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wmf" ContentType="image/x-wmf"/>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embeddings/oleObject1.bin" ContentType="application/vnd.openxmlformats-officedocument.oleObject"/>
  <Override PartName="/word/embeddings/oleObject2.bin" ContentType="application/vnd.openxmlformats-officedocument.oleObject"/>
  <Override PartName="/word/embeddings/oleObject3.bin" ContentType="application/vnd.openxmlformats-officedocument.oleObject"/>
  <Override PartName="/word/embeddings/oleObject4.bin" ContentType="application/vnd.openxmlformats-officedocument.oleObject"/>
  <Override PartName="/word/embeddings/oleObject5.bin" ContentType="application/vnd.openxmlformats-officedocument.oleObject"/>
  <Override PartName="/word/embeddings/oleObject6.bin" ContentType="application/vnd.openxmlformats-officedocument.oleObject"/>
  <Override PartName="/word/embeddings/oleObject7.bin" ContentType="application/vnd.openxmlformats-officedocument.oleObject"/>
  <Override PartName="/word/embeddings/oleObject8.bin" ContentType="application/vnd.openxmlformats-officedocument.oleObject"/>
  <Override PartName="/word/embeddings/oleObject9.bin" ContentType="application/vnd.openxmlformats-officedocument.oleObject"/>
  <Override PartName="/word/embeddings/oleObject10.bin" ContentType="application/vnd.openxmlformats-officedocument.oleObject"/>
  <Override PartName="/word/embeddings/oleObject11.bin" ContentType="application/vnd.openxmlformats-officedocument.oleObject"/>
  <Override PartName="/word/embeddings/oleObject12.bin" ContentType="application/vnd.openxmlformats-officedocument.oleObject"/>
  <Override PartName="/word/embeddings/oleObject13.bin" ContentType="application/vnd.openxmlformats-officedocument.oleObject"/>
  <Override PartName="/word/embeddings/oleObject14.bin" ContentType="application/vnd.openxmlformats-officedocument.oleObject"/>
  <Override PartName="/word/embeddings/oleObject15.bin" ContentType="application/vnd.openxmlformats-officedocument.oleObject"/>
  <Override PartName="/word/embeddings/oleObject16.bin" ContentType="application/vnd.openxmlformats-officedocument.oleObject"/>
  <Override PartName="/word/embeddings/oleObject17.bin" ContentType="application/vnd.openxmlformats-officedocument.oleObject"/>
  <Override PartName="/word/embeddings/oleObject18.bin" ContentType="application/vnd.openxmlformats-officedocument.oleObject"/>
  <Override PartName="/word/embeddings/oleObject19.bin" ContentType="application/vnd.openxmlformats-officedocument.oleObject"/>
  <Override PartName="/word/embeddings/oleObject20.bin" ContentType="application/vnd.openxmlformats-officedocument.oleObject"/>
  <Override PartName="/word/embeddings/oleObject21.bin" ContentType="application/vnd.openxmlformats-officedocument.oleObject"/>
  <Override PartName="/word/embeddings/oleObject22.bin" ContentType="application/vnd.openxmlformats-officedocument.oleObject"/>
  <Override PartName="/word/embeddings/oleObject23.bin" ContentType="application/vnd.openxmlformats-officedocument.oleObject"/>
  <Override PartName="/word/embeddings/oleObject24.bin" ContentType="application/vnd.openxmlformats-officedocument.oleObject"/>
  <Override PartName="/word/embeddings/oleObject25.bin" ContentType="application/vnd.openxmlformats-officedocument.oleObject"/>
  <Override PartName="/word/embeddings/oleObject26.bin" ContentType="application/vnd.openxmlformats-officedocument.oleObject"/>
  <Override PartName="/word/embeddings/oleObject27.bin" ContentType="application/vnd.openxmlformats-officedocument.oleObject"/>
  <Override PartName="/word/embeddings/oleObject28.bin" ContentType="application/vnd.openxmlformats-officedocument.oleObject"/>
  <Override PartName="/word/embeddings/oleObject29.bin" ContentType="application/vnd.openxmlformats-officedocument.oleObject"/>
  <Override PartName="/word/embeddings/oleObject30.bin" ContentType="application/vnd.openxmlformats-officedocument.oleObject"/>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39911CC3" w14:textId="567079FA" w:rsidR="009A2EF3" w:rsidRDefault="009A2EF3" w:rsidP="009A2EF3">
      <w:pPr>
        <w:pStyle w:val="CRCoverPage"/>
        <w:tabs>
          <w:tab w:val="left" w:pos="5808"/>
          <w:tab w:val="right" w:pos="9639"/>
        </w:tabs>
        <w:spacing w:after="0"/>
        <w:jc w:val="center"/>
        <w:rPr>
          <w:b/>
          <w:i/>
          <w:noProof/>
          <w:sz w:val="28"/>
        </w:rPr>
      </w:pPr>
      <w:r>
        <w:rPr>
          <w:b/>
          <w:noProof/>
          <w:sz w:val="24"/>
        </w:rPr>
        <w:t>3GPP TSG-RAN4 Meeting #9</w:t>
      </w:r>
      <w:r w:rsidR="009C63C2">
        <w:rPr>
          <w:b/>
          <w:noProof/>
          <w:sz w:val="24"/>
        </w:rPr>
        <w:t>9</w:t>
      </w:r>
      <w:r>
        <w:rPr>
          <w:b/>
          <w:noProof/>
          <w:sz w:val="24"/>
        </w:rPr>
        <w:t>-e</w:t>
      </w:r>
      <w:r>
        <w:rPr>
          <w:b/>
          <w:i/>
          <w:noProof/>
          <w:sz w:val="28"/>
        </w:rPr>
        <w:tab/>
      </w:r>
      <w:r>
        <w:rPr>
          <w:b/>
          <w:i/>
          <w:noProof/>
          <w:sz w:val="28"/>
        </w:rPr>
        <w:tab/>
        <w:t>R4-2</w:t>
      </w:r>
      <w:r w:rsidR="000B1460">
        <w:rPr>
          <w:b/>
          <w:i/>
          <w:noProof/>
          <w:sz w:val="28"/>
        </w:rPr>
        <w:t>1</w:t>
      </w:r>
      <w:r w:rsidR="00871C1B">
        <w:rPr>
          <w:b/>
          <w:i/>
          <w:noProof/>
          <w:sz w:val="28"/>
        </w:rPr>
        <w:t>1132</w:t>
      </w:r>
      <w:r w:rsidR="00D671B4">
        <w:rPr>
          <w:b/>
          <w:i/>
          <w:noProof/>
          <w:sz w:val="28"/>
        </w:rPr>
        <w:t>9</w:t>
      </w:r>
    </w:p>
    <w:p w14:paraId="7CB45193" w14:textId="5C3EBEBA" w:rsidR="001E41F3" w:rsidRDefault="009A2EF3" w:rsidP="005E2C44">
      <w:pPr>
        <w:pStyle w:val="CRCoverPage"/>
        <w:outlineLvl w:val="0"/>
        <w:rPr>
          <w:b/>
          <w:noProof/>
          <w:sz w:val="24"/>
        </w:rPr>
      </w:pPr>
      <w:r>
        <w:rPr>
          <w:b/>
          <w:noProof/>
          <w:sz w:val="24"/>
        </w:rPr>
        <w:t xml:space="preserve">Electronic Meeting, </w:t>
      </w:r>
      <w:r w:rsidR="009C63C2">
        <w:rPr>
          <w:b/>
          <w:noProof/>
          <w:sz w:val="24"/>
        </w:rPr>
        <w:t>May 19-27</w:t>
      </w:r>
      <w:r>
        <w:rPr>
          <w:b/>
          <w:noProof/>
          <w:sz w:val="24"/>
        </w:rPr>
        <w:t xml:space="preserve"> 202</w:t>
      </w:r>
      <w:r w:rsidR="003D4385">
        <w:rPr>
          <w:b/>
          <w:noProof/>
          <w:sz w:val="24"/>
        </w:rPr>
        <w:t>1</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77777777" w:rsidR="001E41F3" w:rsidRDefault="00305409" w:rsidP="00E34898">
            <w:pPr>
              <w:pStyle w:val="CRCoverPage"/>
              <w:spacing w:after="0"/>
              <w:jc w:val="right"/>
              <w:rPr>
                <w:i/>
                <w:noProof/>
              </w:rPr>
            </w:pPr>
            <w:r>
              <w:rPr>
                <w:i/>
                <w:noProof/>
                <w:sz w:val="14"/>
              </w:rPr>
              <w:t>CR-Form-v</w:t>
            </w:r>
            <w:r w:rsidR="008863B9">
              <w:rPr>
                <w:i/>
                <w:noProof/>
                <w:sz w:val="14"/>
              </w:rPr>
              <w:t>12.</w:t>
            </w:r>
            <w:r w:rsidR="002E472E">
              <w:rPr>
                <w:i/>
                <w:noProof/>
                <w:sz w:val="14"/>
              </w:rPr>
              <w:t>1</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0456237A" w:rsidR="001E41F3" w:rsidRPr="00410371" w:rsidRDefault="00871C1B" w:rsidP="00AC65A9">
            <w:pPr>
              <w:pStyle w:val="CRCoverPage"/>
              <w:spacing w:after="0"/>
              <w:jc w:val="center"/>
              <w:rPr>
                <w:b/>
                <w:noProof/>
                <w:sz w:val="28"/>
              </w:rPr>
            </w:pPr>
            <w:fldSimple w:instr=" DOCPROPERTY  Spec#  \* MERGEFORMAT ">
              <w:r w:rsidR="00AC65A9">
                <w:rPr>
                  <w:b/>
                  <w:noProof/>
                  <w:sz w:val="28"/>
                </w:rPr>
                <w:t>38.1</w:t>
              </w:r>
              <w:r w:rsidR="00337C9B">
                <w:rPr>
                  <w:b/>
                  <w:noProof/>
                  <w:sz w:val="28"/>
                </w:rPr>
                <w:t>33</w:t>
              </w:r>
            </w:fldSimple>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BBFA14C" w:rsidR="001E41F3" w:rsidRPr="009744C1" w:rsidRDefault="008E4421" w:rsidP="00547111">
            <w:pPr>
              <w:pStyle w:val="CRCoverPage"/>
              <w:spacing w:after="0"/>
              <w:rPr>
                <w:b/>
                <w:bCs/>
                <w:noProof/>
                <w:sz w:val="28"/>
                <w:szCs w:val="28"/>
              </w:rPr>
            </w:pPr>
            <w:r>
              <w:rPr>
                <w:b/>
                <w:bCs/>
                <w:noProof/>
                <w:sz w:val="28"/>
                <w:szCs w:val="28"/>
              </w:rPr>
              <w:t>214</w:t>
            </w:r>
            <w:r w:rsidR="00D671B4">
              <w:rPr>
                <w:b/>
                <w:bCs/>
                <w:noProof/>
                <w:sz w:val="28"/>
                <w:szCs w:val="28"/>
              </w:rPr>
              <w:t>9</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778B01A5" w:rsidR="001E41F3" w:rsidRPr="00410371" w:rsidRDefault="00871C1B" w:rsidP="00E13F3D">
            <w:pPr>
              <w:pStyle w:val="CRCoverPage"/>
              <w:spacing w:after="0"/>
              <w:jc w:val="center"/>
              <w:rPr>
                <w:b/>
                <w:noProof/>
              </w:rPr>
            </w:pPr>
            <w:fldSimple w:instr=" DOCPROPERTY  Revision  \* MERGEFORMAT ">
              <w:r w:rsidR="00C26D8E">
                <w:rPr>
                  <w:b/>
                  <w:noProof/>
                  <w:sz w:val="28"/>
                </w:rPr>
                <w:t>-</w:t>
              </w:r>
            </w:fldSimple>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3CFF12F6" w:rsidR="001E41F3" w:rsidRPr="00410371" w:rsidRDefault="00871C1B">
            <w:pPr>
              <w:pStyle w:val="CRCoverPage"/>
              <w:spacing w:after="0"/>
              <w:jc w:val="center"/>
              <w:rPr>
                <w:noProof/>
                <w:sz w:val="28"/>
              </w:rPr>
            </w:pPr>
            <w:fldSimple w:instr=" DOCPROPERTY  Version  \* MERGEFORMAT ">
              <w:r w:rsidR="00AC65A9">
                <w:rPr>
                  <w:b/>
                  <w:noProof/>
                  <w:sz w:val="28"/>
                </w:rPr>
                <w:t>1</w:t>
              </w:r>
              <w:r w:rsidR="00D671B4">
                <w:rPr>
                  <w:b/>
                  <w:noProof/>
                  <w:sz w:val="28"/>
                </w:rPr>
                <w:t>7</w:t>
              </w:r>
              <w:r w:rsidR="00AC65A9">
                <w:rPr>
                  <w:b/>
                  <w:noProof/>
                  <w:sz w:val="28"/>
                </w:rPr>
                <w:t>.</w:t>
              </w:r>
              <w:r w:rsidR="00D671B4">
                <w:rPr>
                  <w:b/>
                  <w:noProof/>
                  <w:sz w:val="28"/>
                </w:rPr>
                <w:t>1</w:t>
              </w:r>
              <w:r w:rsidR="00AC65A9">
                <w:rPr>
                  <w:b/>
                  <w:noProof/>
                  <w:sz w:val="28"/>
                </w:rPr>
                <w:t>.0</w:t>
              </w:r>
            </w:fldSimple>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77777777" w:rsidR="001E41F3" w:rsidRPr="00F25D98" w:rsidRDefault="001E41F3">
            <w:pPr>
              <w:pStyle w:val="CRCoverPage"/>
              <w:spacing w:after="0"/>
              <w:jc w:val="center"/>
              <w:rPr>
                <w:rFonts w:cs="Arial"/>
                <w:i/>
                <w:noProof/>
              </w:rPr>
            </w:pPr>
            <w:r w:rsidRPr="00F25D98">
              <w:rPr>
                <w:rFonts w:cs="Arial"/>
                <w:i/>
                <w:noProof/>
              </w:rPr>
              <w:t xml:space="preserve">For </w:t>
            </w:r>
            <w:hyperlink r:id="rId12" w:anchor="_blank" w:history="1">
              <w:r w:rsidRPr="00F25D98">
                <w:rPr>
                  <w:rStyle w:val="Hyperlink"/>
                  <w:rFonts w:cs="Arial"/>
                  <w:b/>
                  <w:i/>
                  <w:noProof/>
                  <w:color w:val="FF0000"/>
                </w:rPr>
                <w:t>HE</w:t>
              </w:r>
              <w:bookmarkStart w:id="0" w:name="_Hlt497126619"/>
              <w:r w:rsidRPr="00F25D98">
                <w:rPr>
                  <w:rStyle w:val="Hyperlink"/>
                  <w:rFonts w:cs="Arial"/>
                  <w:b/>
                  <w:i/>
                  <w:noProof/>
                  <w:color w:val="FF0000"/>
                </w:rPr>
                <w:t>L</w:t>
              </w:r>
              <w:bookmarkEnd w:id="0"/>
              <w:r w:rsidRPr="00F25D98">
                <w:rPr>
                  <w:rStyle w:val="Hyperlink"/>
                  <w:rFonts w:cs="Arial"/>
                  <w:b/>
                  <w:i/>
                  <w:noProof/>
                  <w:color w:val="FF0000"/>
                </w:rPr>
                <w:t>P</w:t>
              </w:r>
            </w:hyperlink>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hyperlink r:id="rId13" w:history="1">
              <w:r w:rsidR="00DE34CF">
                <w:rPr>
                  <w:rStyle w:val="Hyperlink"/>
                  <w:rFonts w:cs="Arial"/>
                  <w:i/>
                  <w:noProof/>
                </w:rPr>
                <w:t>http://www.3gpp.org/Change-Requests</w:t>
              </w:r>
            </w:hyperlink>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14:paraId="0EE45D52" w14:textId="77777777" w:rsidTr="00A7671C">
        <w:tc>
          <w:tcPr>
            <w:tcW w:w="2835" w:type="dxa"/>
          </w:tcPr>
          <w:p w14:paraId="59860FA1" w14:textId="77777777" w:rsidR="00F25D98" w:rsidRDefault="00F25D98" w:rsidP="001E41F3">
            <w:pPr>
              <w:pStyle w:val="CRCoverPage"/>
              <w:tabs>
                <w:tab w:val="right" w:pos="2751"/>
              </w:tabs>
              <w:spacing w:after="0"/>
              <w:rPr>
                <w:b/>
                <w:i/>
                <w:noProof/>
              </w:rPr>
            </w:pPr>
            <w:r>
              <w:rPr>
                <w:b/>
                <w:i/>
                <w:noProof/>
              </w:rPr>
              <w:t>Proposed change</w:t>
            </w:r>
            <w:r w:rsidR="00A7671C">
              <w:rPr>
                <w:b/>
                <w:i/>
                <w:noProof/>
              </w:rPr>
              <w:t xml:space="preserve"> </w:t>
            </w:r>
            <w:r>
              <w:rPr>
                <w:b/>
                <w:i/>
                <w:noProof/>
              </w:rPr>
              <w:t>affects:</w:t>
            </w:r>
          </w:p>
        </w:tc>
        <w:tc>
          <w:tcPr>
            <w:tcW w:w="1418" w:type="dxa"/>
          </w:tcPr>
          <w:p w14:paraId="07128383" w14:textId="77777777" w:rsidR="00F25D98" w:rsidRDefault="00F25D98" w:rsidP="001E41F3">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Default="00F25D98" w:rsidP="001E41F3">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412E978" w:rsidR="00F25D98" w:rsidRDefault="00A9304D" w:rsidP="001E41F3">
            <w:pPr>
              <w:pStyle w:val="CRCoverPage"/>
              <w:spacing w:after="0"/>
              <w:jc w:val="center"/>
              <w:rPr>
                <w:b/>
                <w:caps/>
                <w:noProof/>
              </w:rPr>
            </w:pPr>
            <w:r>
              <w:rPr>
                <w:b/>
                <w:caps/>
                <w:noProof/>
              </w:rPr>
              <w:t>x</w:t>
            </w:r>
          </w:p>
        </w:tc>
        <w:tc>
          <w:tcPr>
            <w:tcW w:w="2126" w:type="dxa"/>
          </w:tcPr>
          <w:p w14:paraId="2ED8415F" w14:textId="77777777" w:rsidR="00F25D98" w:rsidRDefault="00F25D98" w:rsidP="001E41F3">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7777777" w:rsidR="00F25D98" w:rsidRDefault="00F25D98" w:rsidP="001E41F3">
            <w:pPr>
              <w:pStyle w:val="CRCoverPage"/>
              <w:spacing w:after="0"/>
              <w:jc w:val="center"/>
              <w:rPr>
                <w:b/>
                <w:caps/>
                <w:noProof/>
              </w:rPr>
            </w:pPr>
          </w:p>
        </w:tc>
        <w:tc>
          <w:tcPr>
            <w:tcW w:w="1418" w:type="dxa"/>
            <w:tcBorders>
              <w:left w:val="nil"/>
            </w:tcBorders>
          </w:tcPr>
          <w:p w14:paraId="6562735E" w14:textId="77777777" w:rsidR="00F25D98" w:rsidRDefault="00F25D98" w:rsidP="001E41F3">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77777777" w:rsidR="00F25D98" w:rsidRDefault="00F25D98" w:rsidP="001E41F3">
            <w:pPr>
              <w:pStyle w:val="CRCoverPage"/>
              <w:spacing w:after="0"/>
              <w:jc w:val="center"/>
              <w:rPr>
                <w:b/>
                <w:bCs/>
                <w:caps/>
                <w:noProof/>
              </w:rPr>
            </w:pPr>
          </w:p>
        </w:tc>
      </w:tr>
    </w:tbl>
    <w:p w14:paraId="69DCC391" w14:textId="77777777" w:rsidR="001E41F3"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14:paraId="31618834" w14:textId="77777777" w:rsidTr="00547111">
        <w:tc>
          <w:tcPr>
            <w:tcW w:w="9640" w:type="dxa"/>
            <w:gridSpan w:val="11"/>
          </w:tcPr>
          <w:p w14:paraId="55477508" w14:textId="77777777" w:rsidR="001E41F3" w:rsidRDefault="001E41F3">
            <w:pPr>
              <w:pStyle w:val="CRCoverPage"/>
              <w:spacing w:after="0"/>
              <w:rPr>
                <w:noProof/>
                <w:sz w:val="8"/>
                <w:szCs w:val="8"/>
              </w:rPr>
            </w:pPr>
          </w:p>
        </w:tc>
      </w:tr>
      <w:tr w:rsidR="00E0021D" w14:paraId="58300953" w14:textId="77777777" w:rsidTr="00547111">
        <w:tc>
          <w:tcPr>
            <w:tcW w:w="1843" w:type="dxa"/>
            <w:tcBorders>
              <w:top w:val="single" w:sz="4" w:space="0" w:color="auto"/>
              <w:left w:val="single" w:sz="4" w:space="0" w:color="auto"/>
            </w:tcBorders>
          </w:tcPr>
          <w:p w14:paraId="05B2F3A2" w14:textId="77777777" w:rsidR="00E0021D" w:rsidRDefault="00E0021D" w:rsidP="00E0021D">
            <w:pPr>
              <w:pStyle w:val="CRCoverPage"/>
              <w:tabs>
                <w:tab w:val="right" w:pos="1759"/>
              </w:tabs>
              <w:spacing w:after="0"/>
              <w:rPr>
                <w:b/>
                <w:i/>
                <w:noProof/>
              </w:rPr>
            </w:pPr>
            <w:r>
              <w:rPr>
                <w:b/>
                <w:i/>
                <w:noProof/>
              </w:rPr>
              <w:t>Title:</w:t>
            </w:r>
            <w:r>
              <w:rPr>
                <w:b/>
                <w:i/>
                <w:noProof/>
              </w:rPr>
              <w:tab/>
            </w:r>
          </w:p>
        </w:tc>
        <w:tc>
          <w:tcPr>
            <w:tcW w:w="7797" w:type="dxa"/>
            <w:gridSpan w:val="10"/>
            <w:tcBorders>
              <w:top w:val="single" w:sz="4" w:space="0" w:color="auto"/>
              <w:right w:val="single" w:sz="4" w:space="0" w:color="auto"/>
            </w:tcBorders>
            <w:shd w:val="pct30" w:color="FFFF00" w:fill="auto"/>
          </w:tcPr>
          <w:p w14:paraId="3D393EEE" w14:textId="6972C270" w:rsidR="00E0021D" w:rsidRDefault="003746CF" w:rsidP="00792C49">
            <w:pPr>
              <w:pStyle w:val="CRCoverPage"/>
              <w:spacing w:after="0"/>
              <w:rPr>
                <w:noProof/>
              </w:rPr>
            </w:pPr>
            <w:r>
              <w:rPr>
                <w:noProof/>
              </w:rPr>
              <w:t xml:space="preserve">  </w:t>
            </w:r>
            <w:r w:rsidR="00810709" w:rsidRPr="00810709">
              <w:rPr>
                <w:noProof/>
              </w:rPr>
              <w:t xml:space="preserve">Correction to HO tests in FR2 </w:t>
            </w:r>
            <w:r w:rsidR="00385C75">
              <w:rPr>
                <w:noProof/>
              </w:rPr>
              <w:t xml:space="preserve">under mobility enhancements in </w:t>
            </w:r>
            <w:r w:rsidR="00810709" w:rsidRPr="00810709">
              <w:rPr>
                <w:noProof/>
              </w:rPr>
              <w:t>TS 38.133</w:t>
            </w:r>
          </w:p>
        </w:tc>
      </w:tr>
      <w:tr w:rsidR="00E0021D" w14:paraId="05C08479" w14:textId="77777777" w:rsidTr="00547111">
        <w:tc>
          <w:tcPr>
            <w:tcW w:w="1843" w:type="dxa"/>
            <w:tcBorders>
              <w:left w:val="single" w:sz="4" w:space="0" w:color="auto"/>
            </w:tcBorders>
          </w:tcPr>
          <w:p w14:paraId="45E29F53" w14:textId="77777777" w:rsidR="00E0021D" w:rsidRDefault="00E0021D" w:rsidP="00E0021D">
            <w:pPr>
              <w:pStyle w:val="CRCoverPage"/>
              <w:spacing w:after="0"/>
              <w:rPr>
                <w:b/>
                <w:i/>
                <w:noProof/>
                <w:sz w:val="8"/>
                <w:szCs w:val="8"/>
              </w:rPr>
            </w:pPr>
          </w:p>
        </w:tc>
        <w:tc>
          <w:tcPr>
            <w:tcW w:w="7797" w:type="dxa"/>
            <w:gridSpan w:val="10"/>
            <w:tcBorders>
              <w:right w:val="single" w:sz="4" w:space="0" w:color="auto"/>
            </w:tcBorders>
          </w:tcPr>
          <w:p w14:paraId="22071BC1" w14:textId="77777777" w:rsidR="00E0021D" w:rsidRDefault="00E0021D" w:rsidP="00E0021D">
            <w:pPr>
              <w:pStyle w:val="CRCoverPage"/>
              <w:spacing w:after="0"/>
              <w:rPr>
                <w:noProof/>
                <w:sz w:val="8"/>
                <w:szCs w:val="8"/>
              </w:rPr>
            </w:pPr>
          </w:p>
        </w:tc>
      </w:tr>
      <w:tr w:rsidR="00E0021D" w14:paraId="46D5D7C2" w14:textId="77777777" w:rsidTr="00547111">
        <w:tc>
          <w:tcPr>
            <w:tcW w:w="1843" w:type="dxa"/>
            <w:tcBorders>
              <w:left w:val="single" w:sz="4" w:space="0" w:color="auto"/>
            </w:tcBorders>
          </w:tcPr>
          <w:p w14:paraId="45A6C2C4" w14:textId="77777777" w:rsidR="00E0021D" w:rsidRDefault="00E0021D" w:rsidP="00E0021D">
            <w:pPr>
              <w:pStyle w:val="CRCoverPage"/>
              <w:tabs>
                <w:tab w:val="right" w:pos="1759"/>
              </w:tabs>
              <w:spacing w:after="0"/>
              <w:rPr>
                <w:b/>
                <w:i/>
                <w:noProof/>
              </w:rPr>
            </w:pPr>
            <w:r>
              <w:rPr>
                <w:b/>
                <w:i/>
                <w:noProof/>
              </w:rPr>
              <w:t>Source to WG:</w:t>
            </w:r>
          </w:p>
        </w:tc>
        <w:tc>
          <w:tcPr>
            <w:tcW w:w="7797" w:type="dxa"/>
            <w:gridSpan w:val="10"/>
            <w:tcBorders>
              <w:right w:val="single" w:sz="4" w:space="0" w:color="auto"/>
            </w:tcBorders>
            <w:shd w:val="pct30" w:color="FFFF00" w:fill="auto"/>
          </w:tcPr>
          <w:p w14:paraId="298AA482" w14:textId="5E45938D" w:rsidR="00E0021D" w:rsidRDefault="00E0021D" w:rsidP="00E0021D">
            <w:pPr>
              <w:pStyle w:val="CRCoverPage"/>
              <w:spacing w:after="0"/>
              <w:ind w:left="100"/>
              <w:rPr>
                <w:noProof/>
              </w:rPr>
            </w:pPr>
            <w:r>
              <w:rPr>
                <w:noProof/>
              </w:rPr>
              <w:t>Ericsson</w:t>
            </w:r>
          </w:p>
        </w:tc>
      </w:tr>
      <w:tr w:rsidR="00E0021D" w14:paraId="4196B218" w14:textId="77777777" w:rsidTr="00547111">
        <w:tc>
          <w:tcPr>
            <w:tcW w:w="1843" w:type="dxa"/>
            <w:tcBorders>
              <w:left w:val="single" w:sz="4" w:space="0" w:color="auto"/>
            </w:tcBorders>
          </w:tcPr>
          <w:p w14:paraId="14C300BA" w14:textId="77777777" w:rsidR="00E0021D" w:rsidRDefault="00E0021D" w:rsidP="00E0021D">
            <w:pPr>
              <w:pStyle w:val="CRCoverPage"/>
              <w:tabs>
                <w:tab w:val="right" w:pos="1759"/>
              </w:tabs>
              <w:spacing w:after="0"/>
              <w:rPr>
                <w:b/>
                <w:i/>
                <w:noProof/>
              </w:rPr>
            </w:pPr>
            <w:r>
              <w:rPr>
                <w:b/>
                <w:i/>
                <w:noProof/>
              </w:rPr>
              <w:t>Source to TSG:</w:t>
            </w:r>
          </w:p>
        </w:tc>
        <w:tc>
          <w:tcPr>
            <w:tcW w:w="7797" w:type="dxa"/>
            <w:gridSpan w:val="10"/>
            <w:tcBorders>
              <w:right w:val="single" w:sz="4" w:space="0" w:color="auto"/>
            </w:tcBorders>
            <w:shd w:val="pct30" w:color="FFFF00" w:fill="auto"/>
          </w:tcPr>
          <w:p w14:paraId="17FF8B7B" w14:textId="15180037" w:rsidR="00E0021D" w:rsidRDefault="00E0021D" w:rsidP="00E0021D">
            <w:pPr>
              <w:pStyle w:val="CRCoverPage"/>
              <w:spacing w:after="0"/>
              <w:ind w:left="100"/>
              <w:rPr>
                <w:noProof/>
              </w:rPr>
            </w:pPr>
            <w:r>
              <w:t>R4</w:t>
            </w:r>
          </w:p>
        </w:tc>
      </w:tr>
      <w:tr w:rsidR="001E41F3" w14:paraId="76303739" w14:textId="77777777" w:rsidTr="00547111">
        <w:tc>
          <w:tcPr>
            <w:tcW w:w="1843" w:type="dxa"/>
            <w:tcBorders>
              <w:left w:val="single" w:sz="4" w:space="0" w:color="auto"/>
            </w:tcBorders>
          </w:tcPr>
          <w:p w14:paraId="4D3B1657" w14:textId="77777777" w:rsidR="001E41F3"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547111">
        <w:tc>
          <w:tcPr>
            <w:tcW w:w="1843"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6" w:type="dxa"/>
            <w:gridSpan w:val="5"/>
            <w:shd w:val="pct30" w:color="FFFF00" w:fill="auto"/>
          </w:tcPr>
          <w:p w14:paraId="115414A3" w14:textId="54133AB4" w:rsidR="001E41F3" w:rsidRDefault="009C63C2">
            <w:pPr>
              <w:pStyle w:val="CRCoverPage"/>
              <w:spacing w:after="0"/>
              <w:ind w:left="100"/>
              <w:rPr>
                <w:noProof/>
              </w:rPr>
            </w:pPr>
            <w:r w:rsidRPr="009C63C2">
              <w:rPr>
                <w:noProof/>
              </w:rPr>
              <w:t>NR_Mob_enh-Perf</w:t>
            </w:r>
          </w:p>
        </w:tc>
        <w:tc>
          <w:tcPr>
            <w:tcW w:w="567" w:type="dxa"/>
            <w:tcBorders>
              <w:left w:val="nil"/>
            </w:tcBorders>
          </w:tcPr>
          <w:p w14:paraId="61A86BCF" w14:textId="77777777" w:rsidR="001E41F3" w:rsidRDefault="001E41F3">
            <w:pPr>
              <w:pStyle w:val="CRCoverPage"/>
              <w:spacing w:after="0"/>
              <w:ind w:right="100"/>
              <w:rPr>
                <w:noProof/>
              </w:rPr>
            </w:pPr>
          </w:p>
        </w:tc>
        <w:tc>
          <w:tcPr>
            <w:tcW w:w="1417"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7" w:type="dxa"/>
            <w:tcBorders>
              <w:right w:val="single" w:sz="4" w:space="0" w:color="auto"/>
            </w:tcBorders>
            <w:shd w:val="pct30" w:color="FFFF00" w:fill="auto"/>
          </w:tcPr>
          <w:p w14:paraId="56929475" w14:textId="11AC8D43" w:rsidR="0005010B" w:rsidRDefault="00D671B4" w:rsidP="0005010B">
            <w:pPr>
              <w:pStyle w:val="CRCoverPage"/>
              <w:spacing w:after="0"/>
              <w:ind w:left="100"/>
            </w:pPr>
            <w:r>
              <w:t>2021-05-29</w:t>
            </w:r>
          </w:p>
        </w:tc>
      </w:tr>
      <w:tr w:rsidR="001E41F3" w14:paraId="690C7843" w14:textId="77777777" w:rsidTr="00547111">
        <w:tc>
          <w:tcPr>
            <w:tcW w:w="1843"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7" w:type="dxa"/>
            <w:gridSpan w:val="2"/>
          </w:tcPr>
          <w:p w14:paraId="0FBCFC35" w14:textId="77777777" w:rsidR="001E41F3" w:rsidRDefault="001E41F3">
            <w:pPr>
              <w:pStyle w:val="CRCoverPage"/>
              <w:spacing w:after="0"/>
              <w:rPr>
                <w:noProof/>
                <w:sz w:val="8"/>
                <w:szCs w:val="8"/>
              </w:rPr>
            </w:pPr>
          </w:p>
        </w:tc>
        <w:tc>
          <w:tcPr>
            <w:tcW w:w="1417" w:type="dxa"/>
            <w:gridSpan w:val="3"/>
          </w:tcPr>
          <w:p w14:paraId="60243A9E" w14:textId="77777777" w:rsidR="001E41F3"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547111">
        <w:trPr>
          <w:cantSplit/>
        </w:trPr>
        <w:tc>
          <w:tcPr>
            <w:tcW w:w="1843"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63A065E7" w:rsidR="001E41F3" w:rsidRDefault="00D671B4" w:rsidP="00D24991">
            <w:pPr>
              <w:pStyle w:val="CRCoverPage"/>
              <w:spacing w:after="0"/>
              <w:ind w:left="100" w:right="-609"/>
              <w:rPr>
                <w:b/>
                <w:noProof/>
              </w:rPr>
            </w:pPr>
            <w:r>
              <w:rPr>
                <w:b/>
                <w:noProof/>
              </w:rPr>
              <w:t>A</w:t>
            </w:r>
          </w:p>
        </w:tc>
        <w:tc>
          <w:tcPr>
            <w:tcW w:w="3402" w:type="dxa"/>
            <w:gridSpan w:val="5"/>
            <w:tcBorders>
              <w:left w:val="nil"/>
            </w:tcBorders>
          </w:tcPr>
          <w:p w14:paraId="617AE5C6" w14:textId="77777777" w:rsidR="001E41F3" w:rsidRDefault="001E41F3">
            <w:pPr>
              <w:pStyle w:val="CRCoverPage"/>
              <w:spacing w:after="0"/>
              <w:rPr>
                <w:noProof/>
              </w:rPr>
            </w:pPr>
          </w:p>
        </w:tc>
        <w:tc>
          <w:tcPr>
            <w:tcW w:w="1417"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7" w:type="dxa"/>
            <w:tcBorders>
              <w:right w:val="single" w:sz="4" w:space="0" w:color="auto"/>
            </w:tcBorders>
            <w:shd w:val="pct30" w:color="FFFF00" w:fill="auto"/>
          </w:tcPr>
          <w:p w14:paraId="6C870B98" w14:textId="4AF67740" w:rsidR="001E41F3" w:rsidRDefault="001B24E5">
            <w:pPr>
              <w:pStyle w:val="CRCoverPage"/>
              <w:spacing w:after="0"/>
              <w:ind w:left="100"/>
              <w:rPr>
                <w:noProof/>
              </w:rPr>
            </w:pPr>
            <w:r>
              <w:t>Rel-1</w:t>
            </w:r>
            <w:r w:rsidR="00D671B4">
              <w:t>7</w:t>
            </w:r>
          </w:p>
        </w:tc>
      </w:tr>
      <w:tr w:rsidR="001E41F3" w14:paraId="30122F0C" w14:textId="77777777" w:rsidTr="00547111">
        <w:tc>
          <w:tcPr>
            <w:tcW w:w="1843"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77777777" w:rsidR="001E41F3" w:rsidRDefault="001E41F3">
            <w:pPr>
              <w:pStyle w:val="CRCoverPage"/>
              <w:rPr>
                <w:noProof/>
              </w:rPr>
            </w:pPr>
            <w:r>
              <w:rPr>
                <w:noProof/>
                <w:sz w:val="18"/>
              </w:rPr>
              <w:t>Detailed explanations of the above categories can</w:t>
            </w:r>
            <w:r>
              <w:rPr>
                <w:noProof/>
                <w:sz w:val="18"/>
              </w:rPr>
              <w:br/>
              <w:t xml:space="preserve">be found in 3GPP </w:t>
            </w:r>
            <w:hyperlink r:id="rId14" w:history="1">
              <w:r>
                <w:rPr>
                  <w:rStyle w:val="Hyperlink"/>
                  <w:noProof/>
                  <w:sz w:val="18"/>
                </w:rPr>
                <w:t>TR 21.900</w:t>
              </w:r>
            </w:hyperlink>
            <w:r>
              <w:rPr>
                <w:noProof/>
                <w:sz w:val="18"/>
              </w:rPr>
              <w:t>.</w:t>
            </w:r>
          </w:p>
        </w:tc>
        <w:tc>
          <w:tcPr>
            <w:tcW w:w="3120" w:type="dxa"/>
            <w:gridSpan w:val="2"/>
            <w:tcBorders>
              <w:bottom w:val="single" w:sz="4" w:space="0" w:color="auto"/>
              <w:right w:val="single" w:sz="4" w:space="0" w:color="auto"/>
            </w:tcBorders>
          </w:tcPr>
          <w:p w14:paraId="1A28F380" w14:textId="77777777" w:rsidR="000C038A"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E34898">
              <w:rPr>
                <w:i/>
                <w:noProof/>
                <w:sz w:val="18"/>
              </w:rPr>
              <w:t>Rel-15</w:t>
            </w:r>
            <w:r w:rsidR="00E34898">
              <w:rPr>
                <w:i/>
                <w:noProof/>
                <w:sz w:val="18"/>
              </w:rPr>
              <w:tab/>
              <w:t>(Release 15)</w:t>
            </w:r>
            <w:r w:rsidR="00E34898">
              <w:rPr>
                <w:i/>
                <w:noProof/>
                <w:sz w:val="18"/>
              </w:rPr>
              <w:br/>
              <w:t>Rel-16</w:t>
            </w:r>
            <w:r w:rsidR="00E34898">
              <w:rPr>
                <w:i/>
                <w:noProof/>
                <w:sz w:val="18"/>
              </w:rPr>
              <w:tab/>
              <w:t>(Release 16)</w:t>
            </w:r>
            <w:r w:rsidR="002E472E">
              <w:rPr>
                <w:i/>
                <w:noProof/>
                <w:sz w:val="18"/>
              </w:rPr>
              <w:br/>
              <w:t>Rel-17</w:t>
            </w:r>
            <w:r w:rsidR="002E472E">
              <w:rPr>
                <w:i/>
                <w:noProof/>
                <w:sz w:val="18"/>
              </w:rPr>
              <w:tab/>
              <w:t>(Release 17)</w:t>
            </w:r>
            <w:r w:rsidR="002E472E">
              <w:rPr>
                <w:i/>
                <w:noProof/>
                <w:sz w:val="18"/>
              </w:rPr>
              <w:br/>
              <w:t>Rel-18</w:t>
            </w:r>
            <w:r w:rsidR="002E472E">
              <w:rPr>
                <w:i/>
                <w:noProof/>
                <w:sz w:val="18"/>
              </w:rPr>
              <w:tab/>
              <w:t>(Release 18)</w:t>
            </w:r>
          </w:p>
        </w:tc>
      </w:tr>
      <w:tr w:rsidR="001E41F3" w14:paraId="7FBEB8E7" w14:textId="77777777" w:rsidTr="00547111">
        <w:tc>
          <w:tcPr>
            <w:tcW w:w="1843" w:type="dxa"/>
          </w:tcPr>
          <w:p w14:paraId="44A3A604" w14:textId="77777777" w:rsidR="001E41F3" w:rsidRDefault="001E41F3">
            <w:pPr>
              <w:pStyle w:val="CRCoverPage"/>
              <w:spacing w:after="0"/>
              <w:rPr>
                <w:b/>
                <w:i/>
                <w:noProof/>
                <w:sz w:val="8"/>
                <w:szCs w:val="8"/>
              </w:rPr>
            </w:pPr>
          </w:p>
        </w:tc>
        <w:tc>
          <w:tcPr>
            <w:tcW w:w="7797" w:type="dxa"/>
            <w:gridSpan w:val="10"/>
          </w:tcPr>
          <w:p w14:paraId="5524CC4E" w14:textId="77777777" w:rsidR="001E41F3" w:rsidRDefault="001E41F3">
            <w:pPr>
              <w:pStyle w:val="CRCoverPage"/>
              <w:spacing w:after="0"/>
              <w:rPr>
                <w:noProof/>
                <w:sz w:val="8"/>
                <w:szCs w:val="8"/>
              </w:rPr>
            </w:pPr>
          </w:p>
        </w:tc>
      </w:tr>
      <w:tr w:rsidR="00A9304D" w14:paraId="1256F52C" w14:textId="77777777" w:rsidTr="00547111">
        <w:tc>
          <w:tcPr>
            <w:tcW w:w="2694" w:type="dxa"/>
            <w:gridSpan w:val="2"/>
            <w:tcBorders>
              <w:top w:val="single" w:sz="4" w:space="0" w:color="auto"/>
              <w:left w:val="single" w:sz="4" w:space="0" w:color="auto"/>
            </w:tcBorders>
          </w:tcPr>
          <w:p w14:paraId="52C87DB0" w14:textId="77777777" w:rsidR="00A9304D" w:rsidRDefault="00A9304D" w:rsidP="00A9304D">
            <w:pPr>
              <w:pStyle w:val="CRCoverPage"/>
              <w:tabs>
                <w:tab w:val="right" w:pos="2184"/>
              </w:tabs>
              <w:spacing w:after="0"/>
              <w:rPr>
                <w:b/>
                <w:i/>
                <w:noProof/>
              </w:rPr>
            </w:pPr>
            <w:r>
              <w:rPr>
                <w:b/>
                <w:i/>
                <w:noProof/>
              </w:rPr>
              <w:t>Reason for change:</w:t>
            </w:r>
          </w:p>
        </w:tc>
        <w:tc>
          <w:tcPr>
            <w:tcW w:w="6946" w:type="dxa"/>
            <w:gridSpan w:val="9"/>
            <w:tcBorders>
              <w:top w:val="single" w:sz="4" w:space="0" w:color="auto"/>
              <w:right w:val="single" w:sz="4" w:space="0" w:color="auto"/>
            </w:tcBorders>
            <w:shd w:val="pct30" w:color="FFFF00" w:fill="auto"/>
          </w:tcPr>
          <w:p w14:paraId="708AA7DE" w14:textId="1AAC9777" w:rsidR="00A9304D" w:rsidRDefault="00EE47AA" w:rsidP="007D1510">
            <w:pPr>
              <w:pStyle w:val="CRCoverPage"/>
              <w:spacing w:after="0"/>
              <w:rPr>
                <w:noProof/>
              </w:rPr>
            </w:pPr>
            <w:r>
              <w:rPr>
                <w:noProof/>
              </w:rPr>
              <w:t>T</w:t>
            </w:r>
            <w:r w:rsidR="009C1043">
              <w:rPr>
                <w:noProof/>
              </w:rPr>
              <w:t xml:space="preserve">o specify </w:t>
            </w:r>
            <w:r w:rsidR="009D61C1">
              <w:rPr>
                <w:noProof/>
              </w:rPr>
              <w:t>beam assumptions and AoA setup in HO tests in FR2</w:t>
            </w:r>
          </w:p>
        </w:tc>
      </w:tr>
      <w:tr w:rsidR="00A9304D" w14:paraId="4CA74D09" w14:textId="77777777" w:rsidTr="00547111">
        <w:tc>
          <w:tcPr>
            <w:tcW w:w="2694" w:type="dxa"/>
            <w:gridSpan w:val="2"/>
            <w:tcBorders>
              <w:left w:val="single" w:sz="4" w:space="0" w:color="auto"/>
            </w:tcBorders>
          </w:tcPr>
          <w:p w14:paraId="2D0866D6"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365DEF04" w14:textId="77777777" w:rsidR="00A9304D" w:rsidRDefault="00A9304D" w:rsidP="00A9304D">
            <w:pPr>
              <w:pStyle w:val="CRCoverPage"/>
              <w:spacing w:after="0"/>
              <w:rPr>
                <w:noProof/>
                <w:sz w:val="8"/>
                <w:szCs w:val="8"/>
              </w:rPr>
            </w:pPr>
          </w:p>
        </w:tc>
      </w:tr>
      <w:tr w:rsidR="00A9304D" w14:paraId="21016551" w14:textId="77777777" w:rsidTr="00547111">
        <w:tc>
          <w:tcPr>
            <w:tcW w:w="2694" w:type="dxa"/>
            <w:gridSpan w:val="2"/>
            <w:tcBorders>
              <w:left w:val="single" w:sz="4" w:space="0" w:color="auto"/>
            </w:tcBorders>
          </w:tcPr>
          <w:p w14:paraId="49433147" w14:textId="77777777" w:rsidR="00A9304D" w:rsidRDefault="00A9304D" w:rsidP="00A9304D">
            <w:pPr>
              <w:pStyle w:val="CRCoverPage"/>
              <w:tabs>
                <w:tab w:val="right" w:pos="2184"/>
              </w:tabs>
              <w:spacing w:after="0"/>
              <w:rPr>
                <w:b/>
                <w:i/>
                <w:noProof/>
              </w:rPr>
            </w:pPr>
            <w:r>
              <w:rPr>
                <w:b/>
                <w:i/>
                <w:noProof/>
              </w:rPr>
              <w:t>Summary of change:</w:t>
            </w:r>
          </w:p>
        </w:tc>
        <w:tc>
          <w:tcPr>
            <w:tcW w:w="6946" w:type="dxa"/>
            <w:gridSpan w:val="9"/>
            <w:tcBorders>
              <w:right w:val="single" w:sz="4" w:space="0" w:color="auto"/>
            </w:tcBorders>
            <w:shd w:val="pct30" w:color="FFFF00" w:fill="auto"/>
          </w:tcPr>
          <w:p w14:paraId="3017F2CB" w14:textId="193FFE0D" w:rsidR="001F6474" w:rsidRDefault="001F6474" w:rsidP="009C1043">
            <w:pPr>
              <w:pStyle w:val="CRCoverPage"/>
              <w:spacing w:after="0"/>
              <w:rPr>
                <w:noProof/>
              </w:rPr>
            </w:pPr>
            <w:r>
              <w:rPr>
                <w:noProof/>
              </w:rPr>
              <w:t xml:space="preserve">The following is defined in DAPS HO tests </w:t>
            </w:r>
            <w:r w:rsidR="00385C75">
              <w:rPr>
                <w:noProof/>
              </w:rPr>
              <w:t xml:space="preserve">and in conditional HO tests </w:t>
            </w:r>
            <w:r>
              <w:rPr>
                <w:noProof/>
              </w:rPr>
              <w:t>with FR2 cells:</w:t>
            </w:r>
          </w:p>
          <w:p w14:paraId="6487BF8D" w14:textId="77777777" w:rsidR="001F6474" w:rsidRDefault="001F6474" w:rsidP="009C1043">
            <w:pPr>
              <w:pStyle w:val="CRCoverPage"/>
              <w:spacing w:after="0"/>
              <w:rPr>
                <w:noProof/>
              </w:rPr>
            </w:pPr>
          </w:p>
          <w:p w14:paraId="03F5C23B" w14:textId="5F9B5F2D" w:rsidR="001F6474" w:rsidRDefault="001F6474" w:rsidP="001F6474">
            <w:pPr>
              <w:pStyle w:val="CRCoverPage"/>
              <w:numPr>
                <w:ilvl w:val="0"/>
                <w:numId w:val="16"/>
              </w:numPr>
              <w:spacing w:after="0"/>
              <w:rPr>
                <w:noProof/>
              </w:rPr>
            </w:pPr>
            <w:r>
              <w:rPr>
                <w:noProof/>
              </w:rPr>
              <w:t>Assumption for UE beams = Rough</w:t>
            </w:r>
          </w:p>
          <w:p w14:paraId="1E2CE70B" w14:textId="664028DC" w:rsidR="001F6474" w:rsidRDefault="001F6474" w:rsidP="001F6474">
            <w:pPr>
              <w:pStyle w:val="CRCoverPage"/>
              <w:numPr>
                <w:ilvl w:val="0"/>
                <w:numId w:val="16"/>
              </w:numPr>
              <w:spacing w:after="0"/>
              <w:rPr>
                <w:noProof/>
              </w:rPr>
            </w:pPr>
            <w:r>
              <w:rPr>
                <w:noProof/>
              </w:rPr>
              <w:t>AoA setup = Setup 1</w:t>
            </w:r>
          </w:p>
          <w:p w14:paraId="466C76D5" w14:textId="4A17AD55" w:rsidR="001F6474" w:rsidRDefault="001F6474" w:rsidP="001F6474">
            <w:pPr>
              <w:pStyle w:val="CRCoverPage"/>
              <w:spacing w:after="0"/>
              <w:rPr>
                <w:noProof/>
              </w:rPr>
            </w:pPr>
          </w:p>
          <w:p w14:paraId="09617B8F" w14:textId="642EACE7" w:rsidR="001F6474" w:rsidRDefault="001F6474" w:rsidP="001F6474">
            <w:pPr>
              <w:pStyle w:val="CRCoverPage"/>
              <w:spacing w:after="0"/>
              <w:rPr>
                <w:noProof/>
              </w:rPr>
            </w:pPr>
            <w:r>
              <w:rPr>
                <w:noProof/>
              </w:rPr>
              <w:t>This is the same assumptions used in legacy HO test cases with FR2 cells.</w:t>
            </w:r>
          </w:p>
          <w:p w14:paraId="6DAC188B" w14:textId="7E368BA5" w:rsidR="006D587D" w:rsidRDefault="006D587D" w:rsidP="001F6474">
            <w:pPr>
              <w:pStyle w:val="CRCoverPage"/>
              <w:spacing w:after="0"/>
              <w:rPr>
                <w:noProof/>
              </w:rPr>
            </w:pPr>
          </w:p>
          <w:p w14:paraId="31C656EC" w14:textId="71463F84" w:rsidR="001F6474" w:rsidRDefault="006D587D" w:rsidP="001F6474">
            <w:pPr>
              <w:pStyle w:val="CRCoverPage"/>
              <w:spacing w:after="0"/>
              <w:rPr>
                <w:noProof/>
              </w:rPr>
            </w:pPr>
            <w:r>
              <w:rPr>
                <w:noProof/>
              </w:rPr>
              <w:t>Editorial corrections: T4 and T4 were missing in table in test case in A.7.3.1.4</w:t>
            </w:r>
            <w:r w:rsidR="00DD647E">
              <w:rPr>
                <w:noProof/>
              </w:rPr>
              <w:t>.</w:t>
            </w:r>
          </w:p>
        </w:tc>
      </w:tr>
      <w:tr w:rsidR="00A9304D" w14:paraId="1F886379" w14:textId="77777777" w:rsidTr="00547111">
        <w:tc>
          <w:tcPr>
            <w:tcW w:w="2694" w:type="dxa"/>
            <w:gridSpan w:val="2"/>
            <w:tcBorders>
              <w:left w:val="single" w:sz="4" w:space="0" w:color="auto"/>
            </w:tcBorders>
          </w:tcPr>
          <w:p w14:paraId="4D989623" w14:textId="77777777" w:rsidR="00A9304D" w:rsidRDefault="00A9304D" w:rsidP="00A9304D">
            <w:pPr>
              <w:pStyle w:val="CRCoverPage"/>
              <w:spacing w:after="0"/>
              <w:rPr>
                <w:b/>
                <w:i/>
                <w:noProof/>
                <w:sz w:val="8"/>
                <w:szCs w:val="8"/>
              </w:rPr>
            </w:pPr>
          </w:p>
        </w:tc>
        <w:tc>
          <w:tcPr>
            <w:tcW w:w="6946" w:type="dxa"/>
            <w:gridSpan w:val="9"/>
            <w:tcBorders>
              <w:right w:val="single" w:sz="4" w:space="0" w:color="auto"/>
            </w:tcBorders>
          </w:tcPr>
          <w:p w14:paraId="71C4A204" w14:textId="77777777" w:rsidR="00A9304D" w:rsidRDefault="00A9304D" w:rsidP="00A9304D">
            <w:pPr>
              <w:pStyle w:val="CRCoverPage"/>
              <w:spacing w:after="0"/>
              <w:rPr>
                <w:noProof/>
                <w:sz w:val="8"/>
                <w:szCs w:val="8"/>
              </w:rPr>
            </w:pPr>
          </w:p>
        </w:tc>
      </w:tr>
      <w:tr w:rsidR="00A9304D" w14:paraId="678D7BF9" w14:textId="77777777" w:rsidTr="00547111">
        <w:tc>
          <w:tcPr>
            <w:tcW w:w="2694" w:type="dxa"/>
            <w:gridSpan w:val="2"/>
            <w:tcBorders>
              <w:left w:val="single" w:sz="4" w:space="0" w:color="auto"/>
              <w:bottom w:val="single" w:sz="4" w:space="0" w:color="auto"/>
            </w:tcBorders>
          </w:tcPr>
          <w:p w14:paraId="4E5CE1B6" w14:textId="77777777" w:rsidR="00A9304D" w:rsidRDefault="00A9304D" w:rsidP="00A9304D">
            <w:pPr>
              <w:pStyle w:val="CRCoverPage"/>
              <w:tabs>
                <w:tab w:val="right" w:pos="2184"/>
              </w:tabs>
              <w:spacing w:after="0"/>
              <w:rPr>
                <w:b/>
                <w:i/>
                <w:noProof/>
              </w:rPr>
            </w:pPr>
            <w:r>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3E89FE8B" w:rsidR="00A9304D" w:rsidRDefault="009C1043" w:rsidP="004210BF">
            <w:pPr>
              <w:pStyle w:val="CRCoverPage"/>
              <w:spacing w:after="0"/>
              <w:rPr>
                <w:noProof/>
              </w:rPr>
            </w:pPr>
            <w:r>
              <w:rPr>
                <w:noProof/>
              </w:rPr>
              <w:t xml:space="preserve">The </w:t>
            </w:r>
            <w:r w:rsidR="009D61C1">
              <w:rPr>
                <w:noProof/>
              </w:rPr>
              <w:t xml:space="preserve">DAPS HO </w:t>
            </w:r>
            <w:r w:rsidR="00385C75">
              <w:rPr>
                <w:noProof/>
              </w:rPr>
              <w:t xml:space="preserve">and conditional HO </w:t>
            </w:r>
            <w:r w:rsidR="009D61C1">
              <w:rPr>
                <w:noProof/>
              </w:rPr>
              <w:t>may not be conducted properly.</w:t>
            </w:r>
            <w:r w:rsidR="00385C75">
              <w:rPr>
                <w:noProof/>
              </w:rPr>
              <w:t xml:space="preserve"> Incorrect </w:t>
            </w:r>
            <w:r w:rsidR="00813591">
              <w:rPr>
                <w:noProof/>
              </w:rPr>
              <w:t>OTA test parameters may be used in RAN5</w:t>
            </w:r>
            <w:r w:rsidR="009D61C1">
              <w:rPr>
                <w:noProof/>
              </w:rPr>
              <w:t xml:space="preserve"> </w:t>
            </w:r>
          </w:p>
        </w:tc>
      </w:tr>
      <w:tr w:rsidR="001E41F3" w14:paraId="034AF533" w14:textId="77777777" w:rsidTr="00547111">
        <w:tc>
          <w:tcPr>
            <w:tcW w:w="2694" w:type="dxa"/>
            <w:gridSpan w:val="2"/>
          </w:tcPr>
          <w:p w14:paraId="39D9EB5B" w14:textId="77777777" w:rsidR="001E41F3" w:rsidRDefault="001E41F3">
            <w:pPr>
              <w:pStyle w:val="CRCoverPage"/>
              <w:spacing w:after="0"/>
              <w:rPr>
                <w:b/>
                <w:i/>
                <w:noProof/>
                <w:sz w:val="8"/>
                <w:szCs w:val="8"/>
              </w:rPr>
            </w:pPr>
          </w:p>
        </w:tc>
        <w:tc>
          <w:tcPr>
            <w:tcW w:w="6946" w:type="dxa"/>
            <w:gridSpan w:val="9"/>
          </w:tcPr>
          <w:p w14:paraId="7826CB1C" w14:textId="77777777" w:rsidR="001E41F3" w:rsidRDefault="001E41F3">
            <w:pPr>
              <w:pStyle w:val="CRCoverPage"/>
              <w:spacing w:after="0"/>
              <w:rPr>
                <w:noProof/>
                <w:sz w:val="8"/>
                <w:szCs w:val="8"/>
              </w:rPr>
            </w:pPr>
          </w:p>
        </w:tc>
      </w:tr>
      <w:tr w:rsidR="001E41F3" w14:paraId="6A17D7AC" w14:textId="77777777" w:rsidTr="00547111">
        <w:tc>
          <w:tcPr>
            <w:tcW w:w="2694"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095B9D42" w:rsidR="001E41F3" w:rsidRDefault="00250F3D" w:rsidP="004210BF">
            <w:pPr>
              <w:pStyle w:val="CRCoverPage"/>
              <w:spacing w:after="0"/>
              <w:rPr>
                <w:noProof/>
              </w:rPr>
            </w:pPr>
            <w:r>
              <w:rPr>
                <w:noProof/>
              </w:rPr>
              <w:t>A.</w:t>
            </w:r>
            <w:r w:rsidR="001F6474">
              <w:rPr>
                <w:noProof/>
              </w:rPr>
              <w:t>7.</w:t>
            </w:r>
            <w:r w:rsidR="006D587D">
              <w:rPr>
                <w:noProof/>
              </w:rPr>
              <w:t>3.1.4, A.7.3.1.5</w:t>
            </w:r>
            <w:r w:rsidR="00DD647E">
              <w:rPr>
                <w:noProof/>
              </w:rPr>
              <w:t>, A.7.3.3.1.2, A.7.3.3.2.2</w:t>
            </w:r>
          </w:p>
        </w:tc>
      </w:tr>
      <w:tr w:rsidR="001E41F3" w14:paraId="56E1E6C3" w14:textId="77777777" w:rsidTr="00547111">
        <w:tc>
          <w:tcPr>
            <w:tcW w:w="2694"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547111">
        <w:tc>
          <w:tcPr>
            <w:tcW w:w="2694"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7" w:type="dxa"/>
            <w:gridSpan w:val="4"/>
          </w:tcPr>
          <w:p w14:paraId="304CCBCB" w14:textId="77777777" w:rsidR="001E41F3"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547111">
        <w:tc>
          <w:tcPr>
            <w:tcW w:w="2694"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3C650B3" w:rsidR="001E41F3" w:rsidRDefault="000E5EEC">
            <w:pPr>
              <w:pStyle w:val="CRCoverPage"/>
              <w:spacing w:after="0"/>
              <w:jc w:val="center"/>
              <w:rPr>
                <w:b/>
                <w:caps/>
                <w:noProof/>
              </w:rPr>
            </w:pPr>
            <w:r>
              <w:rPr>
                <w:b/>
                <w:caps/>
                <w:noProof/>
              </w:rPr>
              <w:t>X</w:t>
            </w:r>
          </w:p>
        </w:tc>
        <w:tc>
          <w:tcPr>
            <w:tcW w:w="2977"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1"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547111">
        <w:tc>
          <w:tcPr>
            <w:tcW w:w="2694"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0305435"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27A14066" w:rsidR="001E41F3" w:rsidRDefault="000E5EEC">
            <w:pPr>
              <w:pStyle w:val="CRCoverPage"/>
              <w:spacing w:after="0"/>
              <w:jc w:val="center"/>
              <w:rPr>
                <w:b/>
                <w:caps/>
                <w:noProof/>
              </w:rPr>
            </w:pPr>
            <w:r>
              <w:rPr>
                <w:b/>
                <w:caps/>
                <w:noProof/>
              </w:rPr>
              <w:t>X</w:t>
            </w:r>
          </w:p>
        </w:tc>
        <w:tc>
          <w:tcPr>
            <w:tcW w:w="2977" w:type="dxa"/>
            <w:gridSpan w:val="4"/>
          </w:tcPr>
          <w:p w14:paraId="1A4306D9" w14:textId="77777777" w:rsidR="001E41F3" w:rsidRDefault="001E41F3">
            <w:pPr>
              <w:pStyle w:val="CRCoverPage"/>
              <w:spacing w:after="0"/>
              <w:rPr>
                <w:noProof/>
              </w:rPr>
            </w:pPr>
            <w:r>
              <w:rPr>
                <w:noProof/>
              </w:rPr>
              <w:t xml:space="preserve"> Test specifications</w:t>
            </w:r>
          </w:p>
        </w:tc>
        <w:tc>
          <w:tcPr>
            <w:tcW w:w="3401" w:type="dxa"/>
            <w:gridSpan w:val="3"/>
            <w:tcBorders>
              <w:right w:val="single" w:sz="4" w:space="0" w:color="auto"/>
            </w:tcBorders>
            <w:shd w:val="pct30" w:color="FFFF00" w:fill="auto"/>
          </w:tcPr>
          <w:p w14:paraId="186A633D" w14:textId="0CB96A13" w:rsidR="001E41F3" w:rsidRDefault="000E5EEC">
            <w:pPr>
              <w:pStyle w:val="CRCoverPage"/>
              <w:spacing w:after="0"/>
              <w:ind w:left="99"/>
              <w:rPr>
                <w:noProof/>
              </w:rPr>
            </w:pPr>
            <w:r>
              <w:rPr>
                <w:noProof/>
              </w:rPr>
              <w:t>TS/TR ... CR ...</w:t>
            </w:r>
          </w:p>
        </w:tc>
      </w:tr>
      <w:tr w:rsidR="001E41F3" w14:paraId="55C714D2" w14:textId="77777777" w:rsidTr="00547111">
        <w:tc>
          <w:tcPr>
            <w:tcW w:w="2694"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2A12BE84" w:rsidR="001E41F3" w:rsidRDefault="000E5EEC">
            <w:pPr>
              <w:pStyle w:val="CRCoverPage"/>
              <w:spacing w:after="0"/>
              <w:jc w:val="center"/>
              <w:rPr>
                <w:b/>
                <w:caps/>
                <w:noProof/>
              </w:rPr>
            </w:pPr>
            <w:r>
              <w:rPr>
                <w:b/>
                <w:caps/>
                <w:noProof/>
              </w:rPr>
              <w:t>X</w:t>
            </w:r>
          </w:p>
        </w:tc>
        <w:tc>
          <w:tcPr>
            <w:tcW w:w="2977" w:type="dxa"/>
            <w:gridSpan w:val="4"/>
          </w:tcPr>
          <w:p w14:paraId="1B4FF921" w14:textId="77777777" w:rsidR="001E41F3" w:rsidRDefault="001E41F3">
            <w:pPr>
              <w:pStyle w:val="CRCoverPage"/>
              <w:spacing w:after="0"/>
              <w:rPr>
                <w:noProof/>
              </w:rPr>
            </w:pPr>
            <w:r>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8863B9">
        <w:tc>
          <w:tcPr>
            <w:tcW w:w="2694" w:type="dxa"/>
            <w:gridSpan w:val="2"/>
            <w:tcBorders>
              <w:left w:val="single" w:sz="4" w:space="0" w:color="auto"/>
            </w:tcBorders>
          </w:tcPr>
          <w:p w14:paraId="517696CD" w14:textId="77777777" w:rsidR="001E41F3"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Default="001E41F3">
            <w:pPr>
              <w:pStyle w:val="CRCoverPage"/>
              <w:spacing w:after="0"/>
              <w:rPr>
                <w:noProof/>
              </w:rPr>
            </w:pPr>
          </w:p>
        </w:tc>
      </w:tr>
      <w:tr w:rsidR="001E41F3" w14:paraId="556B87B6" w14:textId="77777777" w:rsidTr="008863B9">
        <w:tc>
          <w:tcPr>
            <w:tcW w:w="2694" w:type="dxa"/>
            <w:gridSpan w:val="2"/>
            <w:tcBorders>
              <w:left w:val="single" w:sz="4" w:space="0" w:color="auto"/>
              <w:bottom w:val="single" w:sz="4" w:space="0" w:color="auto"/>
            </w:tcBorders>
          </w:tcPr>
          <w:p w14:paraId="79A9C411" w14:textId="77777777" w:rsidR="001E41F3" w:rsidRDefault="001E41F3">
            <w:pPr>
              <w:pStyle w:val="CRCoverPage"/>
              <w:tabs>
                <w:tab w:val="right" w:pos="2184"/>
              </w:tabs>
              <w:spacing w:after="0"/>
              <w:rPr>
                <w:b/>
                <w:i/>
                <w:noProof/>
              </w:rPr>
            </w:pPr>
            <w:r>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tr w:rsidR="008863B9" w:rsidRPr="008863B9" w14:paraId="45BFE792" w14:textId="77777777" w:rsidTr="008863B9">
        <w:tc>
          <w:tcPr>
            <w:tcW w:w="2694"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headerReference w:type="even" r:id="rId15"/>
          <w:footnotePr>
            <w:numRestart w:val="eachSect"/>
          </w:footnotePr>
          <w:pgSz w:w="11907" w:h="16840" w:code="9"/>
          <w:pgMar w:top="1418" w:right="1134" w:bottom="1134" w:left="1134" w:header="680" w:footer="567" w:gutter="0"/>
          <w:cols w:space="720"/>
        </w:sectPr>
      </w:pPr>
    </w:p>
    <w:p w14:paraId="229E13FF" w14:textId="77777777" w:rsidR="00AC3E84" w:rsidRPr="00932AF6" w:rsidRDefault="00AC3E84" w:rsidP="00AC3E84">
      <w:pPr>
        <w:jc w:val="center"/>
        <w:rPr>
          <w:b/>
          <w:color w:val="0070C0"/>
          <w:sz w:val="32"/>
          <w:szCs w:val="32"/>
          <w:lang w:eastAsia="zh-CN"/>
        </w:rPr>
      </w:pPr>
      <w:r w:rsidRPr="00932AF6">
        <w:rPr>
          <w:b/>
          <w:color w:val="0070C0"/>
          <w:sz w:val="32"/>
          <w:szCs w:val="32"/>
          <w:lang w:eastAsia="zh-CN"/>
        </w:rPr>
        <w:lastRenderedPageBreak/>
        <w:t>----------------------START OF CHANGES----------------------------</w:t>
      </w:r>
    </w:p>
    <w:p w14:paraId="35C3F96D" w14:textId="49BFBC80" w:rsidR="00AC3E84" w:rsidRDefault="00AC3E84" w:rsidP="00E239B0">
      <w:pPr>
        <w:jc w:val="both"/>
      </w:pPr>
    </w:p>
    <w:p w14:paraId="5461DF48" w14:textId="67B560E5" w:rsidR="00D82763" w:rsidRDefault="00D82763" w:rsidP="00AC3E84">
      <w:pPr>
        <w:pStyle w:val="BodyText"/>
        <w:rPr>
          <w:lang w:eastAsia="zh-CN"/>
        </w:rPr>
      </w:pPr>
    </w:p>
    <w:p w14:paraId="0BE66F20" w14:textId="77777777" w:rsidR="002A146D" w:rsidRPr="002A146D" w:rsidRDefault="002A146D" w:rsidP="002A146D">
      <w:pPr>
        <w:keepNext/>
        <w:keepLines/>
        <w:spacing w:before="120"/>
        <w:ind w:left="1418" w:hanging="1418"/>
        <w:outlineLvl w:val="3"/>
        <w:rPr>
          <w:rFonts w:ascii="Arial" w:eastAsia="SimSun" w:hAnsi="Arial"/>
          <w:snapToGrid w:val="0"/>
          <w:sz w:val="24"/>
        </w:rPr>
      </w:pPr>
      <w:r w:rsidRPr="002A146D">
        <w:rPr>
          <w:rFonts w:ascii="Arial" w:eastAsia="SimSun" w:hAnsi="Arial"/>
          <w:snapToGrid w:val="0"/>
          <w:sz w:val="24"/>
        </w:rPr>
        <w:t>A.7.3.1.4</w:t>
      </w:r>
      <w:r w:rsidRPr="002A146D">
        <w:rPr>
          <w:rFonts w:ascii="Arial" w:eastAsia="SimSun" w:hAnsi="Arial"/>
          <w:snapToGrid w:val="0"/>
          <w:sz w:val="24"/>
        </w:rPr>
        <w:tab/>
        <w:t>Inter-band inter-frequency synchronous DAPS handover from FR1 to FR2</w:t>
      </w:r>
    </w:p>
    <w:p w14:paraId="2241D46D" w14:textId="77777777" w:rsidR="002A146D" w:rsidRPr="002A146D" w:rsidRDefault="002A146D" w:rsidP="002A146D">
      <w:pPr>
        <w:keepNext/>
        <w:keepLines/>
        <w:spacing w:before="120"/>
        <w:ind w:left="1701" w:hanging="1701"/>
        <w:outlineLvl w:val="4"/>
        <w:rPr>
          <w:rFonts w:ascii="Arial" w:eastAsia="SimSun" w:hAnsi="Arial"/>
          <w:snapToGrid w:val="0"/>
          <w:sz w:val="22"/>
        </w:rPr>
      </w:pPr>
      <w:r w:rsidRPr="002A146D">
        <w:rPr>
          <w:rFonts w:ascii="Arial" w:eastAsia="SimSun" w:hAnsi="Arial"/>
          <w:snapToGrid w:val="0"/>
          <w:sz w:val="22"/>
        </w:rPr>
        <w:t>A.7.3.1.4.1</w:t>
      </w:r>
      <w:r w:rsidRPr="002A146D">
        <w:rPr>
          <w:rFonts w:ascii="Arial" w:eastAsia="SimSun" w:hAnsi="Arial"/>
          <w:snapToGrid w:val="0"/>
          <w:sz w:val="22"/>
        </w:rPr>
        <w:tab/>
        <w:t>Test Purpose and Environment</w:t>
      </w:r>
    </w:p>
    <w:p w14:paraId="527F1D1B" w14:textId="77777777" w:rsidR="002A146D" w:rsidRPr="002A146D" w:rsidRDefault="002A146D" w:rsidP="002A146D">
      <w:pPr>
        <w:rPr>
          <w:rFonts w:eastAsia="SimSun" w:cs="v4.2.0"/>
        </w:rPr>
      </w:pPr>
      <w:r w:rsidRPr="002A146D">
        <w:rPr>
          <w:rFonts w:eastAsia="SimSun" w:cs="v4.2.0"/>
        </w:rPr>
        <w:t>This test is to verify the requirement for the FR1-to-FR2 Inter-band inter-frequency synchronous DAPS handover requirements specified in clause </w:t>
      </w:r>
      <w:r w:rsidRPr="002A146D">
        <w:rPr>
          <w:rFonts w:eastAsia="SimSun"/>
          <w:lang w:val="en-US" w:eastAsia="zh-CN"/>
        </w:rPr>
        <w:t>6.1.3.4</w:t>
      </w:r>
      <w:r w:rsidRPr="002A146D">
        <w:rPr>
          <w:rFonts w:eastAsia="SimSun" w:cs="v4.2.0"/>
        </w:rPr>
        <w:t>.</w:t>
      </w:r>
    </w:p>
    <w:p w14:paraId="718C87E5" w14:textId="77777777" w:rsidR="002A146D" w:rsidRPr="002A146D" w:rsidRDefault="002A146D" w:rsidP="002A146D">
      <w:pPr>
        <w:keepNext/>
        <w:keepLines/>
        <w:spacing w:before="120"/>
        <w:ind w:left="1701" w:hanging="1701"/>
        <w:outlineLvl w:val="4"/>
        <w:rPr>
          <w:rFonts w:ascii="Arial" w:eastAsia="SimSun" w:hAnsi="Arial"/>
          <w:snapToGrid w:val="0"/>
          <w:sz w:val="22"/>
        </w:rPr>
      </w:pPr>
      <w:r w:rsidRPr="002A146D">
        <w:rPr>
          <w:rFonts w:ascii="Arial" w:eastAsia="SimSun" w:hAnsi="Arial"/>
          <w:snapToGrid w:val="0"/>
          <w:sz w:val="22"/>
        </w:rPr>
        <w:t>A.7.3.1.4.2</w:t>
      </w:r>
      <w:r w:rsidRPr="002A146D">
        <w:rPr>
          <w:rFonts w:ascii="Arial" w:eastAsia="SimSun" w:hAnsi="Arial"/>
          <w:snapToGrid w:val="0"/>
          <w:sz w:val="22"/>
        </w:rPr>
        <w:tab/>
        <w:t>Test Parameters</w:t>
      </w:r>
    </w:p>
    <w:p w14:paraId="37465C65" w14:textId="77777777" w:rsidR="002A146D" w:rsidRPr="002A146D" w:rsidRDefault="002A146D" w:rsidP="002A146D">
      <w:pPr>
        <w:rPr>
          <w:rFonts w:eastAsia="SimSun"/>
        </w:rPr>
      </w:pPr>
      <w:r w:rsidRPr="002A146D">
        <w:rPr>
          <w:rFonts w:eastAsia="SimSun"/>
        </w:rPr>
        <w:t xml:space="preserve">Supported test configurations are shown in table </w:t>
      </w:r>
      <w:r w:rsidRPr="002A146D">
        <w:rPr>
          <w:rFonts w:eastAsia="SimSun"/>
          <w:snapToGrid w:val="0"/>
        </w:rPr>
        <w:t>A.7.3.1.4.2</w:t>
      </w:r>
      <w:r w:rsidRPr="002A146D">
        <w:rPr>
          <w:rFonts w:eastAsia="SimSun"/>
        </w:rPr>
        <w:t xml:space="preserve">-1. Both handover delay and interruption length are tested by using the parameters in table </w:t>
      </w:r>
      <w:r w:rsidRPr="002A146D">
        <w:rPr>
          <w:rFonts w:eastAsia="SimSun"/>
          <w:snapToGrid w:val="0"/>
        </w:rPr>
        <w:t>A.7.3.1.4.2</w:t>
      </w:r>
      <w:r w:rsidRPr="002A146D">
        <w:rPr>
          <w:rFonts w:eastAsia="SimSun"/>
        </w:rPr>
        <w:t xml:space="preserve">-2, </w:t>
      </w:r>
      <w:r w:rsidRPr="002A146D">
        <w:rPr>
          <w:rFonts w:eastAsia="SimSun"/>
          <w:snapToGrid w:val="0"/>
        </w:rPr>
        <w:t>A.7.3.1.4.2</w:t>
      </w:r>
      <w:r w:rsidRPr="002A146D">
        <w:rPr>
          <w:rFonts w:eastAsia="SimSun"/>
        </w:rPr>
        <w:t xml:space="preserve">-3 and </w:t>
      </w:r>
      <w:r w:rsidRPr="002A146D">
        <w:rPr>
          <w:rFonts w:eastAsia="SimSun"/>
          <w:snapToGrid w:val="0"/>
        </w:rPr>
        <w:t>A.7.3.1.4.2</w:t>
      </w:r>
      <w:r w:rsidRPr="002A146D">
        <w:rPr>
          <w:rFonts w:eastAsia="SimSun"/>
        </w:rPr>
        <w:t>-4.</w:t>
      </w:r>
    </w:p>
    <w:p w14:paraId="21536071" w14:textId="77777777" w:rsidR="002A146D" w:rsidRPr="002A146D" w:rsidRDefault="002A146D" w:rsidP="002A146D">
      <w:pPr>
        <w:rPr>
          <w:rFonts w:eastAsia="Batang"/>
        </w:rPr>
      </w:pPr>
      <w:r w:rsidRPr="002A146D">
        <w:rPr>
          <w:rFonts w:eastAsia="Batang"/>
        </w:rPr>
        <w:t xml:space="preserve">The test scenario comprises of two bands each with one cell. </w:t>
      </w:r>
      <w:r w:rsidRPr="002A146D">
        <w:rPr>
          <w:rFonts w:eastAsia="SimSun"/>
        </w:rPr>
        <w:t>T</w:t>
      </w:r>
      <w:r w:rsidRPr="002A146D">
        <w:rPr>
          <w:rFonts w:eastAsia="Batang"/>
        </w:rPr>
        <w:t>he test consists of five successive time periods, with time durations of T1, T2, T3, T4 and T5 respectively.</w:t>
      </w:r>
    </w:p>
    <w:p w14:paraId="16A7890C" w14:textId="77777777" w:rsidR="002A146D" w:rsidRPr="002A146D" w:rsidRDefault="002A146D" w:rsidP="002A146D">
      <w:pPr>
        <w:rPr>
          <w:rFonts w:eastAsia="SimSun"/>
        </w:rPr>
      </w:pPr>
      <w:r w:rsidRPr="002A146D">
        <w:rPr>
          <w:rFonts w:eastAsia="SimSun"/>
        </w:rPr>
        <w:t xml:space="preserve">Before </w:t>
      </w:r>
      <w:r w:rsidRPr="002A146D">
        <w:rPr>
          <w:rFonts w:eastAsia="Batang"/>
        </w:rPr>
        <w:t xml:space="preserve">the start of T1, </w:t>
      </w:r>
      <w:r w:rsidRPr="002A146D">
        <w:rPr>
          <w:rFonts w:eastAsia="SimSun"/>
        </w:rPr>
        <w:t xml:space="preserve">the UE is connected to Cell 1 (source </w:t>
      </w:r>
      <w:proofErr w:type="spellStart"/>
      <w:r w:rsidRPr="002A146D">
        <w:rPr>
          <w:rFonts w:eastAsia="SimSun"/>
        </w:rPr>
        <w:t>PCell</w:t>
      </w:r>
      <w:proofErr w:type="spellEnd"/>
      <w:r w:rsidRPr="002A146D">
        <w:rPr>
          <w:rFonts w:eastAsia="SimSun"/>
        </w:rPr>
        <w:t>) on radio channel 1 but is not aware of Cell 2 (neighbour cell) on radio channel 2. During T1, the UE shall not have any timing information</w:t>
      </w:r>
      <w:r w:rsidRPr="002A146D">
        <w:rPr>
          <w:rFonts w:eastAsia="Batang"/>
        </w:rPr>
        <w:t xml:space="preserve"> of Cell 2.</w:t>
      </w:r>
    </w:p>
    <w:p w14:paraId="34415B77" w14:textId="77777777" w:rsidR="002A146D" w:rsidRPr="002A146D" w:rsidRDefault="002A146D" w:rsidP="002A146D">
      <w:pPr>
        <w:rPr>
          <w:rFonts w:eastAsia="SimSun"/>
        </w:rPr>
      </w:pPr>
      <w:r w:rsidRPr="002A146D">
        <w:rPr>
          <w:rFonts w:eastAsia="SimSun"/>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2A146D">
        <w:rPr>
          <w:rFonts w:eastAsia="SimSun" w:cs="v4.2.0"/>
        </w:rPr>
        <w:t>implying DAPS handover</w:t>
      </w:r>
      <w:r w:rsidRPr="002A146D">
        <w:rPr>
          <w:rFonts w:eastAsia="SimSun"/>
        </w:rPr>
        <w:t xml:space="preserve"> to the UE.</w:t>
      </w:r>
    </w:p>
    <w:p w14:paraId="4A5EB05B" w14:textId="77777777" w:rsidR="002A146D" w:rsidRPr="002A146D" w:rsidRDefault="002A146D" w:rsidP="002A146D">
      <w:pPr>
        <w:rPr>
          <w:rFonts w:eastAsia="SimSun"/>
        </w:rPr>
      </w:pPr>
      <w:r w:rsidRPr="002A146D">
        <w:rPr>
          <w:rFonts w:eastAsia="Batang"/>
        </w:rPr>
        <w:t xml:space="preserve">The start of T3 is the instant when the last TTI containing the RRC message implying </w:t>
      </w:r>
      <w:r w:rsidRPr="002A146D">
        <w:rPr>
          <w:rFonts w:eastAsia="SimSun" w:cs="v4.2.0"/>
        </w:rPr>
        <w:t>DAPS handover to Cell 2 (</w:t>
      </w:r>
      <w:r w:rsidRPr="002A146D">
        <w:rPr>
          <w:rFonts w:eastAsia="SimSun"/>
        </w:rPr>
        <w:t xml:space="preserve">target </w:t>
      </w:r>
      <w:proofErr w:type="spellStart"/>
      <w:r w:rsidRPr="002A146D">
        <w:rPr>
          <w:rFonts w:eastAsia="SimSun"/>
        </w:rPr>
        <w:t>PCell</w:t>
      </w:r>
      <w:proofErr w:type="spellEnd"/>
      <w:r w:rsidRPr="002A146D">
        <w:rPr>
          <w:rFonts w:eastAsia="SimSun" w:cs="v4.2.0"/>
        </w:rPr>
        <w:t>)</w:t>
      </w:r>
      <w:r w:rsidRPr="002A146D">
        <w:rPr>
          <w:rFonts w:eastAsia="Batang"/>
        </w:rPr>
        <w:t xml:space="preserve"> is sent to the UE. During T3, the UE</w:t>
      </w:r>
      <w:r w:rsidRPr="002A146D">
        <w:rPr>
          <w:rFonts w:eastAsia="SimSun"/>
        </w:rPr>
        <w:t xml:space="preserve"> </w:t>
      </w:r>
      <w:r w:rsidRPr="002A146D">
        <w:rPr>
          <w:rFonts w:eastAsia="Batang"/>
        </w:rPr>
        <w:t xml:space="preserve">shall be able to perform random access to Cell 2. </w:t>
      </w:r>
      <w:r w:rsidRPr="002A146D">
        <w:rPr>
          <w:rFonts w:eastAsia="SimSun" w:cs="v4.2.0"/>
        </w:rPr>
        <w:t xml:space="preserve">DL schedule and UL feedback to cell 1 shall be avoided when UE is required to perform DL reception or UL transmission in PRACH procedure in cell 2, except preamble transmission. </w:t>
      </w:r>
      <w:r w:rsidRPr="002A146D">
        <w:rPr>
          <w:rFonts w:eastAsia="Batang"/>
        </w:rPr>
        <w:t xml:space="preserve">After the RACH procedure is completed, </w:t>
      </w:r>
      <w:r w:rsidRPr="002A146D">
        <w:rPr>
          <w:rFonts w:eastAsia="SimSun"/>
        </w:rPr>
        <w:t>the test system shall send a RRC message to the UE to release Cell 1 (source cell) on radio channel 1.</w:t>
      </w:r>
    </w:p>
    <w:p w14:paraId="2DA081E1" w14:textId="77777777" w:rsidR="002A146D" w:rsidRPr="002A146D" w:rsidRDefault="002A146D" w:rsidP="002A146D">
      <w:pPr>
        <w:rPr>
          <w:rFonts w:eastAsia="Batang"/>
        </w:rPr>
      </w:pPr>
      <w:r w:rsidRPr="002A146D">
        <w:rPr>
          <w:rFonts w:eastAsia="Batang"/>
        </w:rPr>
        <w:t xml:space="preserve">The start of T4 is the instant when the last TTI containing the RRC message implying </w:t>
      </w:r>
      <w:r w:rsidRPr="002A146D">
        <w:rPr>
          <w:rFonts w:eastAsia="SimSun"/>
        </w:rPr>
        <w:t>source cell release</w:t>
      </w:r>
      <w:r w:rsidRPr="002A146D">
        <w:rPr>
          <w:rFonts w:eastAsia="Batang"/>
        </w:rPr>
        <w:t xml:space="preserve"> is sent to the UE. During T4, the UE shall perform source cell release.</w:t>
      </w:r>
    </w:p>
    <w:p w14:paraId="01A36105" w14:textId="77777777" w:rsidR="002A146D" w:rsidRPr="002A146D" w:rsidRDefault="002A146D" w:rsidP="002A146D">
      <w:pPr>
        <w:rPr>
          <w:rFonts w:eastAsia="Batang"/>
        </w:rPr>
      </w:pPr>
      <w:r w:rsidRPr="002A146D">
        <w:rPr>
          <w:rFonts w:eastAsia="SimSun"/>
        </w:rPr>
        <w:t xml:space="preserve">Starting T5, the UE shall </w:t>
      </w:r>
      <w:proofErr w:type="gramStart"/>
      <w:r w:rsidRPr="002A146D">
        <w:rPr>
          <w:rFonts w:eastAsia="SimSun"/>
        </w:rPr>
        <w:t>stops</w:t>
      </w:r>
      <w:proofErr w:type="gramEnd"/>
      <w:r w:rsidRPr="002A146D">
        <w:rPr>
          <w:rFonts w:eastAsia="SimSun"/>
        </w:rPr>
        <w:t xml:space="preserve"> to send CSI report to the source cell.</w:t>
      </w:r>
    </w:p>
    <w:p w14:paraId="73CDACD8" w14:textId="103802D8" w:rsidR="002A146D" w:rsidRPr="002A146D" w:rsidRDefault="002A146D" w:rsidP="002A146D">
      <w:pPr>
        <w:keepNext/>
        <w:keepLines/>
        <w:spacing w:before="60"/>
        <w:jc w:val="center"/>
        <w:rPr>
          <w:rFonts w:ascii="Arial" w:eastAsia="SimSun" w:hAnsi="Arial"/>
          <w:b/>
          <w:lang w:eastAsia="zh-CN"/>
        </w:rPr>
      </w:pPr>
      <w:r w:rsidRPr="002A146D">
        <w:rPr>
          <w:rFonts w:ascii="Arial" w:eastAsia="SimSun" w:hAnsi="Arial"/>
          <w:b/>
        </w:rPr>
        <w:t xml:space="preserve">Table </w:t>
      </w:r>
      <w:r w:rsidRPr="002A146D">
        <w:rPr>
          <w:rFonts w:ascii="Arial" w:eastAsia="SimSun" w:hAnsi="Arial"/>
          <w:b/>
          <w:snapToGrid w:val="0"/>
        </w:rPr>
        <w:t>A.7.3.1.4.2</w:t>
      </w:r>
      <w:r w:rsidRPr="002A146D">
        <w:rPr>
          <w:rFonts w:ascii="Arial" w:eastAsia="SimSun" w:hAnsi="Arial"/>
          <w:b/>
        </w:rPr>
        <w:t xml:space="preserve">-1: </w:t>
      </w:r>
      <w:r w:rsidRPr="002A146D">
        <w:rPr>
          <w:rFonts w:ascii="Arial" w:eastAsia="SimSun" w:hAnsi="Arial"/>
          <w:b/>
          <w:snapToGrid w:val="0"/>
        </w:rPr>
        <w:t xml:space="preserve">Inter-band inter-frequency synchronous DAPS handover from FR1 to FR2 </w:t>
      </w:r>
      <w:r w:rsidRPr="002A146D">
        <w:rPr>
          <w:rFonts w:ascii="Arial" w:eastAsia="SimSun"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A146D" w:rsidRPr="002A146D" w14:paraId="06C187D3" w14:textId="77777777" w:rsidTr="002A146D">
        <w:tc>
          <w:tcPr>
            <w:tcW w:w="2330" w:type="dxa"/>
            <w:tcBorders>
              <w:top w:val="single" w:sz="4" w:space="0" w:color="auto"/>
              <w:left w:val="single" w:sz="4" w:space="0" w:color="auto"/>
              <w:bottom w:val="single" w:sz="4" w:space="0" w:color="auto"/>
              <w:right w:val="single" w:sz="4" w:space="0" w:color="auto"/>
            </w:tcBorders>
            <w:hideMark/>
          </w:tcPr>
          <w:p w14:paraId="346CC4DE"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4BC95B54"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Description</w:t>
            </w:r>
          </w:p>
        </w:tc>
      </w:tr>
      <w:tr w:rsidR="002A146D" w:rsidRPr="002A146D" w14:paraId="0C69F5C4" w14:textId="77777777" w:rsidTr="002A146D">
        <w:tc>
          <w:tcPr>
            <w:tcW w:w="2330" w:type="dxa"/>
            <w:tcBorders>
              <w:top w:val="single" w:sz="4" w:space="0" w:color="auto"/>
              <w:left w:val="single" w:sz="4" w:space="0" w:color="auto"/>
              <w:bottom w:val="single" w:sz="4" w:space="0" w:color="auto"/>
              <w:right w:val="single" w:sz="4" w:space="0" w:color="auto"/>
            </w:tcBorders>
            <w:hideMark/>
          </w:tcPr>
          <w:p w14:paraId="4984691E"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14:paraId="77C177F7"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Source cell: NR 15 kHz SSB SCS, 10 MHz bandwidth, FDD duplex mode</w:t>
            </w:r>
          </w:p>
          <w:p w14:paraId="5424374A"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Target cell: NR 120 kHz SSB SCS, 100 MHz bandwidth, TDD duplex mode</w:t>
            </w:r>
          </w:p>
        </w:tc>
      </w:tr>
      <w:tr w:rsidR="002A146D" w:rsidRPr="002A146D" w14:paraId="0475EB55" w14:textId="77777777" w:rsidTr="002A146D">
        <w:tc>
          <w:tcPr>
            <w:tcW w:w="2330" w:type="dxa"/>
            <w:tcBorders>
              <w:top w:val="single" w:sz="4" w:space="0" w:color="auto"/>
              <w:left w:val="single" w:sz="4" w:space="0" w:color="auto"/>
              <w:bottom w:val="single" w:sz="4" w:space="0" w:color="auto"/>
              <w:right w:val="single" w:sz="4" w:space="0" w:color="auto"/>
            </w:tcBorders>
            <w:hideMark/>
          </w:tcPr>
          <w:p w14:paraId="5806188C"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2</w:t>
            </w:r>
          </w:p>
        </w:tc>
        <w:tc>
          <w:tcPr>
            <w:tcW w:w="7299" w:type="dxa"/>
            <w:tcBorders>
              <w:top w:val="single" w:sz="4" w:space="0" w:color="auto"/>
              <w:left w:val="single" w:sz="4" w:space="0" w:color="auto"/>
              <w:bottom w:val="single" w:sz="4" w:space="0" w:color="auto"/>
              <w:right w:val="single" w:sz="4" w:space="0" w:color="auto"/>
            </w:tcBorders>
            <w:hideMark/>
          </w:tcPr>
          <w:p w14:paraId="7CE8A379"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Source cell: NR 15 kHz SSB SCS, 10 MHz bandwidth, TDD duplex mode</w:t>
            </w:r>
          </w:p>
          <w:p w14:paraId="03D45963"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Target cell: NR 120 kHz SSB SCS, 100 MHz bandwidth, TDD duplex mode</w:t>
            </w:r>
          </w:p>
        </w:tc>
      </w:tr>
      <w:tr w:rsidR="002A146D" w:rsidRPr="002A146D" w14:paraId="43BF136B" w14:textId="77777777" w:rsidTr="002A146D">
        <w:tc>
          <w:tcPr>
            <w:tcW w:w="2330" w:type="dxa"/>
            <w:tcBorders>
              <w:top w:val="single" w:sz="4" w:space="0" w:color="auto"/>
              <w:left w:val="single" w:sz="4" w:space="0" w:color="auto"/>
              <w:bottom w:val="single" w:sz="4" w:space="0" w:color="auto"/>
              <w:right w:val="single" w:sz="4" w:space="0" w:color="auto"/>
            </w:tcBorders>
            <w:hideMark/>
          </w:tcPr>
          <w:p w14:paraId="3AD1D07B"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3</w:t>
            </w:r>
          </w:p>
        </w:tc>
        <w:tc>
          <w:tcPr>
            <w:tcW w:w="7299" w:type="dxa"/>
            <w:tcBorders>
              <w:top w:val="single" w:sz="4" w:space="0" w:color="auto"/>
              <w:left w:val="single" w:sz="4" w:space="0" w:color="auto"/>
              <w:bottom w:val="single" w:sz="4" w:space="0" w:color="auto"/>
              <w:right w:val="single" w:sz="4" w:space="0" w:color="auto"/>
            </w:tcBorders>
            <w:hideMark/>
          </w:tcPr>
          <w:p w14:paraId="1E37C5CB"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Source cell: NR 30 kHz SSB SCS, 40 MHz bandwidth, TDD duplex mode</w:t>
            </w:r>
          </w:p>
          <w:p w14:paraId="5CABBEAE"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Target cell: NR 120 kHz SSB SCS, 100 MHz bandwidth, TDD duplex mode</w:t>
            </w:r>
          </w:p>
        </w:tc>
      </w:tr>
      <w:tr w:rsidR="002A146D" w:rsidRPr="002A146D" w14:paraId="2EB7ABD9" w14:textId="77777777" w:rsidTr="002A146D">
        <w:tc>
          <w:tcPr>
            <w:tcW w:w="9629" w:type="dxa"/>
            <w:gridSpan w:val="2"/>
            <w:tcBorders>
              <w:top w:val="single" w:sz="4" w:space="0" w:color="auto"/>
              <w:left w:val="single" w:sz="4" w:space="0" w:color="auto"/>
              <w:bottom w:val="single" w:sz="4" w:space="0" w:color="auto"/>
              <w:right w:val="single" w:sz="4" w:space="0" w:color="auto"/>
            </w:tcBorders>
            <w:hideMark/>
          </w:tcPr>
          <w:p w14:paraId="1458D387" w14:textId="77777777" w:rsidR="002A146D" w:rsidRPr="002A146D" w:rsidRDefault="002A146D" w:rsidP="002A146D">
            <w:pPr>
              <w:keepNext/>
              <w:keepLines/>
              <w:spacing w:after="0" w:line="256" w:lineRule="auto"/>
              <w:ind w:left="851" w:hanging="851"/>
              <w:rPr>
                <w:rFonts w:ascii="Arial" w:eastAsia="SimSun" w:hAnsi="Arial"/>
                <w:sz w:val="18"/>
              </w:rPr>
            </w:pPr>
            <w:r w:rsidRPr="002A146D">
              <w:rPr>
                <w:rFonts w:ascii="Arial" w:eastAsia="SimSun" w:hAnsi="Arial"/>
                <w:sz w:val="18"/>
              </w:rPr>
              <w:t>Note:</w:t>
            </w:r>
            <w:r w:rsidRPr="002A146D">
              <w:rPr>
                <w:rFonts w:ascii="Arial" w:eastAsia="SimSun" w:hAnsi="Arial"/>
                <w:sz w:val="18"/>
              </w:rPr>
              <w:tab/>
              <w:t>The UE is only required to be tested in one of the supported test configurations</w:t>
            </w:r>
          </w:p>
        </w:tc>
      </w:tr>
    </w:tbl>
    <w:p w14:paraId="57487A73" w14:textId="77777777" w:rsidR="002A146D" w:rsidRPr="002A146D" w:rsidRDefault="002A146D" w:rsidP="002A146D">
      <w:pPr>
        <w:rPr>
          <w:rFonts w:eastAsia="SimSun" w:cs="v4.2.0"/>
        </w:rPr>
      </w:pPr>
    </w:p>
    <w:p w14:paraId="128E66B8" w14:textId="77777777" w:rsidR="002A146D" w:rsidRPr="002A146D" w:rsidRDefault="002A146D" w:rsidP="002A146D">
      <w:pPr>
        <w:keepNext/>
        <w:keepLines/>
        <w:spacing w:before="60"/>
        <w:jc w:val="center"/>
        <w:rPr>
          <w:rFonts w:ascii="Arial" w:eastAsia="SimSun" w:hAnsi="Arial"/>
          <w:b/>
        </w:rPr>
      </w:pPr>
      <w:r w:rsidRPr="002A146D">
        <w:rPr>
          <w:rFonts w:ascii="Arial" w:eastAsia="SimSun" w:hAnsi="Arial"/>
          <w:b/>
        </w:rPr>
        <w:lastRenderedPageBreak/>
        <w:t xml:space="preserve">Table </w:t>
      </w:r>
      <w:r w:rsidRPr="002A146D">
        <w:rPr>
          <w:rFonts w:ascii="Arial" w:eastAsia="SimSun" w:hAnsi="Arial"/>
          <w:b/>
          <w:snapToGrid w:val="0"/>
        </w:rPr>
        <w:t>A.7.3.1.4.2</w:t>
      </w:r>
      <w:r w:rsidRPr="002A146D">
        <w:rPr>
          <w:rFonts w:ascii="Arial" w:eastAsia="SimSun" w:hAnsi="Arial"/>
          <w:b/>
        </w:rPr>
        <w:t>-2: General test parameters for Inter-band inter-frequency synchronous</w:t>
      </w:r>
      <w:r w:rsidRPr="002A146D">
        <w:rPr>
          <w:rFonts w:ascii="Arial" w:eastAsia="SimSun" w:hAnsi="Arial"/>
          <w:b/>
          <w:snapToGrid w:val="0"/>
        </w:rPr>
        <w:t xml:space="preserve"> DAPS handover from FR1 to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2A146D" w:rsidRPr="002A146D" w14:paraId="3429314B"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076B9E"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43B8973E"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1B8EEF55"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55804022"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Comment</w:t>
            </w:r>
          </w:p>
        </w:tc>
      </w:tr>
      <w:tr w:rsidR="002A146D" w:rsidRPr="002A146D" w14:paraId="171CBD54" w14:textId="77777777" w:rsidTr="002A146D">
        <w:trPr>
          <w:cantSplit/>
          <w:trHeight w:val="113"/>
          <w:jc w:val="center"/>
        </w:trPr>
        <w:tc>
          <w:tcPr>
            <w:tcW w:w="1588" w:type="dxa"/>
            <w:tcBorders>
              <w:top w:val="single" w:sz="4" w:space="0" w:color="auto"/>
              <w:left w:val="single" w:sz="4" w:space="0" w:color="auto"/>
              <w:bottom w:val="nil"/>
              <w:right w:val="single" w:sz="4" w:space="0" w:color="auto"/>
            </w:tcBorders>
            <w:hideMark/>
          </w:tcPr>
          <w:p w14:paraId="2B54D507"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07D2BA8"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D00BC21" w14:textId="77777777" w:rsidR="002A146D" w:rsidRPr="002A146D" w:rsidRDefault="002A146D" w:rsidP="002A146D">
            <w:pPr>
              <w:keepNext/>
              <w:keepLines/>
              <w:spacing w:after="0" w:line="256" w:lineRule="auto"/>
              <w:jc w:val="center"/>
              <w:rPr>
                <w:rFonts w:ascii="Arial" w:eastAsia="SimSu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703DE745"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Cell 1</w:t>
            </w:r>
          </w:p>
        </w:tc>
        <w:tc>
          <w:tcPr>
            <w:tcW w:w="2835" w:type="dxa"/>
            <w:tcBorders>
              <w:top w:val="single" w:sz="2" w:space="0" w:color="auto"/>
              <w:left w:val="single" w:sz="2" w:space="0" w:color="auto"/>
              <w:bottom w:val="single" w:sz="2" w:space="0" w:color="auto"/>
              <w:right w:val="single" w:sz="2" w:space="0" w:color="auto"/>
            </w:tcBorders>
          </w:tcPr>
          <w:p w14:paraId="11DE457E"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28EA7412" w14:textId="77777777" w:rsidTr="002A146D">
        <w:trPr>
          <w:cantSplit/>
          <w:trHeight w:val="113"/>
          <w:jc w:val="center"/>
        </w:trPr>
        <w:tc>
          <w:tcPr>
            <w:tcW w:w="1588" w:type="dxa"/>
            <w:tcBorders>
              <w:top w:val="nil"/>
              <w:left w:val="single" w:sz="4" w:space="0" w:color="auto"/>
              <w:bottom w:val="single" w:sz="4" w:space="0" w:color="auto"/>
              <w:right w:val="single" w:sz="4" w:space="0" w:color="auto"/>
            </w:tcBorders>
          </w:tcPr>
          <w:p w14:paraId="44980F17" w14:textId="77777777" w:rsidR="002A146D" w:rsidRPr="002A146D" w:rsidRDefault="002A146D" w:rsidP="002A146D">
            <w:pPr>
              <w:keepNext/>
              <w:keepLines/>
              <w:spacing w:after="0" w:line="256" w:lineRule="auto"/>
              <w:rPr>
                <w:rFonts w:ascii="Arial" w:eastAsia="SimSu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887BB73"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2A2EF94E" w14:textId="77777777" w:rsidR="002A146D" w:rsidRPr="002A146D" w:rsidRDefault="002A146D" w:rsidP="002A146D">
            <w:pPr>
              <w:keepNext/>
              <w:keepLines/>
              <w:spacing w:after="0" w:line="256" w:lineRule="auto"/>
              <w:jc w:val="center"/>
              <w:rPr>
                <w:rFonts w:ascii="Arial" w:eastAsia="SimSu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671EE699"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27815D71"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3F029DD2" w14:textId="77777777" w:rsidTr="002A146D">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45739CF9"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7F59CC67"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3303845A" w14:textId="77777777" w:rsidR="002A146D" w:rsidRPr="002A146D" w:rsidRDefault="002A146D" w:rsidP="002A146D">
            <w:pPr>
              <w:keepNext/>
              <w:keepLines/>
              <w:spacing w:after="0" w:line="256" w:lineRule="auto"/>
              <w:jc w:val="center"/>
              <w:rPr>
                <w:rFonts w:ascii="Arial" w:eastAsia="SimSu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8F95121"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7FAA300F"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2DE7DA3F"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26D4A31"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A4-Offset</w:t>
            </w:r>
          </w:p>
        </w:tc>
        <w:tc>
          <w:tcPr>
            <w:tcW w:w="708" w:type="dxa"/>
            <w:tcBorders>
              <w:top w:val="single" w:sz="2" w:space="0" w:color="auto"/>
              <w:left w:val="single" w:sz="2" w:space="0" w:color="auto"/>
              <w:bottom w:val="single" w:sz="2" w:space="0" w:color="auto"/>
              <w:right w:val="single" w:sz="2" w:space="0" w:color="auto"/>
            </w:tcBorders>
            <w:hideMark/>
          </w:tcPr>
          <w:p w14:paraId="15C42FE4"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dBm</w:t>
            </w:r>
          </w:p>
        </w:tc>
        <w:tc>
          <w:tcPr>
            <w:tcW w:w="2410" w:type="dxa"/>
            <w:tcBorders>
              <w:top w:val="single" w:sz="2" w:space="0" w:color="auto"/>
              <w:left w:val="single" w:sz="2" w:space="0" w:color="auto"/>
              <w:bottom w:val="single" w:sz="2" w:space="0" w:color="auto"/>
              <w:right w:val="single" w:sz="2" w:space="0" w:color="auto"/>
            </w:tcBorders>
            <w:hideMark/>
          </w:tcPr>
          <w:p w14:paraId="226DFB7F"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-120</w:t>
            </w:r>
          </w:p>
        </w:tc>
        <w:tc>
          <w:tcPr>
            <w:tcW w:w="2835" w:type="dxa"/>
            <w:tcBorders>
              <w:top w:val="single" w:sz="2" w:space="0" w:color="auto"/>
              <w:left w:val="single" w:sz="2" w:space="0" w:color="auto"/>
              <w:bottom w:val="single" w:sz="2" w:space="0" w:color="auto"/>
              <w:right w:val="single" w:sz="2" w:space="0" w:color="auto"/>
            </w:tcBorders>
          </w:tcPr>
          <w:p w14:paraId="7055FD6B"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2660BFB8"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2AC7DC7"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1E61FB6F"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dB</w:t>
            </w:r>
          </w:p>
        </w:tc>
        <w:tc>
          <w:tcPr>
            <w:tcW w:w="2410" w:type="dxa"/>
            <w:tcBorders>
              <w:top w:val="single" w:sz="2" w:space="0" w:color="auto"/>
              <w:left w:val="single" w:sz="2" w:space="0" w:color="auto"/>
              <w:bottom w:val="single" w:sz="2" w:space="0" w:color="auto"/>
              <w:right w:val="single" w:sz="2" w:space="0" w:color="auto"/>
            </w:tcBorders>
            <w:hideMark/>
          </w:tcPr>
          <w:p w14:paraId="2FF79762"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48775E12"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1DE8DA3B"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A7ADE3"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cs="v4.2.0"/>
                <w:sz w:val="18"/>
              </w:rPr>
              <w:t xml:space="preserve">Time </w:t>
            </w:r>
            <w:proofErr w:type="gramStart"/>
            <w:r w:rsidRPr="002A146D">
              <w:rPr>
                <w:rFonts w:ascii="Arial" w:eastAsia="SimSun" w:hAnsi="Arial" w:cs="v4.2.0"/>
                <w:sz w:val="18"/>
              </w:rPr>
              <w:t>To</w:t>
            </w:r>
            <w:proofErr w:type="gramEnd"/>
            <w:r w:rsidRPr="002A146D">
              <w:rPr>
                <w:rFonts w:ascii="Arial" w:eastAsia="SimSun" w:hAnsi="Arial" w:cs="v4.2.0"/>
                <w:sz w:val="18"/>
              </w:rPr>
              <w:t xml:space="preserve"> Trigger</w:t>
            </w:r>
          </w:p>
        </w:tc>
        <w:tc>
          <w:tcPr>
            <w:tcW w:w="708" w:type="dxa"/>
            <w:tcBorders>
              <w:top w:val="single" w:sz="2" w:space="0" w:color="auto"/>
              <w:left w:val="single" w:sz="2" w:space="0" w:color="auto"/>
              <w:bottom w:val="single" w:sz="2" w:space="0" w:color="auto"/>
              <w:right w:val="single" w:sz="2" w:space="0" w:color="auto"/>
            </w:tcBorders>
            <w:hideMark/>
          </w:tcPr>
          <w:p w14:paraId="03C6D893"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7E6F4395"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0D80B693"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2E50AD9F"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908BF16"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2F976491" w14:textId="77777777" w:rsidR="002A146D" w:rsidRPr="002A146D" w:rsidRDefault="002A146D" w:rsidP="002A146D">
            <w:pPr>
              <w:keepNext/>
              <w:keepLines/>
              <w:spacing w:after="0" w:line="256" w:lineRule="auto"/>
              <w:jc w:val="center"/>
              <w:rPr>
                <w:rFonts w:ascii="Arial" w:eastAsia="SimSu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5DF9E3A5"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0</w:t>
            </w:r>
          </w:p>
        </w:tc>
        <w:tc>
          <w:tcPr>
            <w:tcW w:w="2835" w:type="dxa"/>
            <w:tcBorders>
              <w:top w:val="single" w:sz="2" w:space="0" w:color="auto"/>
              <w:left w:val="single" w:sz="2" w:space="0" w:color="auto"/>
              <w:bottom w:val="single" w:sz="2" w:space="0" w:color="auto"/>
              <w:right w:val="single" w:sz="2" w:space="0" w:color="auto"/>
            </w:tcBorders>
            <w:hideMark/>
          </w:tcPr>
          <w:p w14:paraId="569F0A08"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L3 filtering is not used</w:t>
            </w:r>
          </w:p>
        </w:tc>
      </w:tr>
      <w:tr w:rsidR="002A146D" w:rsidRPr="002A146D" w14:paraId="0536143C"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82188FF"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9918F7A"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w:t>
            </w:r>
          </w:p>
        </w:tc>
        <w:tc>
          <w:tcPr>
            <w:tcW w:w="2410" w:type="dxa"/>
            <w:tcBorders>
              <w:top w:val="single" w:sz="2" w:space="0" w:color="auto"/>
              <w:left w:val="single" w:sz="2" w:space="0" w:color="auto"/>
              <w:bottom w:val="single" w:sz="2" w:space="0" w:color="auto"/>
              <w:right w:val="single" w:sz="2" w:space="0" w:color="auto"/>
            </w:tcBorders>
            <w:hideMark/>
          </w:tcPr>
          <w:p w14:paraId="103A2A4B"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22753319"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No additional delays in random access procedure.</w:t>
            </w:r>
          </w:p>
        </w:tc>
      </w:tr>
      <w:tr w:rsidR="002A146D" w:rsidRPr="002A146D" w14:paraId="70000D15"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6B30696"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hideMark/>
          </w:tcPr>
          <w:p w14:paraId="1D10523B"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sym w:font="Symbol" w:char="F06D"/>
            </w:r>
            <w:r w:rsidRPr="002A146D">
              <w:rPr>
                <w:rFonts w:ascii="Arial" w:eastAsia="SimSu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162F5B95"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33</w:t>
            </w:r>
          </w:p>
        </w:tc>
        <w:tc>
          <w:tcPr>
            <w:tcW w:w="2835" w:type="dxa"/>
            <w:tcBorders>
              <w:top w:val="single" w:sz="2" w:space="0" w:color="auto"/>
              <w:left w:val="single" w:sz="2" w:space="0" w:color="auto"/>
              <w:bottom w:val="single" w:sz="2" w:space="0" w:color="auto"/>
              <w:right w:val="single" w:sz="2" w:space="0" w:color="auto"/>
            </w:tcBorders>
            <w:hideMark/>
          </w:tcPr>
          <w:p w14:paraId="31D914CF"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Synchronous cells</w:t>
            </w:r>
          </w:p>
        </w:tc>
      </w:tr>
      <w:tr w:rsidR="002A146D" w:rsidRPr="002A146D" w14:paraId="284579E1"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D02CE32"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7FAD3FD5"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3476CF42"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4CF9DAA3"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1C7C2F17"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C617E57"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13387BAB"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78ECFB1A"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&lt;5</w:t>
            </w:r>
          </w:p>
        </w:tc>
        <w:tc>
          <w:tcPr>
            <w:tcW w:w="2835" w:type="dxa"/>
            <w:tcBorders>
              <w:top w:val="single" w:sz="2" w:space="0" w:color="auto"/>
              <w:left w:val="single" w:sz="2" w:space="0" w:color="auto"/>
              <w:bottom w:val="single" w:sz="2" w:space="0" w:color="auto"/>
              <w:right w:val="single" w:sz="2" w:space="0" w:color="auto"/>
            </w:tcBorders>
          </w:tcPr>
          <w:p w14:paraId="366A0630"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755B9475"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3273C0D" w14:textId="77777777" w:rsidR="002A146D" w:rsidRPr="002A146D" w:rsidRDefault="002A146D" w:rsidP="002A146D">
            <w:pPr>
              <w:keepNext/>
              <w:keepLines/>
              <w:spacing w:after="0" w:line="256" w:lineRule="auto"/>
              <w:rPr>
                <w:rFonts w:ascii="Arial" w:eastAsia="SimSun" w:hAnsi="Arial"/>
                <w:sz w:val="18"/>
                <w:lang w:eastAsia="zh-CN"/>
              </w:rPr>
            </w:pPr>
            <w:r w:rsidRPr="002A146D">
              <w:rPr>
                <w:rFonts w:ascii="Arial" w:eastAsia="SimSun" w:hAnsi="Arial"/>
                <w:sz w:val="18"/>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7337AF7D" w14:textId="77777777" w:rsidR="002A146D" w:rsidRPr="002A146D" w:rsidRDefault="002A146D" w:rsidP="002A146D">
            <w:pPr>
              <w:keepNext/>
              <w:keepLines/>
              <w:spacing w:after="0" w:line="256" w:lineRule="auto"/>
              <w:jc w:val="center"/>
              <w:rPr>
                <w:rFonts w:ascii="Arial" w:eastAsia="SimSun" w:hAnsi="Arial"/>
                <w:sz w:val="18"/>
                <w:lang w:eastAsia="zh-CN"/>
              </w:rPr>
            </w:pPr>
            <w:r w:rsidRPr="002A146D">
              <w:rPr>
                <w:rFonts w:ascii="Arial" w:eastAsia="SimSun" w:hAnsi="Arial"/>
                <w:sz w:val="18"/>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3A543669" w14:textId="77777777" w:rsidR="002A146D" w:rsidRPr="002A146D" w:rsidRDefault="002A146D" w:rsidP="002A146D">
            <w:pPr>
              <w:keepNext/>
              <w:keepLines/>
              <w:spacing w:after="0" w:line="256" w:lineRule="auto"/>
              <w:jc w:val="center"/>
              <w:rPr>
                <w:rFonts w:ascii="Arial" w:eastAsia="SimSun" w:hAnsi="Arial"/>
                <w:sz w:val="18"/>
                <w:lang w:eastAsia="zh-CN"/>
              </w:rPr>
            </w:pPr>
            <w:r w:rsidRPr="002A146D">
              <w:rPr>
                <w:rFonts w:ascii="Arial" w:eastAsia="SimSun" w:hAnsi="Arial"/>
                <w:sz w:val="18"/>
                <w:lang w:eastAsia="zh-CN"/>
              </w:rPr>
              <w:t>&lt;0.5</w:t>
            </w:r>
          </w:p>
        </w:tc>
        <w:tc>
          <w:tcPr>
            <w:tcW w:w="2835" w:type="dxa"/>
            <w:tcBorders>
              <w:top w:val="single" w:sz="2" w:space="0" w:color="auto"/>
              <w:left w:val="single" w:sz="2" w:space="0" w:color="auto"/>
              <w:bottom w:val="single" w:sz="2" w:space="0" w:color="auto"/>
              <w:right w:val="single" w:sz="2" w:space="0" w:color="auto"/>
            </w:tcBorders>
          </w:tcPr>
          <w:p w14:paraId="4BB8387B"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69223553"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55B3B2C" w14:textId="77777777" w:rsidR="002A146D" w:rsidRPr="002A146D" w:rsidRDefault="002A146D" w:rsidP="002A146D">
            <w:pPr>
              <w:keepNext/>
              <w:keepLines/>
              <w:spacing w:after="0" w:line="256" w:lineRule="auto"/>
              <w:rPr>
                <w:rFonts w:ascii="Arial" w:eastAsia="SimSun" w:hAnsi="Arial"/>
                <w:sz w:val="18"/>
                <w:lang w:eastAsia="zh-CN"/>
              </w:rPr>
            </w:pPr>
            <w:r w:rsidRPr="002A146D">
              <w:rPr>
                <w:rFonts w:ascii="Arial" w:eastAsia="SimSun" w:hAnsi="Arial"/>
                <w:sz w:val="18"/>
              </w:rPr>
              <w:t>T4</w:t>
            </w:r>
          </w:p>
        </w:tc>
        <w:tc>
          <w:tcPr>
            <w:tcW w:w="708" w:type="dxa"/>
            <w:tcBorders>
              <w:top w:val="single" w:sz="2" w:space="0" w:color="auto"/>
              <w:left w:val="single" w:sz="2" w:space="0" w:color="auto"/>
              <w:bottom w:val="single" w:sz="2" w:space="0" w:color="auto"/>
              <w:right w:val="single" w:sz="2" w:space="0" w:color="auto"/>
            </w:tcBorders>
            <w:hideMark/>
          </w:tcPr>
          <w:p w14:paraId="27F9EBC4" w14:textId="77777777" w:rsidR="002A146D" w:rsidRPr="002A146D" w:rsidRDefault="002A146D" w:rsidP="002A146D">
            <w:pPr>
              <w:keepNext/>
              <w:keepLines/>
              <w:spacing w:after="0" w:line="256" w:lineRule="auto"/>
              <w:jc w:val="center"/>
              <w:rPr>
                <w:rFonts w:ascii="Arial" w:eastAsia="SimSun" w:hAnsi="Arial"/>
                <w:sz w:val="18"/>
                <w:lang w:eastAsia="zh-CN"/>
              </w:rPr>
            </w:pPr>
            <w:proofErr w:type="spellStart"/>
            <w:r w:rsidRPr="002A146D">
              <w:rPr>
                <w:rFonts w:ascii="Arial" w:eastAsia="SimSun" w:hAnsi="Arial"/>
                <w:sz w:val="18"/>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39D67D71" w14:textId="77777777" w:rsidR="002A146D" w:rsidRPr="002A146D" w:rsidRDefault="002A146D" w:rsidP="002A146D">
            <w:pPr>
              <w:keepNext/>
              <w:keepLines/>
              <w:spacing w:after="0" w:line="256" w:lineRule="auto"/>
              <w:jc w:val="center"/>
              <w:rPr>
                <w:rFonts w:ascii="Arial" w:eastAsia="SimSun" w:hAnsi="Arial"/>
                <w:sz w:val="18"/>
                <w:lang w:eastAsia="zh-CN"/>
              </w:rPr>
            </w:pPr>
            <w:r w:rsidRPr="002A146D">
              <w:rPr>
                <w:rFonts w:ascii="Arial" w:eastAsia="SimSun" w:hAnsi="Arial"/>
                <w:sz w:val="18"/>
                <w:lang w:eastAsia="zh-CN"/>
              </w:rPr>
              <w:t>10+</w:t>
            </w:r>
            <w:r w:rsidRPr="002A146D">
              <w:rPr>
                <w:rFonts w:ascii="Arial" w:eastAsia="SimSun" w:hAnsi="Arial"/>
                <w:sz w:val="18"/>
              </w:rPr>
              <w:t>T</w:t>
            </w:r>
            <w:r w:rsidRPr="002A146D">
              <w:rPr>
                <w:rFonts w:ascii="Arial" w:eastAsia="SimSun" w:hAnsi="Arial"/>
                <w:sz w:val="18"/>
                <w:vertAlign w:val="subscript"/>
              </w:rPr>
              <w:t>interrupt2</w:t>
            </w:r>
          </w:p>
        </w:tc>
        <w:tc>
          <w:tcPr>
            <w:tcW w:w="2835" w:type="dxa"/>
            <w:tcBorders>
              <w:top w:val="single" w:sz="2" w:space="0" w:color="auto"/>
              <w:left w:val="single" w:sz="2" w:space="0" w:color="auto"/>
              <w:bottom w:val="single" w:sz="2" w:space="0" w:color="auto"/>
              <w:right w:val="single" w:sz="2" w:space="0" w:color="auto"/>
            </w:tcBorders>
            <w:hideMark/>
          </w:tcPr>
          <w:p w14:paraId="74973D93"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w:t>
            </w:r>
            <w:r w:rsidRPr="002A146D">
              <w:rPr>
                <w:rFonts w:ascii="Arial" w:eastAsia="SimSun" w:hAnsi="Arial"/>
                <w:sz w:val="18"/>
                <w:vertAlign w:val="subscript"/>
              </w:rPr>
              <w:t>interrupt2</w:t>
            </w:r>
            <w:r w:rsidRPr="002A146D">
              <w:rPr>
                <w:rFonts w:ascii="Arial" w:eastAsia="SimSun" w:hAnsi="Arial"/>
                <w:sz w:val="18"/>
              </w:rPr>
              <w:t xml:space="preserve"> as defined in Table 6.1.3.4.2-2 for synchronous DAPS HO</w:t>
            </w:r>
          </w:p>
        </w:tc>
      </w:tr>
      <w:tr w:rsidR="002A146D" w:rsidRPr="002A146D" w14:paraId="107AEE59"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06493FB" w14:textId="77777777" w:rsidR="002A146D" w:rsidRPr="002A146D" w:rsidRDefault="002A146D" w:rsidP="002A146D">
            <w:pPr>
              <w:keepNext/>
              <w:keepLines/>
              <w:spacing w:after="0" w:line="256" w:lineRule="auto"/>
              <w:rPr>
                <w:rFonts w:ascii="Arial" w:eastAsia="SimSun" w:hAnsi="Arial"/>
                <w:sz w:val="18"/>
                <w:lang w:eastAsia="zh-CN"/>
              </w:rPr>
            </w:pPr>
            <w:r w:rsidRPr="002A146D">
              <w:rPr>
                <w:rFonts w:ascii="Arial" w:eastAsia="SimSun" w:hAnsi="Arial"/>
                <w:sz w:val="18"/>
                <w:lang w:eastAsia="zh-CN"/>
              </w:rPr>
              <w:t>T5</w:t>
            </w:r>
          </w:p>
        </w:tc>
        <w:tc>
          <w:tcPr>
            <w:tcW w:w="708" w:type="dxa"/>
            <w:tcBorders>
              <w:top w:val="single" w:sz="2" w:space="0" w:color="auto"/>
              <w:left w:val="single" w:sz="2" w:space="0" w:color="auto"/>
              <w:bottom w:val="single" w:sz="2" w:space="0" w:color="auto"/>
              <w:right w:val="single" w:sz="2" w:space="0" w:color="auto"/>
            </w:tcBorders>
            <w:hideMark/>
          </w:tcPr>
          <w:p w14:paraId="0D8DF46E" w14:textId="77777777" w:rsidR="002A146D" w:rsidRPr="002A146D" w:rsidRDefault="002A146D" w:rsidP="002A146D">
            <w:pPr>
              <w:keepNext/>
              <w:keepLines/>
              <w:spacing w:after="0" w:line="256" w:lineRule="auto"/>
              <w:jc w:val="center"/>
              <w:rPr>
                <w:rFonts w:ascii="Arial" w:eastAsia="SimSun" w:hAnsi="Arial"/>
                <w:sz w:val="18"/>
                <w:lang w:eastAsia="zh-CN"/>
              </w:rPr>
            </w:pPr>
            <w:proofErr w:type="spellStart"/>
            <w:r w:rsidRPr="002A146D">
              <w:rPr>
                <w:rFonts w:ascii="Arial" w:eastAsia="SimSun" w:hAnsi="Arial"/>
                <w:sz w:val="18"/>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19E6D730" w14:textId="77777777" w:rsidR="002A146D" w:rsidRPr="002A146D" w:rsidRDefault="002A146D" w:rsidP="002A146D">
            <w:pPr>
              <w:keepNext/>
              <w:keepLines/>
              <w:spacing w:after="0" w:line="256" w:lineRule="auto"/>
              <w:jc w:val="center"/>
              <w:rPr>
                <w:rFonts w:ascii="Arial" w:eastAsia="SimSun" w:hAnsi="Arial"/>
                <w:sz w:val="18"/>
                <w:lang w:eastAsia="zh-CN"/>
              </w:rPr>
            </w:pPr>
            <w:r w:rsidRPr="002A146D">
              <w:rPr>
                <w:rFonts w:ascii="Arial" w:eastAsia="SimSun" w:hAnsi="Arial"/>
                <w:sz w:val="18"/>
                <w:lang w:eastAsia="zh-CN"/>
              </w:rPr>
              <w:t>100</w:t>
            </w:r>
          </w:p>
        </w:tc>
        <w:tc>
          <w:tcPr>
            <w:tcW w:w="2835" w:type="dxa"/>
            <w:tcBorders>
              <w:top w:val="single" w:sz="2" w:space="0" w:color="auto"/>
              <w:left w:val="single" w:sz="2" w:space="0" w:color="auto"/>
              <w:bottom w:val="single" w:sz="2" w:space="0" w:color="auto"/>
              <w:right w:val="single" w:sz="2" w:space="0" w:color="auto"/>
            </w:tcBorders>
          </w:tcPr>
          <w:p w14:paraId="47D9FAE5" w14:textId="77777777" w:rsidR="002A146D" w:rsidRPr="002A146D" w:rsidRDefault="002A146D" w:rsidP="002A146D">
            <w:pPr>
              <w:keepNext/>
              <w:keepLines/>
              <w:spacing w:after="0" w:line="256" w:lineRule="auto"/>
              <w:rPr>
                <w:rFonts w:ascii="Arial" w:eastAsia="SimSun" w:hAnsi="Arial"/>
                <w:sz w:val="18"/>
              </w:rPr>
            </w:pPr>
          </w:p>
        </w:tc>
      </w:tr>
    </w:tbl>
    <w:p w14:paraId="571686ED" w14:textId="77777777" w:rsidR="002A146D" w:rsidRPr="002A146D" w:rsidRDefault="002A146D" w:rsidP="002A146D">
      <w:pPr>
        <w:rPr>
          <w:rFonts w:eastAsia="SimSun"/>
        </w:rPr>
      </w:pPr>
    </w:p>
    <w:p w14:paraId="16430D97" w14:textId="77777777" w:rsidR="002A146D" w:rsidRPr="002A146D" w:rsidRDefault="002A146D" w:rsidP="002A146D">
      <w:pPr>
        <w:keepNext/>
        <w:keepLines/>
        <w:spacing w:before="60"/>
        <w:jc w:val="center"/>
        <w:rPr>
          <w:rFonts w:ascii="Arial" w:eastAsia="SimSun" w:hAnsi="Arial"/>
          <w:b/>
        </w:rPr>
      </w:pPr>
      <w:r w:rsidRPr="002A146D">
        <w:rPr>
          <w:rFonts w:ascii="Arial" w:eastAsia="SimSun" w:hAnsi="Arial"/>
          <w:b/>
        </w:rPr>
        <w:t xml:space="preserve">Table </w:t>
      </w:r>
      <w:r w:rsidRPr="002A146D">
        <w:rPr>
          <w:rFonts w:ascii="Arial" w:eastAsia="SimSun" w:hAnsi="Arial"/>
          <w:b/>
          <w:snapToGrid w:val="0"/>
        </w:rPr>
        <w:t>A.7.3.1.4.2</w:t>
      </w:r>
      <w:r w:rsidRPr="002A146D">
        <w:rPr>
          <w:rFonts w:ascii="Arial" w:eastAsia="SimSun" w:hAnsi="Arial"/>
          <w:b/>
        </w:rPr>
        <w:t xml:space="preserve">-3: Cell specific test parameters </w:t>
      </w:r>
      <w:bookmarkStart w:id="1" w:name="OLE_LINK41"/>
      <w:r w:rsidRPr="002A146D">
        <w:rPr>
          <w:rFonts w:ascii="Arial" w:eastAsia="SimSun" w:hAnsi="Arial"/>
          <w:b/>
        </w:rPr>
        <w:t>for Inter-band inter-frequency synchronous</w:t>
      </w:r>
      <w:r w:rsidRPr="002A146D">
        <w:rPr>
          <w:rFonts w:ascii="Arial" w:eastAsia="SimSun" w:hAnsi="Arial"/>
          <w:b/>
          <w:snapToGrid w:val="0"/>
        </w:rPr>
        <w:t xml:space="preserve"> DAPS handover from FR1 to FR2</w:t>
      </w:r>
      <w:bookmarkEnd w:id="1"/>
      <w:r w:rsidRPr="002A146D">
        <w:rPr>
          <w:rFonts w:ascii="Arial" w:eastAsia="SimSun" w:hAnsi="Arial"/>
          <w:b/>
        </w:rPr>
        <w:t xml:space="preserve"> (Cell 1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5"/>
        <w:gridCol w:w="932"/>
        <w:gridCol w:w="932"/>
        <w:gridCol w:w="932"/>
        <w:gridCol w:w="932"/>
        <w:gridCol w:w="932"/>
      </w:tblGrid>
      <w:tr w:rsidR="002A146D" w:rsidRPr="002A146D" w14:paraId="4EB11FC1" w14:textId="77777777" w:rsidTr="00955D20">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256D0504"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Parameter</w:t>
            </w:r>
          </w:p>
        </w:tc>
        <w:tc>
          <w:tcPr>
            <w:tcW w:w="1135" w:type="dxa"/>
            <w:tcBorders>
              <w:top w:val="single" w:sz="4" w:space="0" w:color="auto"/>
              <w:left w:val="single" w:sz="4" w:space="0" w:color="auto"/>
              <w:bottom w:val="nil"/>
              <w:right w:val="single" w:sz="4" w:space="0" w:color="auto"/>
            </w:tcBorders>
            <w:vAlign w:val="center"/>
            <w:hideMark/>
          </w:tcPr>
          <w:p w14:paraId="626635E7"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Unit</w:t>
            </w:r>
          </w:p>
        </w:tc>
        <w:tc>
          <w:tcPr>
            <w:tcW w:w="4660" w:type="dxa"/>
            <w:gridSpan w:val="5"/>
            <w:tcBorders>
              <w:top w:val="single" w:sz="4" w:space="0" w:color="auto"/>
              <w:left w:val="single" w:sz="4" w:space="0" w:color="auto"/>
              <w:bottom w:val="single" w:sz="4" w:space="0" w:color="auto"/>
              <w:right w:val="single" w:sz="4" w:space="0" w:color="auto"/>
            </w:tcBorders>
            <w:vAlign w:val="center"/>
            <w:hideMark/>
          </w:tcPr>
          <w:p w14:paraId="062EDBC1"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Cell 1</w:t>
            </w:r>
          </w:p>
        </w:tc>
      </w:tr>
      <w:tr w:rsidR="002A146D" w:rsidRPr="002A146D" w14:paraId="56D40053" w14:textId="77777777" w:rsidTr="00955D20">
        <w:trPr>
          <w:trHeight w:val="225"/>
          <w:jc w:val="center"/>
        </w:trPr>
        <w:tc>
          <w:tcPr>
            <w:tcW w:w="3805" w:type="dxa"/>
            <w:gridSpan w:val="3"/>
            <w:tcBorders>
              <w:top w:val="nil"/>
              <w:left w:val="single" w:sz="4" w:space="0" w:color="auto"/>
              <w:bottom w:val="single" w:sz="4" w:space="0" w:color="auto"/>
              <w:right w:val="single" w:sz="4" w:space="0" w:color="auto"/>
            </w:tcBorders>
            <w:vAlign w:val="center"/>
            <w:hideMark/>
          </w:tcPr>
          <w:p w14:paraId="7C1C0221" w14:textId="77777777" w:rsidR="002A146D" w:rsidRPr="002A146D" w:rsidRDefault="002A146D" w:rsidP="002A146D">
            <w:pPr>
              <w:rPr>
                <w:rFonts w:eastAsia="SimSun"/>
                <w:lang w:val="en-US"/>
              </w:rPr>
            </w:pPr>
          </w:p>
        </w:tc>
        <w:tc>
          <w:tcPr>
            <w:tcW w:w="1135" w:type="dxa"/>
            <w:tcBorders>
              <w:top w:val="nil"/>
              <w:left w:val="single" w:sz="4" w:space="0" w:color="auto"/>
              <w:bottom w:val="single" w:sz="4" w:space="0" w:color="auto"/>
              <w:right w:val="single" w:sz="4" w:space="0" w:color="auto"/>
            </w:tcBorders>
            <w:vAlign w:val="center"/>
            <w:hideMark/>
          </w:tcPr>
          <w:p w14:paraId="598AB614" w14:textId="77777777" w:rsidR="002A146D" w:rsidRPr="002A146D" w:rsidRDefault="002A146D" w:rsidP="002A146D">
            <w:pPr>
              <w:spacing w:after="0" w:line="256" w:lineRule="auto"/>
              <w:rPr>
                <w:rFonts w:ascii="Calibri" w:eastAsia="SimSun" w:hAnsi="Calibri"/>
                <w:lang w:val="sv-SE" w:eastAsia="sv-SE"/>
              </w:rPr>
            </w:pPr>
          </w:p>
        </w:tc>
        <w:tc>
          <w:tcPr>
            <w:tcW w:w="932" w:type="dxa"/>
            <w:tcBorders>
              <w:top w:val="single" w:sz="4" w:space="0" w:color="auto"/>
              <w:left w:val="single" w:sz="4" w:space="0" w:color="auto"/>
              <w:bottom w:val="single" w:sz="4" w:space="0" w:color="auto"/>
              <w:right w:val="single" w:sz="4" w:space="0" w:color="auto"/>
            </w:tcBorders>
            <w:vAlign w:val="center"/>
            <w:hideMark/>
          </w:tcPr>
          <w:p w14:paraId="3978147A"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T1</w:t>
            </w:r>
          </w:p>
        </w:tc>
        <w:tc>
          <w:tcPr>
            <w:tcW w:w="932" w:type="dxa"/>
            <w:tcBorders>
              <w:top w:val="single" w:sz="4" w:space="0" w:color="auto"/>
              <w:left w:val="single" w:sz="4" w:space="0" w:color="auto"/>
              <w:bottom w:val="single" w:sz="4" w:space="0" w:color="auto"/>
              <w:right w:val="single" w:sz="4" w:space="0" w:color="auto"/>
            </w:tcBorders>
            <w:vAlign w:val="center"/>
            <w:hideMark/>
          </w:tcPr>
          <w:p w14:paraId="4EB665C9"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T2</w:t>
            </w:r>
          </w:p>
        </w:tc>
        <w:tc>
          <w:tcPr>
            <w:tcW w:w="932" w:type="dxa"/>
            <w:tcBorders>
              <w:top w:val="single" w:sz="4" w:space="0" w:color="auto"/>
              <w:left w:val="single" w:sz="4" w:space="0" w:color="auto"/>
              <w:bottom w:val="single" w:sz="4" w:space="0" w:color="auto"/>
              <w:right w:val="single" w:sz="4" w:space="0" w:color="auto"/>
            </w:tcBorders>
            <w:vAlign w:val="center"/>
            <w:hideMark/>
          </w:tcPr>
          <w:p w14:paraId="466BA537"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T3</w:t>
            </w:r>
          </w:p>
        </w:tc>
        <w:tc>
          <w:tcPr>
            <w:tcW w:w="932" w:type="dxa"/>
            <w:tcBorders>
              <w:top w:val="single" w:sz="4" w:space="0" w:color="auto"/>
              <w:left w:val="single" w:sz="4" w:space="0" w:color="auto"/>
              <w:bottom w:val="single" w:sz="4" w:space="0" w:color="auto"/>
              <w:right w:val="single" w:sz="4" w:space="0" w:color="auto"/>
            </w:tcBorders>
            <w:vAlign w:val="center"/>
          </w:tcPr>
          <w:p w14:paraId="2AADF69D" w14:textId="35F06D69" w:rsidR="002A146D" w:rsidRPr="002A146D" w:rsidRDefault="00FC1D98" w:rsidP="002A146D">
            <w:pPr>
              <w:keepNext/>
              <w:keepLines/>
              <w:spacing w:after="0" w:line="256" w:lineRule="auto"/>
              <w:jc w:val="center"/>
              <w:rPr>
                <w:rFonts w:ascii="Arial" w:eastAsia="SimSun" w:hAnsi="Arial"/>
                <w:b/>
                <w:sz w:val="18"/>
                <w:lang w:val="en-US"/>
              </w:rPr>
            </w:pPr>
            <w:ins w:id="2" w:author="MK" w:date="2021-04-30T20:07:00Z">
              <w:r>
                <w:rPr>
                  <w:rFonts w:ascii="Arial" w:eastAsia="SimSun" w:hAnsi="Arial"/>
                  <w:b/>
                  <w:sz w:val="18"/>
                  <w:lang w:val="en-US"/>
                </w:rPr>
                <w:t>T4</w:t>
              </w:r>
            </w:ins>
          </w:p>
        </w:tc>
        <w:tc>
          <w:tcPr>
            <w:tcW w:w="932" w:type="dxa"/>
            <w:tcBorders>
              <w:top w:val="single" w:sz="4" w:space="0" w:color="auto"/>
              <w:left w:val="single" w:sz="4" w:space="0" w:color="auto"/>
              <w:bottom w:val="single" w:sz="4" w:space="0" w:color="auto"/>
              <w:right w:val="single" w:sz="4" w:space="0" w:color="auto"/>
            </w:tcBorders>
            <w:vAlign w:val="center"/>
          </w:tcPr>
          <w:p w14:paraId="6EDAB162" w14:textId="63BA041B" w:rsidR="002A146D" w:rsidRPr="002A146D" w:rsidRDefault="00FC1D98" w:rsidP="002A146D">
            <w:pPr>
              <w:keepNext/>
              <w:keepLines/>
              <w:spacing w:after="0" w:line="256" w:lineRule="auto"/>
              <w:jc w:val="center"/>
              <w:rPr>
                <w:rFonts w:ascii="Arial" w:eastAsia="SimSun" w:hAnsi="Arial"/>
                <w:b/>
                <w:sz w:val="18"/>
                <w:lang w:val="en-US"/>
              </w:rPr>
            </w:pPr>
            <w:ins w:id="3" w:author="MK" w:date="2021-04-30T20:07:00Z">
              <w:r>
                <w:rPr>
                  <w:rFonts w:ascii="Arial" w:eastAsia="SimSun" w:hAnsi="Arial"/>
                  <w:b/>
                  <w:sz w:val="18"/>
                  <w:lang w:val="en-US"/>
                </w:rPr>
                <w:t>T5</w:t>
              </w:r>
            </w:ins>
          </w:p>
        </w:tc>
      </w:tr>
      <w:tr w:rsidR="002A146D" w:rsidRPr="002A146D" w14:paraId="5CFCBFA0"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E1D5695"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14:paraId="668F5137"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32BA8F0"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1</w:t>
            </w:r>
          </w:p>
        </w:tc>
      </w:tr>
      <w:tr w:rsidR="002A146D" w:rsidRPr="002A146D" w14:paraId="0D296B35" w14:textId="77777777" w:rsidTr="00955D20">
        <w:trPr>
          <w:jc w:val="center"/>
        </w:trPr>
        <w:tc>
          <w:tcPr>
            <w:tcW w:w="2065" w:type="dxa"/>
            <w:gridSpan w:val="2"/>
            <w:tcBorders>
              <w:top w:val="single" w:sz="4" w:space="0" w:color="auto"/>
              <w:left w:val="single" w:sz="4" w:space="0" w:color="auto"/>
              <w:bottom w:val="nil"/>
              <w:right w:val="single" w:sz="4" w:space="0" w:color="auto"/>
            </w:tcBorders>
            <w:hideMark/>
          </w:tcPr>
          <w:p w14:paraId="67503F0E"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Duplex mode</w:t>
            </w:r>
          </w:p>
        </w:tc>
        <w:tc>
          <w:tcPr>
            <w:tcW w:w="1740" w:type="dxa"/>
            <w:tcBorders>
              <w:top w:val="single" w:sz="4" w:space="0" w:color="auto"/>
              <w:left w:val="single" w:sz="4" w:space="0" w:color="auto"/>
              <w:bottom w:val="single" w:sz="4" w:space="0" w:color="auto"/>
              <w:right w:val="single" w:sz="4" w:space="0" w:color="auto"/>
            </w:tcBorders>
            <w:hideMark/>
          </w:tcPr>
          <w:p w14:paraId="0C8FE570"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1</w:t>
            </w:r>
          </w:p>
        </w:tc>
        <w:tc>
          <w:tcPr>
            <w:tcW w:w="1135" w:type="dxa"/>
            <w:tcBorders>
              <w:top w:val="single" w:sz="4" w:space="0" w:color="auto"/>
              <w:left w:val="single" w:sz="4" w:space="0" w:color="auto"/>
              <w:bottom w:val="nil"/>
              <w:right w:val="single" w:sz="4" w:space="0" w:color="auto"/>
            </w:tcBorders>
          </w:tcPr>
          <w:p w14:paraId="0761BC01"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B761C53"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FDD</w:t>
            </w:r>
          </w:p>
        </w:tc>
      </w:tr>
      <w:tr w:rsidR="002A146D" w:rsidRPr="002A146D" w14:paraId="7683169F" w14:textId="77777777" w:rsidTr="00955D20">
        <w:trPr>
          <w:jc w:val="center"/>
        </w:trPr>
        <w:tc>
          <w:tcPr>
            <w:tcW w:w="2065" w:type="dxa"/>
            <w:gridSpan w:val="2"/>
            <w:tcBorders>
              <w:top w:val="nil"/>
              <w:left w:val="single" w:sz="4" w:space="0" w:color="auto"/>
              <w:bottom w:val="single" w:sz="4" w:space="0" w:color="auto"/>
              <w:right w:val="single" w:sz="4" w:space="0" w:color="auto"/>
            </w:tcBorders>
          </w:tcPr>
          <w:p w14:paraId="09027592"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3E65270C"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2,3</w:t>
            </w:r>
          </w:p>
        </w:tc>
        <w:tc>
          <w:tcPr>
            <w:tcW w:w="1135" w:type="dxa"/>
            <w:tcBorders>
              <w:top w:val="nil"/>
              <w:left w:val="single" w:sz="4" w:space="0" w:color="auto"/>
              <w:bottom w:val="single" w:sz="4" w:space="0" w:color="auto"/>
              <w:right w:val="single" w:sz="4" w:space="0" w:color="auto"/>
            </w:tcBorders>
          </w:tcPr>
          <w:p w14:paraId="4997DC5D"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1EDAFEE"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TDD</w:t>
            </w:r>
          </w:p>
        </w:tc>
      </w:tr>
      <w:tr w:rsidR="002A146D" w:rsidRPr="002A146D" w14:paraId="34DF0956" w14:textId="77777777" w:rsidTr="00955D20">
        <w:trPr>
          <w:jc w:val="center"/>
        </w:trPr>
        <w:tc>
          <w:tcPr>
            <w:tcW w:w="2065" w:type="dxa"/>
            <w:gridSpan w:val="2"/>
            <w:tcBorders>
              <w:top w:val="single" w:sz="4" w:space="0" w:color="auto"/>
              <w:left w:val="single" w:sz="4" w:space="0" w:color="auto"/>
              <w:bottom w:val="nil"/>
              <w:right w:val="single" w:sz="4" w:space="0" w:color="auto"/>
            </w:tcBorders>
            <w:hideMark/>
          </w:tcPr>
          <w:p w14:paraId="1E07D7D0"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TDD configuration</w:t>
            </w:r>
          </w:p>
        </w:tc>
        <w:tc>
          <w:tcPr>
            <w:tcW w:w="1740" w:type="dxa"/>
            <w:tcBorders>
              <w:top w:val="single" w:sz="4" w:space="0" w:color="auto"/>
              <w:left w:val="single" w:sz="4" w:space="0" w:color="auto"/>
              <w:bottom w:val="single" w:sz="4" w:space="0" w:color="auto"/>
              <w:right w:val="single" w:sz="4" w:space="0" w:color="auto"/>
            </w:tcBorders>
            <w:hideMark/>
          </w:tcPr>
          <w:p w14:paraId="2DEEF864"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43BBE626"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A792722"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hAnsi="Arial"/>
                <w:sz w:val="18"/>
                <w:lang w:val="en-US"/>
              </w:rPr>
              <w:t>Not Applicable</w:t>
            </w:r>
          </w:p>
        </w:tc>
      </w:tr>
      <w:tr w:rsidR="002A146D" w:rsidRPr="002A146D" w14:paraId="7FCCB528" w14:textId="77777777" w:rsidTr="00955D20">
        <w:trPr>
          <w:jc w:val="center"/>
        </w:trPr>
        <w:tc>
          <w:tcPr>
            <w:tcW w:w="2065" w:type="dxa"/>
            <w:gridSpan w:val="2"/>
            <w:tcBorders>
              <w:top w:val="nil"/>
              <w:left w:val="single" w:sz="4" w:space="0" w:color="auto"/>
              <w:bottom w:val="nil"/>
              <w:right w:val="single" w:sz="4" w:space="0" w:color="auto"/>
            </w:tcBorders>
          </w:tcPr>
          <w:p w14:paraId="6B75F4BE"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273B0853"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2</w:t>
            </w:r>
          </w:p>
        </w:tc>
        <w:tc>
          <w:tcPr>
            <w:tcW w:w="1135" w:type="dxa"/>
            <w:tcBorders>
              <w:top w:val="nil"/>
              <w:left w:val="single" w:sz="4" w:space="0" w:color="auto"/>
              <w:bottom w:val="nil"/>
              <w:right w:val="single" w:sz="4" w:space="0" w:color="auto"/>
            </w:tcBorders>
          </w:tcPr>
          <w:p w14:paraId="1EBB0FD4"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95AE9EC"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hAnsi="Arial"/>
                <w:sz w:val="18"/>
                <w:lang w:val="en-US"/>
              </w:rPr>
              <w:t>TDDConf.1.1</w:t>
            </w:r>
          </w:p>
        </w:tc>
      </w:tr>
      <w:tr w:rsidR="002A146D" w:rsidRPr="002A146D" w14:paraId="0B130E33" w14:textId="77777777" w:rsidTr="00955D20">
        <w:trPr>
          <w:jc w:val="center"/>
        </w:trPr>
        <w:tc>
          <w:tcPr>
            <w:tcW w:w="2065" w:type="dxa"/>
            <w:gridSpan w:val="2"/>
            <w:tcBorders>
              <w:top w:val="nil"/>
              <w:left w:val="single" w:sz="4" w:space="0" w:color="auto"/>
              <w:bottom w:val="single" w:sz="4" w:space="0" w:color="auto"/>
              <w:right w:val="single" w:sz="4" w:space="0" w:color="auto"/>
            </w:tcBorders>
          </w:tcPr>
          <w:p w14:paraId="6B4EC919"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4885B0CE"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4BDC97E4"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8BBE37D"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hAnsi="Arial"/>
                <w:sz w:val="18"/>
                <w:lang w:val="en-US"/>
              </w:rPr>
              <w:t>TDDConf.2.1</w:t>
            </w:r>
          </w:p>
        </w:tc>
      </w:tr>
      <w:tr w:rsidR="002A146D" w:rsidRPr="002A146D" w14:paraId="772681B6" w14:textId="77777777" w:rsidTr="00955D20">
        <w:trPr>
          <w:jc w:val="center"/>
        </w:trPr>
        <w:tc>
          <w:tcPr>
            <w:tcW w:w="2065" w:type="dxa"/>
            <w:gridSpan w:val="2"/>
            <w:tcBorders>
              <w:top w:val="single" w:sz="4" w:space="0" w:color="auto"/>
              <w:left w:val="single" w:sz="4" w:space="0" w:color="auto"/>
              <w:bottom w:val="nil"/>
              <w:right w:val="single" w:sz="4" w:space="0" w:color="auto"/>
            </w:tcBorders>
            <w:hideMark/>
          </w:tcPr>
          <w:p w14:paraId="7514818E" w14:textId="77777777" w:rsidR="002A146D" w:rsidRPr="002A146D" w:rsidRDefault="002A146D" w:rsidP="002A146D">
            <w:pPr>
              <w:keepNext/>
              <w:keepLines/>
              <w:spacing w:after="0" w:line="256" w:lineRule="auto"/>
              <w:rPr>
                <w:rFonts w:ascii="Arial" w:eastAsia="SimSun" w:hAnsi="Arial"/>
                <w:sz w:val="18"/>
                <w:lang w:val="en-US"/>
              </w:rPr>
            </w:pPr>
            <w:proofErr w:type="spellStart"/>
            <w:r w:rsidRPr="002A146D">
              <w:rPr>
                <w:rFonts w:ascii="Arial" w:eastAsia="SimSun" w:hAnsi="Arial"/>
                <w:sz w:val="18"/>
                <w:lang w:val="en-US"/>
              </w:rPr>
              <w:t>BW</w:t>
            </w:r>
            <w:r w:rsidRPr="002A146D">
              <w:rPr>
                <w:rFonts w:ascii="Arial" w:eastAsia="SimSun" w:hAnsi="Arial"/>
                <w:sz w:val="18"/>
                <w:vertAlign w:val="subscript"/>
                <w:lang w:val="en-US"/>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14:paraId="2EBB2C48"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1</w:t>
            </w:r>
          </w:p>
        </w:tc>
        <w:tc>
          <w:tcPr>
            <w:tcW w:w="1135" w:type="dxa"/>
            <w:tcBorders>
              <w:top w:val="single" w:sz="4" w:space="0" w:color="auto"/>
              <w:left w:val="single" w:sz="4" w:space="0" w:color="auto"/>
              <w:bottom w:val="nil"/>
              <w:right w:val="single" w:sz="4" w:space="0" w:color="auto"/>
            </w:tcBorders>
            <w:hideMark/>
          </w:tcPr>
          <w:p w14:paraId="5D9E9E32"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2927CE6A" w14:textId="77777777" w:rsidR="002A146D" w:rsidRPr="002A146D" w:rsidRDefault="002A146D" w:rsidP="002A146D">
            <w:pPr>
              <w:keepNext/>
              <w:keepLines/>
              <w:spacing w:after="0" w:line="256" w:lineRule="auto"/>
              <w:jc w:val="center"/>
              <w:rPr>
                <w:rFonts w:ascii="Arial" w:eastAsia="SimSun" w:hAnsi="Arial"/>
                <w:sz w:val="18"/>
                <w:szCs w:val="18"/>
                <w:lang w:val="de-DE"/>
              </w:rPr>
            </w:pPr>
            <w:r w:rsidRPr="002A146D">
              <w:rPr>
                <w:rFonts w:ascii="Arial" w:eastAsia="SimSun" w:hAnsi="Arial"/>
                <w:sz w:val="18"/>
                <w:szCs w:val="18"/>
              </w:rPr>
              <w:t xml:space="preserve">10: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52</w:t>
            </w:r>
          </w:p>
        </w:tc>
      </w:tr>
      <w:tr w:rsidR="002A146D" w:rsidRPr="002A146D" w14:paraId="485AC82B" w14:textId="77777777" w:rsidTr="00955D20">
        <w:trPr>
          <w:jc w:val="center"/>
        </w:trPr>
        <w:tc>
          <w:tcPr>
            <w:tcW w:w="2065" w:type="dxa"/>
            <w:gridSpan w:val="2"/>
            <w:tcBorders>
              <w:top w:val="nil"/>
              <w:left w:val="single" w:sz="4" w:space="0" w:color="auto"/>
              <w:bottom w:val="nil"/>
              <w:right w:val="single" w:sz="4" w:space="0" w:color="auto"/>
            </w:tcBorders>
          </w:tcPr>
          <w:p w14:paraId="1B4B0EB7"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29805607"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2</w:t>
            </w:r>
          </w:p>
        </w:tc>
        <w:tc>
          <w:tcPr>
            <w:tcW w:w="1135" w:type="dxa"/>
            <w:tcBorders>
              <w:top w:val="nil"/>
              <w:left w:val="single" w:sz="4" w:space="0" w:color="auto"/>
              <w:bottom w:val="nil"/>
              <w:right w:val="single" w:sz="4" w:space="0" w:color="auto"/>
            </w:tcBorders>
          </w:tcPr>
          <w:p w14:paraId="3B711253"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BD8D470"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 xml:space="preserve">10: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52</w:t>
            </w:r>
          </w:p>
        </w:tc>
      </w:tr>
      <w:tr w:rsidR="002A146D" w:rsidRPr="002A146D" w14:paraId="5DB09CFA" w14:textId="77777777" w:rsidTr="00955D20">
        <w:trPr>
          <w:jc w:val="center"/>
        </w:trPr>
        <w:tc>
          <w:tcPr>
            <w:tcW w:w="2065" w:type="dxa"/>
            <w:gridSpan w:val="2"/>
            <w:tcBorders>
              <w:top w:val="nil"/>
              <w:left w:val="single" w:sz="4" w:space="0" w:color="auto"/>
              <w:bottom w:val="single" w:sz="4" w:space="0" w:color="auto"/>
              <w:right w:val="single" w:sz="4" w:space="0" w:color="auto"/>
            </w:tcBorders>
          </w:tcPr>
          <w:p w14:paraId="5DBE00A5"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5D2BB0C7"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70299F47"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7D05098"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 xml:space="preserve">40: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106</w:t>
            </w:r>
          </w:p>
        </w:tc>
      </w:tr>
      <w:tr w:rsidR="002A146D" w:rsidRPr="002A146D" w14:paraId="381AD8F7" w14:textId="77777777" w:rsidTr="00955D20">
        <w:trPr>
          <w:jc w:val="center"/>
        </w:trPr>
        <w:tc>
          <w:tcPr>
            <w:tcW w:w="2065" w:type="dxa"/>
            <w:gridSpan w:val="2"/>
            <w:tcBorders>
              <w:top w:val="single" w:sz="4" w:space="0" w:color="auto"/>
              <w:left w:val="single" w:sz="4" w:space="0" w:color="auto"/>
              <w:bottom w:val="nil"/>
              <w:right w:val="single" w:sz="4" w:space="0" w:color="auto"/>
            </w:tcBorders>
            <w:hideMark/>
          </w:tcPr>
          <w:p w14:paraId="5B8300C7"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BWP BW</w:t>
            </w:r>
          </w:p>
        </w:tc>
        <w:tc>
          <w:tcPr>
            <w:tcW w:w="1740" w:type="dxa"/>
            <w:tcBorders>
              <w:top w:val="single" w:sz="4" w:space="0" w:color="auto"/>
              <w:left w:val="single" w:sz="4" w:space="0" w:color="auto"/>
              <w:bottom w:val="single" w:sz="4" w:space="0" w:color="auto"/>
              <w:right w:val="single" w:sz="4" w:space="0" w:color="auto"/>
            </w:tcBorders>
            <w:hideMark/>
          </w:tcPr>
          <w:p w14:paraId="4BC1C9F4"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1</w:t>
            </w:r>
          </w:p>
        </w:tc>
        <w:tc>
          <w:tcPr>
            <w:tcW w:w="1135" w:type="dxa"/>
            <w:tcBorders>
              <w:top w:val="single" w:sz="4" w:space="0" w:color="auto"/>
              <w:left w:val="single" w:sz="4" w:space="0" w:color="auto"/>
              <w:bottom w:val="nil"/>
              <w:right w:val="single" w:sz="4" w:space="0" w:color="auto"/>
            </w:tcBorders>
            <w:hideMark/>
          </w:tcPr>
          <w:p w14:paraId="646D728D"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55D06E0D"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 xml:space="preserve">10: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52</w:t>
            </w:r>
          </w:p>
        </w:tc>
      </w:tr>
      <w:tr w:rsidR="002A146D" w:rsidRPr="002A146D" w14:paraId="5253F958" w14:textId="77777777" w:rsidTr="00955D20">
        <w:trPr>
          <w:jc w:val="center"/>
        </w:trPr>
        <w:tc>
          <w:tcPr>
            <w:tcW w:w="2065" w:type="dxa"/>
            <w:gridSpan w:val="2"/>
            <w:tcBorders>
              <w:top w:val="nil"/>
              <w:left w:val="single" w:sz="4" w:space="0" w:color="auto"/>
              <w:bottom w:val="nil"/>
              <w:right w:val="single" w:sz="4" w:space="0" w:color="auto"/>
            </w:tcBorders>
          </w:tcPr>
          <w:p w14:paraId="79025950"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6A294D3E"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2</w:t>
            </w:r>
          </w:p>
        </w:tc>
        <w:tc>
          <w:tcPr>
            <w:tcW w:w="1135" w:type="dxa"/>
            <w:tcBorders>
              <w:top w:val="nil"/>
              <w:left w:val="single" w:sz="4" w:space="0" w:color="auto"/>
              <w:bottom w:val="nil"/>
              <w:right w:val="single" w:sz="4" w:space="0" w:color="auto"/>
            </w:tcBorders>
          </w:tcPr>
          <w:p w14:paraId="4D85350A"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A50A198"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 xml:space="preserve">10: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52</w:t>
            </w:r>
          </w:p>
        </w:tc>
      </w:tr>
      <w:tr w:rsidR="002A146D" w:rsidRPr="002A146D" w14:paraId="730B26A0" w14:textId="77777777" w:rsidTr="00955D20">
        <w:trPr>
          <w:jc w:val="center"/>
        </w:trPr>
        <w:tc>
          <w:tcPr>
            <w:tcW w:w="2065" w:type="dxa"/>
            <w:gridSpan w:val="2"/>
            <w:tcBorders>
              <w:top w:val="nil"/>
              <w:left w:val="single" w:sz="4" w:space="0" w:color="auto"/>
              <w:bottom w:val="single" w:sz="4" w:space="0" w:color="auto"/>
              <w:right w:val="single" w:sz="4" w:space="0" w:color="auto"/>
            </w:tcBorders>
          </w:tcPr>
          <w:p w14:paraId="7A91767D"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397B8B3A"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5399069D"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09F8702"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 xml:space="preserve">40: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106</w:t>
            </w:r>
          </w:p>
        </w:tc>
      </w:tr>
      <w:tr w:rsidR="002A146D" w:rsidRPr="002A146D" w14:paraId="4E5B2BE7" w14:textId="77777777" w:rsidTr="00955D20">
        <w:trPr>
          <w:jc w:val="center"/>
        </w:trPr>
        <w:tc>
          <w:tcPr>
            <w:tcW w:w="2065" w:type="dxa"/>
            <w:gridSpan w:val="2"/>
            <w:tcBorders>
              <w:top w:val="single" w:sz="4" w:space="0" w:color="auto"/>
              <w:left w:val="single" w:sz="4" w:space="0" w:color="auto"/>
              <w:bottom w:val="nil"/>
              <w:right w:val="single" w:sz="4" w:space="0" w:color="auto"/>
            </w:tcBorders>
            <w:hideMark/>
          </w:tcPr>
          <w:p w14:paraId="0DD5AC3C"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TRS configuration</w:t>
            </w:r>
          </w:p>
        </w:tc>
        <w:tc>
          <w:tcPr>
            <w:tcW w:w="1740" w:type="dxa"/>
            <w:tcBorders>
              <w:top w:val="single" w:sz="4" w:space="0" w:color="auto"/>
              <w:left w:val="single" w:sz="4" w:space="0" w:color="auto"/>
              <w:bottom w:val="single" w:sz="4" w:space="0" w:color="auto"/>
              <w:right w:val="single" w:sz="4" w:space="0" w:color="auto"/>
            </w:tcBorders>
            <w:hideMark/>
          </w:tcPr>
          <w:p w14:paraId="593D20AF"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1</w:t>
            </w:r>
          </w:p>
        </w:tc>
        <w:tc>
          <w:tcPr>
            <w:tcW w:w="1135" w:type="dxa"/>
            <w:tcBorders>
              <w:top w:val="single" w:sz="4" w:space="0" w:color="auto"/>
              <w:left w:val="single" w:sz="4" w:space="0" w:color="auto"/>
              <w:bottom w:val="nil"/>
              <w:right w:val="single" w:sz="4" w:space="0" w:color="auto"/>
            </w:tcBorders>
          </w:tcPr>
          <w:p w14:paraId="191BBDD5"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84E4934"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lang w:eastAsia="zh-CN"/>
              </w:rPr>
              <w:t>TRS.1.1 FDD</w:t>
            </w:r>
          </w:p>
        </w:tc>
      </w:tr>
      <w:tr w:rsidR="002A146D" w:rsidRPr="002A146D" w14:paraId="66195F48" w14:textId="77777777" w:rsidTr="00955D20">
        <w:trPr>
          <w:jc w:val="center"/>
        </w:trPr>
        <w:tc>
          <w:tcPr>
            <w:tcW w:w="2065" w:type="dxa"/>
            <w:gridSpan w:val="2"/>
            <w:tcBorders>
              <w:top w:val="nil"/>
              <w:left w:val="single" w:sz="4" w:space="0" w:color="auto"/>
              <w:bottom w:val="nil"/>
              <w:right w:val="single" w:sz="4" w:space="0" w:color="auto"/>
            </w:tcBorders>
          </w:tcPr>
          <w:p w14:paraId="1AB018DC"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70B65E86"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2</w:t>
            </w:r>
          </w:p>
        </w:tc>
        <w:tc>
          <w:tcPr>
            <w:tcW w:w="1135" w:type="dxa"/>
            <w:tcBorders>
              <w:top w:val="nil"/>
              <w:left w:val="single" w:sz="4" w:space="0" w:color="auto"/>
              <w:bottom w:val="nil"/>
              <w:right w:val="single" w:sz="4" w:space="0" w:color="auto"/>
            </w:tcBorders>
          </w:tcPr>
          <w:p w14:paraId="1F553A23"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3A40325"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lang w:eastAsia="zh-CN"/>
              </w:rPr>
              <w:t>TRS.1.1 TDD</w:t>
            </w:r>
          </w:p>
        </w:tc>
      </w:tr>
      <w:tr w:rsidR="002A146D" w:rsidRPr="002A146D" w14:paraId="451E92A6" w14:textId="77777777" w:rsidTr="00955D20">
        <w:trPr>
          <w:jc w:val="center"/>
        </w:trPr>
        <w:tc>
          <w:tcPr>
            <w:tcW w:w="2065" w:type="dxa"/>
            <w:gridSpan w:val="2"/>
            <w:tcBorders>
              <w:top w:val="nil"/>
              <w:left w:val="single" w:sz="4" w:space="0" w:color="auto"/>
              <w:bottom w:val="single" w:sz="4" w:space="0" w:color="auto"/>
              <w:right w:val="single" w:sz="4" w:space="0" w:color="auto"/>
            </w:tcBorders>
          </w:tcPr>
          <w:p w14:paraId="766939E0"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3DDE35B8"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3</w:t>
            </w:r>
          </w:p>
        </w:tc>
        <w:tc>
          <w:tcPr>
            <w:tcW w:w="1135" w:type="dxa"/>
            <w:tcBorders>
              <w:top w:val="nil"/>
              <w:left w:val="single" w:sz="4" w:space="0" w:color="auto"/>
              <w:bottom w:val="single" w:sz="4" w:space="0" w:color="auto"/>
              <w:right w:val="single" w:sz="4" w:space="0" w:color="auto"/>
            </w:tcBorders>
          </w:tcPr>
          <w:p w14:paraId="10BFAAB0"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403E96C"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lang w:eastAsia="zh-CN"/>
              </w:rPr>
              <w:t>TRS.1.2 TDD</w:t>
            </w:r>
          </w:p>
        </w:tc>
      </w:tr>
      <w:tr w:rsidR="002A146D" w:rsidRPr="002A146D" w14:paraId="00562829"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0ECCFE8" w14:textId="77777777" w:rsidR="002A146D" w:rsidRPr="002A146D" w:rsidRDefault="002A146D" w:rsidP="002A146D">
            <w:pPr>
              <w:keepNext/>
              <w:keepLines/>
              <w:spacing w:after="0" w:line="256" w:lineRule="auto"/>
              <w:rPr>
                <w:rFonts w:ascii="Arial" w:eastAsia="SimSun" w:hAnsi="Arial"/>
                <w:sz w:val="18"/>
              </w:rPr>
            </w:pPr>
            <w:proofErr w:type="spellStart"/>
            <w:r w:rsidRPr="002A146D">
              <w:rPr>
                <w:rFonts w:ascii="Arial" w:eastAsia="SimSun" w:hAnsi="Arial"/>
                <w:sz w:val="18"/>
                <w:lang w:val="en-US"/>
              </w:rPr>
              <w:t>DRx</w:t>
            </w:r>
            <w:proofErr w:type="spellEnd"/>
            <w:r w:rsidRPr="002A146D">
              <w:rPr>
                <w:rFonts w:ascii="Arial" w:eastAsia="SimSun" w:hAnsi="Arial"/>
                <w:sz w:val="18"/>
                <w:lang w:val="en-US"/>
              </w:rPr>
              <w:t xml:space="preserve"> Cycle</w:t>
            </w:r>
          </w:p>
        </w:tc>
        <w:tc>
          <w:tcPr>
            <w:tcW w:w="1135" w:type="dxa"/>
            <w:tcBorders>
              <w:top w:val="single" w:sz="4" w:space="0" w:color="auto"/>
              <w:left w:val="single" w:sz="4" w:space="0" w:color="auto"/>
              <w:bottom w:val="single" w:sz="4" w:space="0" w:color="auto"/>
              <w:right w:val="single" w:sz="4" w:space="0" w:color="auto"/>
            </w:tcBorders>
            <w:hideMark/>
          </w:tcPr>
          <w:p w14:paraId="57F0DCCF" w14:textId="77777777" w:rsidR="002A146D" w:rsidRPr="002A146D" w:rsidRDefault="002A146D" w:rsidP="002A146D">
            <w:pPr>
              <w:keepNext/>
              <w:keepLines/>
              <w:spacing w:after="0" w:line="256" w:lineRule="auto"/>
              <w:jc w:val="center"/>
              <w:rPr>
                <w:rFonts w:ascii="Arial" w:eastAsia="SimSun" w:hAnsi="Arial"/>
                <w:sz w:val="18"/>
                <w:lang w:val="en-US"/>
              </w:rPr>
            </w:pPr>
            <w:proofErr w:type="spellStart"/>
            <w:r w:rsidRPr="002A146D">
              <w:rPr>
                <w:rFonts w:ascii="Arial" w:eastAsia="SimSun" w:hAnsi="Arial"/>
                <w:sz w:val="18"/>
                <w:lang w:val="en-US"/>
              </w:rPr>
              <w:t>ms</w:t>
            </w:r>
            <w:proofErr w:type="spellEnd"/>
          </w:p>
        </w:tc>
        <w:tc>
          <w:tcPr>
            <w:tcW w:w="4660" w:type="dxa"/>
            <w:gridSpan w:val="5"/>
            <w:tcBorders>
              <w:top w:val="single" w:sz="4" w:space="0" w:color="auto"/>
              <w:left w:val="single" w:sz="4" w:space="0" w:color="auto"/>
              <w:bottom w:val="single" w:sz="4" w:space="0" w:color="auto"/>
              <w:right w:val="single" w:sz="4" w:space="0" w:color="auto"/>
            </w:tcBorders>
            <w:hideMark/>
          </w:tcPr>
          <w:p w14:paraId="4E53CFC2"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eastAsia="SimSun" w:hAnsi="Arial"/>
                <w:sz w:val="18"/>
                <w:lang w:val="en-US"/>
              </w:rPr>
              <w:t>Not Applicable</w:t>
            </w:r>
          </w:p>
        </w:tc>
      </w:tr>
      <w:tr w:rsidR="002A146D" w:rsidRPr="002A146D" w14:paraId="456D9EEB" w14:textId="77777777" w:rsidTr="00955D20">
        <w:trPr>
          <w:jc w:val="center"/>
        </w:trPr>
        <w:tc>
          <w:tcPr>
            <w:tcW w:w="2065" w:type="dxa"/>
            <w:gridSpan w:val="2"/>
            <w:tcBorders>
              <w:top w:val="single" w:sz="4" w:space="0" w:color="auto"/>
              <w:left w:val="single" w:sz="4" w:space="0" w:color="auto"/>
              <w:bottom w:val="nil"/>
              <w:right w:val="single" w:sz="4" w:space="0" w:color="auto"/>
            </w:tcBorders>
            <w:hideMark/>
          </w:tcPr>
          <w:p w14:paraId="044F68D7"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hideMark/>
          </w:tcPr>
          <w:p w14:paraId="7575BF91" w14:textId="77777777" w:rsidR="002A146D" w:rsidRPr="002A146D" w:rsidRDefault="002A146D" w:rsidP="002A146D">
            <w:pPr>
              <w:keepNext/>
              <w:keepLines/>
              <w:spacing w:after="0" w:line="256" w:lineRule="auto"/>
              <w:rPr>
                <w:rFonts w:ascii="Arial" w:eastAsia="SimSun" w:hAnsi="Arial"/>
                <w:sz w:val="18"/>
                <w:szCs w:val="18"/>
                <w:lang w:val="en-US"/>
              </w:rPr>
            </w:pPr>
            <w:r w:rsidRPr="002A146D">
              <w:rPr>
                <w:rFonts w:ascii="Arial" w:eastAsia="SimSun" w:hAnsi="Arial"/>
                <w:sz w:val="18"/>
                <w:szCs w:val="18"/>
              </w:rPr>
              <w:t>Config 1</w:t>
            </w:r>
          </w:p>
        </w:tc>
        <w:tc>
          <w:tcPr>
            <w:tcW w:w="1135" w:type="dxa"/>
            <w:tcBorders>
              <w:top w:val="single" w:sz="4" w:space="0" w:color="auto"/>
              <w:left w:val="single" w:sz="4" w:space="0" w:color="auto"/>
              <w:bottom w:val="nil"/>
              <w:right w:val="single" w:sz="4" w:space="0" w:color="auto"/>
            </w:tcBorders>
          </w:tcPr>
          <w:p w14:paraId="4143267B"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82819AB"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SR.1.1 FDD</w:t>
            </w:r>
          </w:p>
        </w:tc>
      </w:tr>
      <w:tr w:rsidR="002A146D" w:rsidRPr="002A146D" w14:paraId="771281B0" w14:textId="77777777" w:rsidTr="00955D20">
        <w:trPr>
          <w:jc w:val="center"/>
        </w:trPr>
        <w:tc>
          <w:tcPr>
            <w:tcW w:w="2065" w:type="dxa"/>
            <w:gridSpan w:val="2"/>
            <w:tcBorders>
              <w:top w:val="nil"/>
              <w:left w:val="single" w:sz="4" w:space="0" w:color="auto"/>
              <w:bottom w:val="nil"/>
              <w:right w:val="single" w:sz="4" w:space="0" w:color="auto"/>
            </w:tcBorders>
          </w:tcPr>
          <w:p w14:paraId="1976897F"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738584BB" w14:textId="77777777" w:rsidR="002A146D" w:rsidRPr="002A146D" w:rsidRDefault="002A146D" w:rsidP="002A146D">
            <w:pPr>
              <w:keepNext/>
              <w:keepLines/>
              <w:spacing w:after="0" w:line="256" w:lineRule="auto"/>
              <w:rPr>
                <w:rFonts w:ascii="Arial" w:eastAsia="SimSun" w:hAnsi="Arial"/>
                <w:sz w:val="18"/>
                <w:szCs w:val="18"/>
                <w:lang w:val="en-US"/>
              </w:rPr>
            </w:pPr>
            <w:r w:rsidRPr="002A146D">
              <w:rPr>
                <w:rFonts w:ascii="Arial" w:eastAsia="SimSun" w:hAnsi="Arial"/>
                <w:sz w:val="18"/>
                <w:szCs w:val="18"/>
              </w:rPr>
              <w:t>Config 2</w:t>
            </w:r>
          </w:p>
        </w:tc>
        <w:tc>
          <w:tcPr>
            <w:tcW w:w="1135" w:type="dxa"/>
            <w:tcBorders>
              <w:top w:val="nil"/>
              <w:left w:val="single" w:sz="4" w:space="0" w:color="auto"/>
              <w:bottom w:val="nil"/>
              <w:right w:val="single" w:sz="4" w:space="0" w:color="auto"/>
            </w:tcBorders>
          </w:tcPr>
          <w:p w14:paraId="6441F198"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0DE3134"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SR.1.1 TDD</w:t>
            </w:r>
          </w:p>
        </w:tc>
      </w:tr>
      <w:tr w:rsidR="002A146D" w:rsidRPr="002A146D" w14:paraId="2D708E67" w14:textId="77777777" w:rsidTr="00955D20">
        <w:trPr>
          <w:jc w:val="center"/>
        </w:trPr>
        <w:tc>
          <w:tcPr>
            <w:tcW w:w="2065" w:type="dxa"/>
            <w:gridSpan w:val="2"/>
            <w:tcBorders>
              <w:top w:val="nil"/>
              <w:left w:val="single" w:sz="4" w:space="0" w:color="auto"/>
              <w:bottom w:val="single" w:sz="4" w:space="0" w:color="auto"/>
              <w:right w:val="single" w:sz="4" w:space="0" w:color="auto"/>
            </w:tcBorders>
          </w:tcPr>
          <w:p w14:paraId="1C062910"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3362027C" w14:textId="77777777" w:rsidR="002A146D" w:rsidRPr="002A146D" w:rsidRDefault="002A146D" w:rsidP="002A146D">
            <w:pPr>
              <w:keepNext/>
              <w:keepLines/>
              <w:spacing w:after="0" w:line="256" w:lineRule="auto"/>
              <w:rPr>
                <w:rFonts w:ascii="Arial" w:eastAsia="SimSun" w:hAnsi="Arial"/>
                <w:sz w:val="18"/>
                <w:szCs w:val="18"/>
                <w:lang w:val="en-US"/>
              </w:rPr>
            </w:pPr>
            <w:r w:rsidRPr="002A146D">
              <w:rPr>
                <w:rFonts w:ascii="Arial" w:eastAsia="SimSun" w:hAnsi="Arial"/>
                <w:sz w:val="18"/>
                <w:szCs w:val="18"/>
              </w:rPr>
              <w:t>Config 3</w:t>
            </w:r>
          </w:p>
        </w:tc>
        <w:tc>
          <w:tcPr>
            <w:tcW w:w="1135" w:type="dxa"/>
            <w:tcBorders>
              <w:top w:val="nil"/>
              <w:left w:val="single" w:sz="4" w:space="0" w:color="auto"/>
              <w:bottom w:val="single" w:sz="4" w:space="0" w:color="auto"/>
              <w:right w:val="single" w:sz="4" w:space="0" w:color="auto"/>
            </w:tcBorders>
          </w:tcPr>
          <w:p w14:paraId="52062750"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11F00DA"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SR2.1 TDD</w:t>
            </w:r>
          </w:p>
        </w:tc>
      </w:tr>
      <w:tr w:rsidR="002A146D" w:rsidRPr="002A146D" w14:paraId="1F4665A5" w14:textId="77777777" w:rsidTr="00955D20">
        <w:trPr>
          <w:jc w:val="center"/>
        </w:trPr>
        <w:tc>
          <w:tcPr>
            <w:tcW w:w="2065" w:type="dxa"/>
            <w:gridSpan w:val="2"/>
            <w:tcBorders>
              <w:top w:val="single" w:sz="4" w:space="0" w:color="auto"/>
              <w:left w:val="single" w:sz="4" w:space="0" w:color="auto"/>
              <w:bottom w:val="nil"/>
              <w:right w:val="single" w:sz="4" w:space="0" w:color="auto"/>
            </w:tcBorders>
            <w:hideMark/>
          </w:tcPr>
          <w:p w14:paraId="5213CBC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cs="v5.0.0"/>
                <w:sz w:val="18"/>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14:paraId="5C7D5A4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szCs w:val="18"/>
              </w:rPr>
              <w:t>Config 1</w:t>
            </w:r>
          </w:p>
        </w:tc>
        <w:tc>
          <w:tcPr>
            <w:tcW w:w="1135" w:type="dxa"/>
            <w:tcBorders>
              <w:top w:val="single" w:sz="4" w:space="0" w:color="auto"/>
              <w:left w:val="single" w:sz="4" w:space="0" w:color="auto"/>
              <w:bottom w:val="nil"/>
              <w:right w:val="single" w:sz="4" w:space="0" w:color="auto"/>
            </w:tcBorders>
          </w:tcPr>
          <w:p w14:paraId="4FFD061F"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8E0B32C"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CR.1.1 FDD</w:t>
            </w:r>
          </w:p>
        </w:tc>
      </w:tr>
      <w:tr w:rsidR="002A146D" w:rsidRPr="002A146D" w14:paraId="5E7BDC4B" w14:textId="77777777" w:rsidTr="00955D20">
        <w:trPr>
          <w:jc w:val="center"/>
        </w:trPr>
        <w:tc>
          <w:tcPr>
            <w:tcW w:w="2065" w:type="dxa"/>
            <w:gridSpan w:val="2"/>
            <w:tcBorders>
              <w:top w:val="nil"/>
              <w:left w:val="single" w:sz="4" w:space="0" w:color="auto"/>
              <w:bottom w:val="nil"/>
              <w:right w:val="single" w:sz="4" w:space="0" w:color="auto"/>
            </w:tcBorders>
          </w:tcPr>
          <w:p w14:paraId="6AB6296E" w14:textId="77777777" w:rsidR="002A146D" w:rsidRPr="002A146D" w:rsidRDefault="002A146D" w:rsidP="002A146D">
            <w:pPr>
              <w:keepNext/>
              <w:keepLines/>
              <w:spacing w:after="0" w:line="256" w:lineRule="auto"/>
              <w:rPr>
                <w:rFonts w:ascii="Arial" w:eastAsia="SimSun" w:hAnsi="Arial" w:cs="v5.0.0"/>
                <w:sz w:val="18"/>
              </w:rPr>
            </w:pPr>
          </w:p>
        </w:tc>
        <w:tc>
          <w:tcPr>
            <w:tcW w:w="1740" w:type="dxa"/>
            <w:tcBorders>
              <w:top w:val="single" w:sz="4" w:space="0" w:color="auto"/>
              <w:left w:val="single" w:sz="4" w:space="0" w:color="auto"/>
              <w:bottom w:val="single" w:sz="4" w:space="0" w:color="auto"/>
              <w:right w:val="single" w:sz="4" w:space="0" w:color="auto"/>
            </w:tcBorders>
            <w:hideMark/>
          </w:tcPr>
          <w:p w14:paraId="69604D88" w14:textId="77777777" w:rsidR="002A146D" w:rsidRPr="002A146D" w:rsidRDefault="002A146D" w:rsidP="002A146D">
            <w:pPr>
              <w:keepNext/>
              <w:keepLines/>
              <w:spacing w:after="0" w:line="256" w:lineRule="auto"/>
              <w:rPr>
                <w:rFonts w:ascii="Arial" w:eastAsia="SimSun" w:hAnsi="Arial" w:cs="v5.0.0"/>
                <w:sz w:val="18"/>
              </w:rPr>
            </w:pPr>
            <w:r w:rsidRPr="002A146D">
              <w:rPr>
                <w:rFonts w:ascii="Arial" w:eastAsia="SimSun" w:hAnsi="Arial"/>
                <w:sz w:val="18"/>
                <w:szCs w:val="18"/>
              </w:rPr>
              <w:t>Config 2</w:t>
            </w:r>
          </w:p>
        </w:tc>
        <w:tc>
          <w:tcPr>
            <w:tcW w:w="1135" w:type="dxa"/>
            <w:tcBorders>
              <w:top w:val="nil"/>
              <w:left w:val="single" w:sz="4" w:space="0" w:color="auto"/>
              <w:bottom w:val="nil"/>
              <w:right w:val="single" w:sz="4" w:space="0" w:color="auto"/>
            </w:tcBorders>
          </w:tcPr>
          <w:p w14:paraId="2E8B3BD0"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E82797F"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CR.1.1 TDD</w:t>
            </w:r>
          </w:p>
        </w:tc>
      </w:tr>
      <w:tr w:rsidR="002A146D" w:rsidRPr="002A146D" w14:paraId="742A20CE" w14:textId="77777777" w:rsidTr="00955D20">
        <w:trPr>
          <w:jc w:val="center"/>
        </w:trPr>
        <w:tc>
          <w:tcPr>
            <w:tcW w:w="2065" w:type="dxa"/>
            <w:gridSpan w:val="2"/>
            <w:tcBorders>
              <w:top w:val="nil"/>
              <w:left w:val="single" w:sz="4" w:space="0" w:color="auto"/>
              <w:bottom w:val="single" w:sz="4" w:space="0" w:color="auto"/>
              <w:right w:val="single" w:sz="4" w:space="0" w:color="auto"/>
            </w:tcBorders>
          </w:tcPr>
          <w:p w14:paraId="50BF1D4F" w14:textId="77777777" w:rsidR="002A146D" w:rsidRPr="002A146D" w:rsidRDefault="002A146D" w:rsidP="002A146D">
            <w:pPr>
              <w:keepNext/>
              <w:keepLines/>
              <w:spacing w:after="0" w:line="256" w:lineRule="auto"/>
              <w:rPr>
                <w:rFonts w:ascii="Arial" w:eastAsia="SimSun" w:hAnsi="Arial" w:cs="v5.0.0"/>
                <w:sz w:val="18"/>
              </w:rPr>
            </w:pPr>
          </w:p>
        </w:tc>
        <w:tc>
          <w:tcPr>
            <w:tcW w:w="1740" w:type="dxa"/>
            <w:tcBorders>
              <w:top w:val="single" w:sz="4" w:space="0" w:color="auto"/>
              <w:left w:val="single" w:sz="4" w:space="0" w:color="auto"/>
              <w:bottom w:val="single" w:sz="4" w:space="0" w:color="auto"/>
              <w:right w:val="single" w:sz="4" w:space="0" w:color="auto"/>
            </w:tcBorders>
            <w:hideMark/>
          </w:tcPr>
          <w:p w14:paraId="4ED44766" w14:textId="77777777" w:rsidR="002A146D" w:rsidRPr="002A146D" w:rsidRDefault="002A146D" w:rsidP="002A146D">
            <w:pPr>
              <w:keepNext/>
              <w:keepLines/>
              <w:spacing w:after="0" w:line="256" w:lineRule="auto"/>
              <w:rPr>
                <w:rFonts w:ascii="Arial" w:eastAsia="SimSun" w:hAnsi="Arial" w:cs="v5.0.0"/>
                <w:sz w:val="18"/>
              </w:rPr>
            </w:pPr>
            <w:r w:rsidRPr="002A146D">
              <w:rPr>
                <w:rFonts w:ascii="Arial" w:eastAsia="SimSun" w:hAnsi="Arial"/>
                <w:sz w:val="18"/>
                <w:szCs w:val="18"/>
              </w:rPr>
              <w:t>Config 3</w:t>
            </w:r>
          </w:p>
        </w:tc>
        <w:tc>
          <w:tcPr>
            <w:tcW w:w="1135" w:type="dxa"/>
            <w:tcBorders>
              <w:top w:val="nil"/>
              <w:left w:val="single" w:sz="4" w:space="0" w:color="auto"/>
              <w:bottom w:val="single" w:sz="4" w:space="0" w:color="auto"/>
              <w:right w:val="single" w:sz="4" w:space="0" w:color="auto"/>
            </w:tcBorders>
          </w:tcPr>
          <w:p w14:paraId="40C3FCE1"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9C92200"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CR2.1 TDD</w:t>
            </w:r>
          </w:p>
        </w:tc>
      </w:tr>
      <w:tr w:rsidR="002A146D" w:rsidRPr="002A146D" w14:paraId="6C6E727F"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F3971A1"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OCNG Patterns</w:t>
            </w:r>
          </w:p>
        </w:tc>
        <w:tc>
          <w:tcPr>
            <w:tcW w:w="1135" w:type="dxa"/>
            <w:tcBorders>
              <w:top w:val="single" w:sz="4" w:space="0" w:color="auto"/>
              <w:left w:val="single" w:sz="4" w:space="0" w:color="auto"/>
              <w:bottom w:val="single" w:sz="4" w:space="0" w:color="auto"/>
              <w:right w:val="single" w:sz="4" w:space="0" w:color="auto"/>
            </w:tcBorders>
          </w:tcPr>
          <w:p w14:paraId="29C8EB75"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BFDA34D"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napToGrid w:val="0"/>
                <w:sz w:val="18"/>
              </w:rPr>
              <w:t>OCNG pattern 1</w:t>
            </w:r>
          </w:p>
        </w:tc>
      </w:tr>
      <w:tr w:rsidR="002A146D" w:rsidRPr="002A146D" w14:paraId="5BEF2BA4" w14:textId="77777777" w:rsidTr="00955D20">
        <w:trPr>
          <w:jc w:val="center"/>
        </w:trPr>
        <w:tc>
          <w:tcPr>
            <w:tcW w:w="2065" w:type="dxa"/>
            <w:gridSpan w:val="2"/>
            <w:tcBorders>
              <w:top w:val="single" w:sz="4" w:space="0" w:color="auto"/>
              <w:left w:val="single" w:sz="4" w:space="0" w:color="auto"/>
              <w:bottom w:val="nil"/>
              <w:right w:val="single" w:sz="4" w:space="0" w:color="auto"/>
            </w:tcBorders>
            <w:hideMark/>
          </w:tcPr>
          <w:p w14:paraId="642B74CF"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SSB Configuration</w:t>
            </w:r>
          </w:p>
        </w:tc>
        <w:tc>
          <w:tcPr>
            <w:tcW w:w="1740" w:type="dxa"/>
            <w:tcBorders>
              <w:top w:val="single" w:sz="4" w:space="0" w:color="auto"/>
              <w:left w:val="single" w:sz="4" w:space="0" w:color="auto"/>
              <w:bottom w:val="single" w:sz="4" w:space="0" w:color="auto"/>
              <w:right w:val="single" w:sz="4" w:space="0" w:color="auto"/>
            </w:tcBorders>
            <w:hideMark/>
          </w:tcPr>
          <w:p w14:paraId="722D2102"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1,2</w:t>
            </w:r>
          </w:p>
        </w:tc>
        <w:tc>
          <w:tcPr>
            <w:tcW w:w="1135" w:type="dxa"/>
            <w:tcBorders>
              <w:top w:val="single" w:sz="4" w:space="0" w:color="auto"/>
              <w:left w:val="single" w:sz="4" w:space="0" w:color="auto"/>
              <w:bottom w:val="nil"/>
              <w:right w:val="single" w:sz="4" w:space="0" w:color="auto"/>
            </w:tcBorders>
          </w:tcPr>
          <w:p w14:paraId="48583493"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AE5C623"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4.2.0"/>
                <w:sz w:val="18"/>
              </w:rPr>
              <w:t>SSB.1 FR1</w:t>
            </w:r>
          </w:p>
        </w:tc>
      </w:tr>
      <w:tr w:rsidR="002A146D" w:rsidRPr="002A146D" w14:paraId="11AE281C" w14:textId="77777777" w:rsidTr="00955D20">
        <w:trPr>
          <w:jc w:val="center"/>
        </w:trPr>
        <w:tc>
          <w:tcPr>
            <w:tcW w:w="2065" w:type="dxa"/>
            <w:gridSpan w:val="2"/>
            <w:tcBorders>
              <w:top w:val="nil"/>
              <w:left w:val="single" w:sz="4" w:space="0" w:color="auto"/>
              <w:bottom w:val="single" w:sz="4" w:space="0" w:color="auto"/>
              <w:right w:val="single" w:sz="4" w:space="0" w:color="auto"/>
            </w:tcBorders>
          </w:tcPr>
          <w:p w14:paraId="016A2765"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607607FC"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3</w:t>
            </w:r>
          </w:p>
        </w:tc>
        <w:tc>
          <w:tcPr>
            <w:tcW w:w="1135" w:type="dxa"/>
            <w:tcBorders>
              <w:top w:val="nil"/>
              <w:left w:val="single" w:sz="4" w:space="0" w:color="auto"/>
              <w:bottom w:val="single" w:sz="4" w:space="0" w:color="auto"/>
              <w:right w:val="single" w:sz="4" w:space="0" w:color="auto"/>
            </w:tcBorders>
          </w:tcPr>
          <w:p w14:paraId="2B1D3487"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A74E627"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cs="v4.2.0"/>
                <w:sz w:val="18"/>
              </w:rPr>
              <w:t>SSB.2 FR1</w:t>
            </w:r>
          </w:p>
        </w:tc>
      </w:tr>
      <w:tr w:rsidR="002A146D" w:rsidRPr="002A146D" w14:paraId="7E9D4FB3" w14:textId="77777777" w:rsidTr="00955D20">
        <w:trPr>
          <w:jc w:val="center"/>
        </w:trPr>
        <w:tc>
          <w:tcPr>
            <w:tcW w:w="2065" w:type="dxa"/>
            <w:gridSpan w:val="2"/>
            <w:tcBorders>
              <w:top w:val="single" w:sz="4" w:space="0" w:color="auto"/>
              <w:left w:val="single" w:sz="4" w:space="0" w:color="auto"/>
              <w:bottom w:val="nil"/>
              <w:right w:val="single" w:sz="4" w:space="0" w:color="auto"/>
            </w:tcBorders>
            <w:hideMark/>
          </w:tcPr>
          <w:p w14:paraId="614567A7"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SMTC Configuration</w:t>
            </w:r>
          </w:p>
        </w:tc>
        <w:tc>
          <w:tcPr>
            <w:tcW w:w="1740" w:type="dxa"/>
            <w:tcBorders>
              <w:top w:val="single" w:sz="4" w:space="0" w:color="auto"/>
              <w:left w:val="single" w:sz="4" w:space="0" w:color="auto"/>
              <w:bottom w:val="single" w:sz="4" w:space="0" w:color="auto"/>
              <w:right w:val="single" w:sz="4" w:space="0" w:color="auto"/>
            </w:tcBorders>
            <w:hideMark/>
          </w:tcPr>
          <w:p w14:paraId="3EA65553"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1,2</w:t>
            </w:r>
          </w:p>
        </w:tc>
        <w:tc>
          <w:tcPr>
            <w:tcW w:w="1135" w:type="dxa"/>
            <w:tcBorders>
              <w:top w:val="single" w:sz="4" w:space="0" w:color="auto"/>
              <w:left w:val="single" w:sz="4" w:space="0" w:color="auto"/>
              <w:bottom w:val="nil"/>
              <w:right w:val="single" w:sz="4" w:space="0" w:color="auto"/>
            </w:tcBorders>
          </w:tcPr>
          <w:p w14:paraId="0E241AF6"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A2AFFA0" w14:textId="77777777" w:rsidR="002A146D" w:rsidRPr="002A146D" w:rsidRDefault="002A146D" w:rsidP="002A146D">
            <w:pPr>
              <w:keepNext/>
              <w:keepLines/>
              <w:spacing w:after="0" w:line="256" w:lineRule="auto"/>
              <w:jc w:val="center"/>
              <w:rPr>
                <w:rFonts w:ascii="Arial" w:eastAsia="SimSun" w:hAnsi="Arial" w:cs="v4.2.0"/>
                <w:sz w:val="18"/>
              </w:rPr>
            </w:pPr>
            <w:r w:rsidRPr="002A146D">
              <w:rPr>
                <w:rFonts w:ascii="Arial" w:eastAsia="SimSun" w:hAnsi="Arial" w:cs="v4.2.0"/>
                <w:sz w:val="18"/>
              </w:rPr>
              <w:t>SMTC.1</w:t>
            </w:r>
          </w:p>
        </w:tc>
      </w:tr>
      <w:tr w:rsidR="002A146D" w:rsidRPr="002A146D" w14:paraId="0EF092FF" w14:textId="77777777" w:rsidTr="00955D20">
        <w:trPr>
          <w:jc w:val="center"/>
        </w:trPr>
        <w:tc>
          <w:tcPr>
            <w:tcW w:w="2065" w:type="dxa"/>
            <w:gridSpan w:val="2"/>
            <w:tcBorders>
              <w:top w:val="nil"/>
              <w:left w:val="single" w:sz="4" w:space="0" w:color="auto"/>
              <w:bottom w:val="single" w:sz="4" w:space="0" w:color="auto"/>
              <w:right w:val="single" w:sz="4" w:space="0" w:color="auto"/>
            </w:tcBorders>
          </w:tcPr>
          <w:p w14:paraId="7407772B"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5D739140"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3</w:t>
            </w:r>
          </w:p>
        </w:tc>
        <w:tc>
          <w:tcPr>
            <w:tcW w:w="1135" w:type="dxa"/>
            <w:tcBorders>
              <w:top w:val="nil"/>
              <w:left w:val="single" w:sz="4" w:space="0" w:color="auto"/>
              <w:bottom w:val="single" w:sz="4" w:space="0" w:color="auto"/>
              <w:right w:val="single" w:sz="4" w:space="0" w:color="auto"/>
            </w:tcBorders>
          </w:tcPr>
          <w:p w14:paraId="35981BFE"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776ADA6" w14:textId="77777777" w:rsidR="002A146D" w:rsidRPr="002A146D" w:rsidRDefault="002A146D" w:rsidP="002A146D">
            <w:pPr>
              <w:keepNext/>
              <w:keepLines/>
              <w:spacing w:after="0" w:line="256" w:lineRule="auto"/>
              <w:jc w:val="center"/>
              <w:rPr>
                <w:rFonts w:ascii="Arial" w:eastAsia="SimSun" w:hAnsi="Arial" w:cs="v4.2.0"/>
                <w:sz w:val="18"/>
              </w:rPr>
            </w:pPr>
            <w:r w:rsidRPr="002A146D">
              <w:rPr>
                <w:rFonts w:ascii="Arial" w:eastAsia="SimSun" w:hAnsi="Arial" w:cs="v4.2.0"/>
                <w:sz w:val="18"/>
              </w:rPr>
              <w:t>SMTC.2</w:t>
            </w:r>
          </w:p>
        </w:tc>
      </w:tr>
      <w:tr w:rsidR="002A146D" w:rsidRPr="002A146D" w14:paraId="357CD472" w14:textId="77777777" w:rsidTr="00955D20">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hideMark/>
          </w:tcPr>
          <w:p w14:paraId="3E44045F"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52689224"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10BB62EC"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7FCEA42A"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15 kHz</w:t>
            </w:r>
          </w:p>
        </w:tc>
      </w:tr>
      <w:tr w:rsidR="002A146D" w:rsidRPr="002A146D" w14:paraId="5B8D1200" w14:textId="77777777" w:rsidTr="00955D20">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10EEF68E" w14:textId="77777777" w:rsidR="002A146D" w:rsidRPr="002A146D" w:rsidRDefault="002A146D" w:rsidP="002A146D">
            <w:pPr>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3A755098"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41A1BB19" w14:textId="77777777" w:rsidR="002A146D" w:rsidRPr="002A146D" w:rsidRDefault="002A146D" w:rsidP="002A146D">
            <w:pPr>
              <w:spacing w:after="0" w:line="256" w:lineRule="auto"/>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4938CCA"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30 kHz</w:t>
            </w:r>
          </w:p>
        </w:tc>
      </w:tr>
      <w:tr w:rsidR="002A146D" w:rsidRPr="002A146D" w14:paraId="612CAFB3" w14:textId="77777777" w:rsidTr="00955D20">
        <w:trPr>
          <w:jc w:val="center"/>
        </w:trPr>
        <w:tc>
          <w:tcPr>
            <w:tcW w:w="2065" w:type="dxa"/>
            <w:gridSpan w:val="2"/>
            <w:vMerge w:val="restart"/>
            <w:tcBorders>
              <w:top w:val="single" w:sz="4" w:space="0" w:color="auto"/>
              <w:left w:val="single" w:sz="4" w:space="0" w:color="auto"/>
              <w:bottom w:val="single" w:sz="4" w:space="0" w:color="auto"/>
              <w:right w:val="single" w:sz="4" w:space="0" w:color="auto"/>
            </w:tcBorders>
            <w:hideMark/>
          </w:tcPr>
          <w:p w14:paraId="4DF86423"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4D268042"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1,2</w:t>
            </w:r>
          </w:p>
        </w:tc>
        <w:tc>
          <w:tcPr>
            <w:tcW w:w="1135" w:type="dxa"/>
            <w:vMerge w:val="restart"/>
            <w:tcBorders>
              <w:top w:val="single" w:sz="4" w:space="0" w:color="auto"/>
              <w:left w:val="single" w:sz="4" w:space="0" w:color="auto"/>
              <w:bottom w:val="single" w:sz="4" w:space="0" w:color="auto"/>
              <w:right w:val="single" w:sz="4" w:space="0" w:color="auto"/>
            </w:tcBorders>
            <w:hideMark/>
          </w:tcPr>
          <w:p w14:paraId="5913533E"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556D679C"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15 kHz</w:t>
            </w:r>
          </w:p>
        </w:tc>
      </w:tr>
      <w:tr w:rsidR="002A146D" w:rsidRPr="002A146D" w14:paraId="559AEEA2" w14:textId="77777777" w:rsidTr="00955D20">
        <w:trPr>
          <w:jc w:val="center"/>
        </w:trPr>
        <w:tc>
          <w:tcPr>
            <w:tcW w:w="2065" w:type="dxa"/>
            <w:gridSpan w:val="2"/>
            <w:vMerge/>
            <w:tcBorders>
              <w:top w:val="single" w:sz="4" w:space="0" w:color="auto"/>
              <w:left w:val="single" w:sz="4" w:space="0" w:color="auto"/>
              <w:bottom w:val="single" w:sz="4" w:space="0" w:color="auto"/>
              <w:right w:val="single" w:sz="4" w:space="0" w:color="auto"/>
            </w:tcBorders>
            <w:vAlign w:val="center"/>
            <w:hideMark/>
          </w:tcPr>
          <w:p w14:paraId="0A5D52AD" w14:textId="77777777" w:rsidR="002A146D" w:rsidRPr="002A146D" w:rsidRDefault="002A146D" w:rsidP="002A146D">
            <w:pPr>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393978DC"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3</w:t>
            </w:r>
          </w:p>
        </w:tc>
        <w:tc>
          <w:tcPr>
            <w:tcW w:w="1135" w:type="dxa"/>
            <w:vMerge/>
            <w:tcBorders>
              <w:top w:val="single" w:sz="4" w:space="0" w:color="auto"/>
              <w:left w:val="single" w:sz="4" w:space="0" w:color="auto"/>
              <w:bottom w:val="single" w:sz="4" w:space="0" w:color="auto"/>
              <w:right w:val="single" w:sz="4" w:space="0" w:color="auto"/>
            </w:tcBorders>
            <w:vAlign w:val="center"/>
            <w:hideMark/>
          </w:tcPr>
          <w:p w14:paraId="6CDE6ABC" w14:textId="77777777" w:rsidR="002A146D" w:rsidRPr="002A146D" w:rsidRDefault="002A146D" w:rsidP="002A146D">
            <w:pPr>
              <w:spacing w:after="0" w:line="256" w:lineRule="auto"/>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BB18DD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30 kHz</w:t>
            </w:r>
          </w:p>
        </w:tc>
      </w:tr>
      <w:tr w:rsidR="002A146D" w:rsidRPr="002A146D" w14:paraId="207765AB"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3C196EB"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lastRenderedPageBreak/>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24C77596"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2F6C886"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zh-CN"/>
              </w:rPr>
              <w:t>FR1 PRACH configuration 2</w:t>
            </w:r>
          </w:p>
        </w:tc>
      </w:tr>
      <w:tr w:rsidR="002A146D" w:rsidRPr="002A146D" w14:paraId="6D8F9322" w14:textId="77777777" w:rsidTr="00955D20">
        <w:trPr>
          <w:jc w:val="center"/>
        </w:trPr>
        <w:tc>
          <w:tcPr>
            <w:tcW w:w="2065" w:type="dxa"/>
            <w:gridSpan w:val="2"/>
            <w:tcBorders>
              <w:top w:val="single" w:sz="4" w:space="0" w:color="auto"/>
              <w:left w:val="single" w:sz="4" w:space="0" w:color="auto"/>
              <w:bottom w:val="nil"/>
              <w:right w:val="single" w:sz="4" w:space="0" w:color="auto"/>
            </w:tcBorders>
            <w:hideMark/>
          </w:tcPr>
          <w:p w14:paraId="1F841250"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BWP</w:t>
            </w:r>
          </w:p>
        </w:tc>
        <w:tc>
          <w:tcPr>
            <w:tcW w:w="1740" w:type="dxa"/>
            <w:tcBorders>
              <w:top w:val="single" w:sz="4" w:space="0" w:color="auto"/>
              <w:left w:val="single" w:sz="4" w:space="0" w:color="auto"/>
              <w:bottom w:val="single" w:sz="4" w:space="0" w:color="auto"/>
              <w:right w:val="single" w:sz="4" w:space="0" w:color="auto"/>
            </w:tcBorders>
            <w:hideMark/>
          </w:tcPr>
          <w:p w14:paraId="28BF3B97"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Initial DL BWP</w:t>
            </w:r>
          </w:p>
        </w:tc>
        <w:tc>
          <w:tcPr>
            <w:tcW w:w="1135" w:type="dxa"/>
            <w:tcBorders>
              <w:top w:val="single" w:sz="4" w:space="0" w:color="auto"/>
              <w:left w:val="single" w:sz="4" w:space="0" w:color="auto"/>
              <w:bottom w:val="single" w:sz="4" w:space="0" w:color="auto"/>
              <w:right w:val="single" w:sz="4" w:space="0" w:color="auto"/>
            </w:tcBorders>
          </w:tcPr>
          <w:p w14:paraId="4B5DCFFE"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9012FB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DLBWP.0.1</w:t>
            </w:r>
          </w:p>
        </w:tc>
      </w:tr>
      <w:tr w:rsidR="002A146D" w:rsidRPr="002A146D" w14:paraId="500DE696" w14:textId="77777777" w:rsidTr="00955D20">
        <w:trPr>
          <w:jc w:val="center"/>
        </w:trPr>
        <w:tc>
          <w:tcPr>
            <w:tcW w:w="2065" w:type="dxa"/>
            <w:gridSpan w:val="2"/>
            <w:tcBorders>
              <w:top w:val="nil"/>
              <w:left w:val="single" w:sz="4" w:space="0" w:color="auto"/>
              <w:bottom w:val="nil"/>
              <w:right w:val="single" w:sz="4" w:space="0" w:color="auto"/>
            </w:tcBorders>
          </w:tcPr>
          <w:p w14:paraId="380C6687"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4EC62787"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Dedicated DL BWP</w:t>
            </w:r>
          </w:p>
        </w:tc>
        <w:tc>
          <w:tcPr>
            <w:tcW w:w="1135" w:type="dxa"/>
            <w:tcBorders>
              <w:top w:val="single" w:sz="4" w:space="0" w:color="auto"/>
              <w:left w:val="single" w:sz="4" w:space="0" w:color="auto"/>
              <w:bottom w:val="single" w:sz="4" w:space="0" w:color="auto"/>
              <w:right w:val="single" w:sz="4" w:space="0" w:color="auto"/>
            </w:tcBorders>
          </w:tcPr>
          <w:p w14:paraId="22E741C2"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CD26F8B"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DLBWP.1.3</w:t>
            </w:r>
          </w:p>
        </w:tc>
      </w:tr>
      <w:tr w:rsidR="002A146D" w:rsidRPr="002A146D" w14:paraId="0B29EBE6" w14:textId="77777777" w:rsidTr="00955D20">
        <w:trPr>
          <w:jc w:val="center"/>
        </w:trPr>
        <w:tc>
          <w:tcPr>
            <w:tcW w:w="2065" w:type="dxa"/>
            <w:gridSpan w:val="2"/>
            <w:tcBorders>
              <w:top w:val="nil"/>
              <w:left w:val="single" w:sz="4" w:space="0" w:color="auto"/>
              <w:bottom w:val="nil"/>
              <w:right w:val="single" w:sz="4" w:space="0" w:color="auto"/>
            </w:tcBorders>
          </w:tcPr>
          <w:p w14:paraId="4053E015"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6CC86C6E"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Initial UL BWP</w:t>
            </w:r>
          </w:p>
        </w:tc>
        <w:tc>
          <w:tcPr>
            <w:tcW w:w="1135" w:type="dxa"/>
            <w:tcBorders>
              <w:top w:val="single" w:sz="4" w:space="0" w:color="auto"/>
              <w:left w:val="single" w:sz="4" w:space="0" w:color="auto"/>
              <w:bottom w:val="single" w:sz="4" w:space="0" w:color="auto"/>
              <w:right w:val="single" w:sz="4" w:space="0" w:color="auto"/>
            </w:tcBorders>
          </w:tcPr>
          <w:p w14:paraId="5FF499E4"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5C0A94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ULBWP.0.1</w:t>
            </w:r>
          </w:p>
        </w:tc>
      </w:tr>
      <w:tr w:rsidR="002A146D" w:rsidRPr="002A146D" w14:paraId="13301A13" w14:textId="77777777" w:rsidTr="00955D20">
        <w:trPr>
          <w:jc w:val="center"/>
        </w:trPr>
        <w:tc>
          <w:tcPr>
            <w:tcW w:w="2065" w:type="dxa"/>
            <w:gridSpan w:val="2"/>
            <w:tcBorders>
              <w:top w:val="nil"/>
              <w:left w:val="single" w:sz="4" w:space="0" w:color="auto"/>
              <w:bottom w:val="single" w:sz="4" w:space="0" w:color="auto"/>
              <w:right w:val="single" w:sz="4" w:space="0" w:color="auto"/>
            </w:tcBorders>
          </w:tcPr>
          <w:p w14:paraId="624B7C64"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04EFFE1F"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Dedicated UL BWP</w:t>
            </w:r>
          </w:p>
        </w:tc>
        <w:tc>
          <w:tcPr>
            <w:tcW w:w="1135" w:type="dxa"/>
            <w:tcBorders>
              <w:top w:val="single" w:sz="4" w:space="0" w:color="auto"/>
              <w:left w:val="single" w:sz="4" w:space="0" w:color="auto"/>
              <w:bottom w:val="single" w:sz="4" w:space="0" w:color="auto"/>
              <w:right w:val="single" w:sz="4" w:space="0" w:color="auto"/>
            </w:tcBorders>
          </w:tcPr>
          <w:p w14:paraId="05F48D0F"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1D428DB"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ULBWP.1.3</w:t>
            </w:r>
          </w:p>
        </w:tc>
      </w:tr>
      <w:tr w:rsidR="002A146D" w:rsidRPr="002A146D" w14:paraId="1EBFF441"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650D71"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3AC166EB"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ja-JP"/>
              </w:rPr>
              <w:t>dB</w:t>
            </w:r>
          </w:p>
        </w:tc>
        <w:tc>
          <w:tcPr>
            <w:tcW w:w="4660" w:type="dxa"/>
            <w:gridSpan w:val="5"/>
            <w:tcBorders>
              <w:top w:val="single" w:sz="4" w:space="0" w:color="auto"/>
              <w:left w:val="single" w:sz="4" w:space="0" w:color="auto"/>
              <w:bottom w:val="nil"/>
              <w:right w:val="single" w:sz="4" w:space="0" w:color="auto"/>
            </w:tcBorders>
            <w:hideMark/>
          </w:tcPr>
          <w:p w14:paraId="2896080F"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ja-JP"/>
              </w:rPr>
              <w:t>0</w:t>
            </w:r>
          </w:p>
        </w:tc>
      </w:tr>
      <w:tr w:rsidR="002A146D" w:rsidRPr="002A146D" w14:paraId="3887BFE8"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50A1C0F"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PBCH DMRS to SSS</w:t>
            </w:r>
          </w:p>
        </w:tc>
        <w:tc>
          <w:tcPr>
            <w:tcW w:w="1135" w:type="dxa"/>
            <w:tcBorders>
              <w:top w:val="nil"/>
              <w:left w:val="single" w:sz="4" w:space="0" w:color="auto"/>
              <w:bottom w:val="nil"/>
              <w:right w:val="single" w:sz="4" w:space="0" w:color="auto"/>
            </w:tcBorders>
          </w:tcPr>
          <w:p w14:paraId="2FE33900"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3B0E8EC4"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1F77D325"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ADA04CB"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PBCH to PBCH DMRS</w:t>
            </w:r>
          </w:p>
        </w:tc>
        <w:tc>
          <w:tcPr>
            <w:tcW w:w="1135" w:type="dxa"/>
            <w:tcBorders>
              <w:top w:val="nil"/>
              <w:left w:val="single" w:sz="4" w:space="0" w:color="auto"/>
              <w:bottom w:val="nil"/>
              <w:right w:val="single" w:sz="4" w:space="0" w:color="auto"/>
            </w:tcBorders>
          </w:tcPr>
          <w:p w14:paraId="28F6AD99"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1A6E95DC"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28AAEF2F"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2EBEB1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PDCCH DMRS to SSS</w:t>
            </w:r>
          </w:p>
        </w:tc>
        <w:tc>
          <w:tcPr>
            <w:tcW w:w="1135" w:type="dxa"/>
            <w:tcBorders>
              <w:top w:val="nil"/>
              <w:left w:val="single" w:sz="4" w:space="0" w:color="auto"/>
              <w:bottom w:val="nil"/>
              <w:right w:val="single" w:sz="4" w:space="0" w:color="auto"/>
            </w:tcBorders>
          </w:tcPr>
          <w:p w14:paraId="3FA6911F"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741A1BD7"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4A437A94"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0A69D17"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PDCCH to PDCCH DMRS</w:t>
            </w:r>
          </w:p>
        </w:tc>
        <w:tc>
          <w:tcPr>
            <w:tcW w:w="1135" w:type="dxa"/>
            <w:tcBorders>
              <w:top w:val="nil"/>
              <w:left w:val="single" w:sz="4" w:space="0" w:color="auto"/>
              <w:bottom w:val="nil"/>
              <w:right w:val="single" w:sz="4" w:space="0" w:color="auto"/>
            </w:tcBorders>
          </w:tcPr>
          <w:p w14:paraId="52E54BFA"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41A0A0BE"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1172A722"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9C26CA4"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PDSCH DMRS to SSS </w:t>
            </w:r>
          </w:p>
        </w:tc>
        <w:tc>
          <w:tcPr>
            <w:tcW w:w="1135" w:type="dxa"/>
            <w:tcBorders>
              <w:top w:val="nil"/>
              <w:left w:val="single" w:sz="4" w:space="0" w:color="auto"/>
              <w:bottom w:val="nil"/>
              <w:right w:val="single" w:sz="4" w:space="0" w:color="auto"/>
            </w:tcBorders>
          </w:tcPr>
          <w:p w14:paraId="52CE8021"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571666CD"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0A95EE98"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68282F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PDSCH to PDSCH </w:t>
            </w:r>
          </w:p>
        </w:tc>
        <w:tc>
          <w:tcPr>
            <w:tcW w:w="1135" w:type="dxa"/>
            <w:tcBorders>
              <w:top w:val="nil"/>
              <w:left w:val="single" w:sz="4" w:space="0" w:color="auto"/>
              <w:bottom w:val="nil"/>
              <w:right w:val="single" w:sz="4" w:space="0" w:color="auto"/>
            </w:tcBorders>
          </w:tcPr>
          <w:p w14:paraId="07E71FBE"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48B95F9D"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333AC657"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4EEE78E"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OCNG DMRS to </w:t>
            </w:r>
            <w:proofErr w:type="gramStart"/>
            <w:r w:rsidRPr="002A146D">
              <w:rPr>
                <w:rFonts w:ascii="Arial" w:eastAsia="SimSun" w:hAnsi="Arial"/>
                <w:sz w:val="18"/>
                <w:lang w:eastAsia="ja-JP"/>
              </w:rPr>
              <w:t>SSS(</w:t>
            </w:r>
            <w:proofErr w:type="gramEnd"/>
            <w:r w:rsidRPr="002A146D">
              <w:rPr>
                <w:rFonts w:ascii="Arial" w:eastAsia="SimSun" w:hAnsi="Arial"/>
                <w:sz w:val="18"/>
                <w:lang w:eastAsia="ja-JP"/>
              </w:rPr>
              <w:t>Note 1)</w:t>
            </w:r>
          </w:p>
        </w:tc>
        <w:tc>
          <w:tcPr>
            <w:tcW w:w="1135" w:type="dxa"/>
            <w:tcBorders>
              <w:top w:val="nil"/>
              <w:left w:val="single" w:sz="4" w:space="0" w:color="auto"/>
              <w:bottom w:val="nil"/>
              <w:right w:val="single" w:sz="4" w:space="0" w:color="auto"/>
            </w:tcBorders>
          </w:tcPr>
          <w:p w14:paraId="4C35FE1D"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4E627BF8"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03587165"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0D7CAFF"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21939F36"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single" w:sz="4" w:space="0" w:color="auto"/>
              <w:right w:val="single" w:sz="4" w:space="0" w:color="auto"/>
            </w:tcBorders>
          </w:tcPr>
          <w:p w14:paraId="374F96C9"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6DEA7A81"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302D108"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position w:val="-12"/>
                <w:sz w:val="18"/>
                <w:lang w:val="en-US"/>
              </w:rPr>
              <w:object w:dxaOrig="345" w:dyaOrig="345" w14:anchorId="33706A4E">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17.2pt;height:17.2pt" o:ole="" fillcolor="window">
                  <v:imagedata r:id="rId16" o:title=""/>
                </v:shape>
                <o:OLEObject Type="Embed" ProgID="Equation.3" ShapeID="_x0000_i1025" DrawAspect="Content" ObjectID="_1683805300" r:id="rId17"/>
              </w:object>
            </w:r>
            <w:r w:rsidRPr="002A146D">
              <w:rPr>
                <w:rFonts w:ascii="Arial" w:eastAsia="SimSun" w:hAnsi="Arial"/>
                <w:sz w:val="18"/>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4E1A1997"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dBm/15kHz</w:t>
            </w:r>
          </w:p>
        </w:tc>
        <w:tc>
          <w:tcPr>
            <w:tcW w:w="4660" w:type="dxa"/>
            <w:gridSpan w:val="5"/>
            <w:tcBorders>
              <w:top w:val="single" w:sz="4" w:space="0" w:color="auto"/>
              <w:left w:val="single" w:sz="4" w:space="0" w:color="auto"/>
              <w:bottom w:val="nil"/>
              <w:right w:val="single" w:sz="4" w:space="0" w:color="auto"/>
            </w:tcBorders>
            <w:hideMark/>
          </w:tcPr>
          <w:p w14:paraId="5A548F1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NA</w:t>
            </w:r>
          </w:p>
          <w:p w14:paraId="7902725E"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r w:rsidRPr="002A146D">
              <w:rPr>
                <w:rFonts w:ascii="Arial" w:eastAsia="SimSun" w:hAnsi="Arial"/>
                <w:sz w:val="18"/>
                <w:lang w:val="en-US"/>
              </w:rPr>
              <w:t>Link only, see clause A.3.7A</w:t>
            </w:r>
          </w:p>
        </w:tc>
      </w:tr>
      <w:tr w:rsidR="002A146D" w:rsidRPr="002A146D" w14:paraId="67A7A531" w14:textId="77777777" w:rsidTr="00955D20">
        <w:trPr>
          <w:jc w:val="center"/>
        </w:trPr>
        <w:tc>
          <w:tcPr>
            <w:tcW w:w="970" w:type="dxa"/>
            <w:tcBorders>
              <w:top w:val="single" w:sz="4" w:space="0" w:color="auto"/>
              <w:left w:val="single" w:sz="4" w:space="0" w:color="auto"/>
              <w:bottom w:val="nil"/>
              <w:right w:val="single" w:sz="4" w:space="0" w:color="auto"/>
            </w:tcBorders>
            <w:hideMark/>
          </w:tcPr>
          <w:p w14:paraId="576A9887" w14:textId="77777777" w:rsidR="002A146D" w:rsidRPr="002A146D" w:rsidRDefault="002A146D" w:rsidP="002A146D">
            <w:pPr>
              <w:keepNext/>
              <w:keepLines/>
              <w:spacing w:after="0" w:line="256" w:lineRule="auto"/>
              <w:rPr>
                <w:rFonts w:ascii="Arial" w:eastAsia="SimSun" w:hAnsi="Arial"/>
                <w:sz w:val="18"/>
                <w:vertAlign w:val="superscript"/>
                <w:lang w:val="en-US"/>
              </w:rPr>
            </w:pPr>
            <w:r w:rsidRPr="002A146D">
              <w:rPr>
                <w:rFonts w:ascii="Arial" w:eastAsia="SimSun" w:hAnsi="Arial"/>
                <w:position w:val="-12"/>
                <w:sz w:val="18"/>
                <w:lang w:val="en-US"/>
              </w:rPr>
              <w:object w:dxaOrig="345" w:dyaOrig="345" w14:anchorId="7AAB0E92">
                <v:shape id="_x0000_i1026" type="#_x0000_t75" style="width:17.2pt;height:17.2pt" o:ole="" fillcolor="window">
                  <v:imagedata r:id="rId16" o:title=""/>
                </v:shape>
                <o:OLEObject Type="Embed" ProgID="Equation.3" ShapeID="_x0000_i1026" DrawAspect="Content" ObjectID="_1683805301" r:id="rId18"/>
              </w:object>
            </w:r>
            <w:r w:rsidRPr="002A146D">
              <w:rPr>
                <w:rFonts w:ascii="Arial" w:eastAsia="SimSun" w:hAnsi="Arial"/>
                <w:sz w:val="18"/>
                <w:vertAlign w:val="superscript"/>
                <w:lang w:val="en-US"/>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2F6A6203"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1,2</w:t>
            </w:r>
          </w:p>
        </w:tc>
        <w:tc>
          <w:tcPr>
            <w:tcW w:w="1135" w:type="dxa"/>
            <w:tcBorders>
              <w:top w:val="single" w:sz="4" w:space="0" w:color="auto"/>
              <w:left w:val="single" w:sz="4" w:space="0" w:color="auto"/>
              <w:bottom w:val="nil"/>
              <w:right w:val="single" w:sz="4" w:space="0" w:color="auto"/>
            </w:tcBorders>
            <w:hideMark/>
          </w:tcPr>
          <w:p w14:paraId="1F3EE74E"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dBm/SCS</w:t>
            </w:r>
          </w:p>
        </w:tc>
        <w:tc>
          <w:tcPr>
            <w:tcW w:w="4660" w:type="dxa"/>
            <w:gridSpan w:val="5"/>
            <w:tcBorders>
              <w:top w:val="nil"/>
              <w:left w:val="single" w:sz="4" w:space="0" w:color="auto"/>
              <w:bottom w:val="nil"/>
              <w:right w:val="single" w:sz="4" w:space="0" w:color="auto"/>
            </w:tcBorders>
          </w:tcPr>
          <w:p w14:paraId="4B3C697C"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5FAAF18B" w14:textId="77777777" w:rsidTr="00955D20">
        <w:trPr>
          <w:jc w:val="center"/>
        </w:trPr>
        <w:tc>
          <w:tcPr>
            <w:tcW w:w="970" w:type="dxa"/>
            <w:tcBorders>
              <w:top w:val="nil"/>
              <w:left w:val="single" w:sz="4" w:space="0" w:color="auto"/>
              <w:bottom w:val="single" w:sz="4" w:space="0" w:color="auto"/>
              <w:right w:val="single" w:sz="4" w:space="0" w:color="auto"/>
            </w:tcBorders>
          </w:tcPr>
          <w:p w14:paraId="25793F44" w14:textId="77777777" w:rsidR="002A146D" w:rsidRPr="002A146D" w:rsidRDefault="002A146D" w:rsidP="002A146D">
            <w:pPr>
              <w:keepNext/>
              <w:keepLines/>
              <w:spacing w:after="0" w:line="256" w:lineRule="auto"/>
              <w:rPr>
                <w:rFonts w:ascii="Arial" w:eastAsia="SimSun"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377CCDD9"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3</w:t>
            </w:r>
          </w:p>
        </w:tc>
        <w:tc>
          <w:tcPr>
            <w:tcW w:w="1135" w:type="dxa"/>
            <w:tcBorders>
              <w:top w:val="nil"/>
              <w:left w:val="single" w:sz="4" w:space="0" w:color="auto"/>
              <w:bottom w:val="single" w:sz="4" w:space="0" w:color="auto"/>
              <w:right w:val="single" w:sz="4" w:space="0" w:color="auto"/>
            </w:tcBorders>
          </w:tcPr>
          <w:p w14:paraId="49F1D5DF"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5DA6B642"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7616D455"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C014D18" w14:textId="77777777" w:rsidR="002A146D" w:rsidRPr="002A146D" w:rsidRDefault="002A146D" w:rsidP="002A146D">
            <w:pPr>
              <w:keepNext/>
              <w:keepLines/>
              <w:spacing w:after="0" w:line="256" w:lineRule="auto"/>
              <w:rPr>
                <w:rFonts w:ascii="Arial" w:eastAsia="SimSun" w:hAnsi="Arial"/>
                <w:i/>
                <w:sz w:val="18"/>
                <w:lang w:val="en-US"/>
              </w:rPr>
            </w:pPr>
            <w:r w:rsidRPr="002A146D">
              <w:rPr>
                <w:rFonts w:ascii="Arial" w:eastAsia="SimSun" w:hAnsi="Arial"/>
                <w:i/>
                <w:position w:val="-12"/>
                <w:sz w:val="18"/>
                <w:lang w:val="en-US"/>
              </w:rPr>
              <w:object w:dxaOrig="600" w:dyaOrig="345" w14:anchorId="0F5AE7E2">
                <v:shape id="_x0000_i1027" type="#_x0000_t75" style="width:30.1pt;height:17.2pt" o:ole="" fillcolor="window">
                  <v:imagedata r:id="rId19" o:title=""/>
                </v:shape>
                <o:OLEObject Type="Embed" ProgID="Equation.3" ShapeID="_x0000_i1027" DrawAspect="Content" ObjectID="_1683805302" r:id="rId20"/>
              </w:object>
            </w:r>
          </w:p>
        </w:tc>
        <w:tc>
          <w:tcPr>
            <w:tcW w:w="1135" w:type="dxa"/>
            <w:tcBorders>
              <w:top w:val="single" w:sz="4" w:space="0" w:color="auto"/>
              <w:left w:val="single" w:sz="4" w:space="0" w:color="auto"/>
              <w:bottom w:val="single" w:sz="4" w:space="0" w:color="auto"/>
              <w:right w:val="single" w:sz="4" w:space="0" w:color="auto"/>
            </w:tcBorders>
            <w:hideMark/>
          </w:tcPr>
          <w:p w14:paraId="18F7654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w:t>
            </w:r>
          </w:p>
        </w:tc>
        <w:tc>
          <w:tcPr>
            <w:tcW w:w="4660" w:type="dxa"/>
            <w:gridSpan w:val="5"/>
            <w:tcBorders>
              <w:top w:val="nil"/>
              <w:left w:val="single" w:sz="4" w:space="0" w:color="auto"/>
              <w:bottom w:val="nil"/>
              <w:right w:val="single" w:sz="4" w:space="0" w:color="auto"/>
            </w:tcBorders>
          </w:tcPr>
          <w:p w14:paraId="65F4A97C"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15DCAC3E" w14:textId="77777777" w:rsidTr="00955D20">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4DCBC5C"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position w:val="-12"/>
                <w:sz w:val="18"/>
                <w:lang w:val="en-US"/>
              </w:rPr>
              <w:object w:dxaOrig="840" w:dyaOrig="345" w14:anchorId="2D7E91DC">
                <v:shape id="_x0000_i1028" type="#_x0000_t75" style="width:41.9pt;height:17.2pt" o:ole="" fillcolor="window">
                  <v:imagedata r:id="rId21" o:title=""/>
                </v:shape>
                <o:OLEObject Type="Embed" ProgID="Equation.3" ShapeID="_x0000_i1028" DrawAspect="Content" ObjectID="_1683805303" r:id="rId22"/>
              </w:object>
            </w:r>
          </w:p>
        </w:tc>
        <w:tc>
          <w:tcPr>
            <w:tcW w:w="1135" w:type="dxa"/>
            <w:tcBorders>
              <w:top w:val="single" w:sz="4" w:space="0" w:color="auto"/>
              <w:left w:val="single" w:sz="4" w:space="0" w:color="auto"/>
              <w:bottom w:val="single" w:sz="4" w:space="0" w:color="auto"/>
              <w:right w:val="single" w:sz="4" w:space="0" w:color="auto"/>
            </w:tcBorders>
            <w:hideMark/>
          </w:tcPr>
          <w:p w14:paraId="0332FC7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w:t>
            </w:r>
          </w:p>
        </w:tc>
        <w:tc>
          <w:tcPr>
            <w:tcW w:w="4660" w:type="dxa"/>
            <w:gridSpan w:val="5"/>
            <w:tcBorders>
              <w:top w:val="nil"/>
              <w:left w:val="single" w:sz="4" w:space="0" w:color="auto"/>
              <w:bottom w:val="nil"/>
              <w:right w:val="single" w:sz="4" w:space="0" w:color="auto"/>
            </w:tcBorders>
          </w:tcPr>
          <w:p w14:paraId="560B9840"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48BEFE42" w14:textId="77777777" w:rsidTr="00955D20">
        <w:trPr>
          <w:jc w:val="center"/>
        </w:trPr>
        <w:tc>
          <w:tcPr>
            <w:tcW w:w="970" w:type="dxa"/>
            <w:tcBorders>
              <w:top w:val="single" w:sz="4" w:space="0" w:color="auto"/>
              <w:left w:val="single" w:sz="4" w:space="0" w:color="auto"/>
              <w:bottom w:val="nil"/>
              <w:right w:val="single" w:sz="4" w:space="0" w:color="auto"/>
            </w:tcBorders>
            <w:hideMark/>
          </w:tcPr>
          <w:p w14:paraId="4DC87A99"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Io</w:t>
            </w:r>
            <w:r w:rsidRPr="002A146D">
              <w:rPr>
                <w:rFonts w:ascii="Arial" w:eastAsia="SimSun" w:hAnsi="Arial"/>
                <w:sz w:val="18"/>
                <w:vertAlign w:val="superscript"/>
                <w:lang w:val="en-US"/>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1F1422A4"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1,2</w:t>
            </w:r>
          </w:p>
        </w:tc>
        <w:tc>
          <w:tcPr>
            <w:tcW w:w="1135" w:type="dxa"/>
            <w:tcBorders>
              <w:top w:val="single" w:sz="4" w:space="0" w:color="auto"/>
              <w:left w:val="single" w:sz="4" w:space="0" w:color="auto"/>
              <w:bottom w:val="single" w:sz="4" w:space="0" w:color="auto"/>
              <w:right w:val="single" w:sz="4" w:space="0" w:color="auto"/>
            </w:tcBorders>
            <w:hideMark/>
          </w:tcPr>
          <w:p w14:paraId="6281A5FF"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w:t>
            </w:r>
          </w:p>
          <w:p w14:paraId="22CA1F39"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9.36MHz</w:t>
            </w:r>
          </w:p>
        </w:tc>
        <w:tc>
          <w:tcPr>
            <w:tcW w:w="4660" w:type="dxa"/>
            <w:gridSpan w:val="5"/>
            <w:tcBorders>
              <w:top w:val="nil"/>
              <w:left w:val="single" w:sz="4" w:space="0" w:color="auto"/>
              <w:bottom w:val="nil"/>
              <w:right w:val="single" w:sz="4" w:space="0" w:color="auto"/>
            </w:tcBorders>
          </w:tcPr>
          <w:p w14:paraId="3F1CA3A6"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401569C8" w14:textId="77777777" w:rsidTr="00955D20">
        <w:trPr>
          <w:jc w:val="center"/>
        </w:trPr>
        <w:tc>
          <w:tcPr>
            <w:tcW w:w="970" w:type="dxa"/>
            <w:tcBorders>
              <w:top w:val="nil"/>
              <w:left w:val="single" w:sz="4" w:space="0" w:color="auto"/>
              <w:bottom w:val="single" w:sz="4" w:space="0" w:color="auto"/>
              <w:right w:val="single" w:sz="4" w:space="0" w:color="auto"/>
            </w:tcBorders>
            <w:hideMark/>
          </w:tcPr>
          <w:p w14:paraId="622CF37B" w14:textId="77777777" w:rsidR="002A146D" w:rsidRPr="002A146D" w:rsidRDefault="002A146D" w:rsidP="002A146D">
            <w:pPr>
              <w:rPr>
                <w:rFonts w:eastAsia="SimSun"/>
                <w:highlight w:val="yellow"/>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718596CA"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3</w:t>
            </w:r>
          </w:p>
        </w:tc>
        <w:tc>
          <w:tcPr>
            <w:tcW w:w="1135" w:type="dxa"/>
            <w:tcBorders>
              <w:top w:val="single" w:sz="4" w:space="0" w:color="auto"/>
              <w:left w:val="single" w:sz="4" w:space="0" w:color="auto"/>
              <w:bottom w:val="single" w:sz="4" w:space="0" w:color="auto"/>
              <w:right w:val="single" w:sz="4" w:space="0" w:color="auto"/>
            </w:tcBorders>
            <w:hideMark/>
          </w:tcPr>
          <w:p w14:paraId="2CF6ACCF"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w:t>
            </w:r>
          </w:p>
          <w:p w14:paraId="0E504A8F"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eastAsia="SimSun" w:hAnsi="Arial"/>
                <w:sz w:val="18"/>
                <w:lang w:val="en-US"/>
              </w:rPr>
              <w:t>38.16MHz</w:t>
            </w:r>
          </w:p>
        </w:tc>
        <w:tc>
          <w:tcPr>
            <w:tcW w:w="4660" w:type="dxa"/>
            <w:gridSpan w:val="5"/>
            <w:tcBorders>
              <w:top w:val="nil"/>
              <w:left w:val="single" w:sz="4" w:space="0" w:color="auto"/>
              <w:bottom w:val="single" w:sz="4" w:space="0" w:color="auto"/>
              <w:right w:val="single" w:sz="4" w:space="0" w:color="auto"/>
            </w:tcBorders>
          </w:tcPr>
          <w:p w14:paraId="3948FCC2"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5A00EA3E" w14:textId="77777777" w:rsidTr="00955D20">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087E631"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489692AF"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w:t>
            </w:r>
          </w:p>
        </w:tc>
        <w:tc>
          <w:tcPr>
            <w:tcW w:w="4660" w:type="dxa"/>
            <w:gridSpan w:val="5"/>
            <w:tcBorders>
              <w:top w:val="single" w:sz="4" w:space="0" w:color="auto"/>
              <w:left w:val="single" w:sz="4" w:space="0" w:color="auto"/>
              <w:bottom w:val="single" w:sz="4" w:space="0" w:color="auto"/>
              <w:right w:val="single" w:sz="4" w:space="0" w:color="auto"/>
            </w:tcBorders>
            <w:hideMark/>
          </w:tcPr>
          <w:p w14:paraId="538615D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AWGN</w:t>
            </w:r>
          </w:p>
        </w:tc>
      </w:tr>
      <w:tr w:rsidR="002A146D" w:rsidRPr="002A146D" w14:paraId="05D58276" w14:textId="77777777" w:rsidTr="00955D20">
        <w:trPr>
          <w:jc w:val="center"/>
        </w:trPr>
        <w:tc>
          <w:tcPr>
            <w:tcW w:w="9600" w:type="dxa"/>
            <w:gridSpan w:val="9"/>
            <w:tcBorders>
              <w:top w:val="single" w:sz="4" w:space="0" w:color="auto"/>
              <w:left w:val="single" w:sz="4" w:space="0" w:color="auto"/>
              <w:bottom w:val="single" w:sz="4" w:space="0" w:color="auto"/>
              <w:right w:val="single" w:sz="4" w:space="0" w:color="auto"/>
            </w:tcBorders>
            <w:vAlign w:val="center"/>
            <w:hideMark/>
          </w:tcPr>
          <w:p w14:paraId="70272024" w14:textId="77777777" w:rsidR="002A146D" w:rsidRPr="002A146D" w:rsidRDefault="002A146D" w:rsidP="002A146D">
            <w:pPr>
              <w:keepNext/>
              <w:keepLines/>
              <w:spacing w:after="0" w:line="256" w:lineRule="auto"/>
              <w:ind w:left="851" w:hanging="851"/>
              <w:rPr>
                <w:rFonts w:ascii="Arial" w:eastAsia="SimSun" w:hAnsi="Arial"/>
                <w:sz w:val="18"/>
                <w:lang w:val="en-US"/>
              </w:rPr>
            </w:pPr>
            <w:r w:rsidRPr="002A146D">
              <w:rPr>
                <w:rFonts w:ascii="Arial" w:eastAsia="SimSun" w:hAnsi="Arial"/>
                <w:sz w:val="18"/>
                <w:lang w:val="en-US"/>
              </w:rPr>
              <w:t>Note 1:</w:t>
            </w:r>
            <w:r w:rsidRPr="002A146D">
              <w:rPr>
                <w:rFonts w:ascii="Arial" w:eastAsia="SimSun" w:hAnsi="Arial"/>
                <w:sz w:val="18"/>
                <w:lang w:val="en-US"/>
              </w:rPr>
              <w:tab/>
              <w:t xml:space="preserve">OCNG shall be used such that the cell is fully </w:t>
            </w:r>
            <w:proofErr w:type="gramStart"/>
            <w:r w:rsidRPr="002A146D">
              <w:rPr>
                <w:rFonts w:ascii="Arial" w:eastAsia="SimSun" w:hAnsi="Arial"/>
                <w:sz w:val="18"/>
                <w:lang w:val="en-US"/>
              </w:rPr>
              <w:t>allocated</w:t>
            </w:r>
            <w:proofErr w:type="gramEnd"/>
            <w:r w:rsidRPr="002A146D">
              <w:rPr>
                <w:rFonts w:ascii="Arial" w:eastAsia="SimSun" w:hAnsi="Arial"/>
                <w:sz w:val="18"/>
                <w:lang w:val="en-US"/>
              </w:rPr>
              <w:t xml:space="preserve"> and a constant total transmitted power spectral density is achieved for all OFDM symbols.</w:t>
            </w:r>
          </w:p>
          <w:p w14:paraId="2808FA31" w14:textId="77777777" w:rsidR="002A146D" w:rsidRPr="002A146D" w:rsidRDefault="002A146D" w:rsidP="002A146D">
            <w:pPr>
              <w:keepNext/>
              <w:keepLines/>
              <w:spacing w:after="0" w:line="256" w:lineRule="auto"/>
              <w:ind w:left="851" w:hanging="851"/>
              <w:rPr>
                <w:rFonts w:ascii="Arial" w:eastAsia="SimSun" w:hAnsi="Arial"/>
                <w:sz w:val="18"/>
                <w:lang w:val="en-US"/>
              </w:rPr>
            </w:pPr>
            <w:r w:rsidRPr="002A146D">
              <w:rPr>
                <w:rFonts w:ascii="Arial" w:eastAsia="SimSun" w:hAnsi="Arial"/>
                <w:sz w:val="18"/>
                <w:lang w:val="en-US"/>
              </w:rPr>
              <w:t>Note 2:</w:t>
            </w:r>
            <w:r w:rsidRPr="002A146D">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2A146D">
              <w:rPr>
                <w:rFonts w:ascii="Arial" w:eastAsia="Calibri" w:hAnsi="Arial" w:cs="v4.2.0"/>
                <w:position w:val="-12"/>
                <w:sz w:val="18"/>
                <w:szCs w:val="22"/>
                <w:lang w:val="en-US"/>
              </w:rPr>
              <w:object w:dxaOrig="345" w:dyaOrig="345" w14:anchorId="6BAE66B5">
                <v:shape id="_x0000_i1029" type="#_x0000_t75" style="width:17.2pt;height:17.2pt" o:ole="" fillcolor="window">
                  <v:imagedata r:id="rId16" o:title=""/>
                </v:shape>
                <o:OLEObject Type="Embed" ProgID="Equation.3" ShapeID="_x0000_i1029" DrawAspect="Content" ObjectID="_1683805304" r:id="rId23"/>
              </w:object>
            </w:r>
            <w:r w:rsidRPr="002A146D">
              <w:rPr>
                <w:rFonts w:ascii="Arial" w:eastAsia="SimSun" w:hAnsi="Arial"/>
                <w:sz w:val="18"/>
                <w:lang w:val="en-US"/>
              </w:rPr>
              <w:t xml:space="preserve"> to be fulfilled.</w:t>
            </w:r>
          </w:p>
          <w:p w14:paraId="7B73000A" w14:textId="77777777" w:rsidR="002A146D" w:rsidRPr="002A146D" w:rsidRDefault="002A146D" w:rsidP="002A146D">
            <w:pPr>
              <w:keepNext/>
              <w:keepLines/>
              <w:spacing w:after="0" w:line="256" w:lineRule="auto"/>
              <w:ind w:left="851" w:hanging="851"/>
              <w:rPr>
                <w:rFonts w:ascii="Arial" w:eastAsia="SimSun" w:hAnsi="Arial"/>
                <w:sz w:val="18"/>
                <w:lang w:val="en-US"/>
              </w:rPr>
            </w:pPr>
            <w:r w:rsidRPr="002A146D">
              <w:rPr>
                <w:rFonts w:ascii="Arial" w:eastAsia="SimSun" w:hAnsi="Arial"/>
                <w:sz w:val="18"/>
                <w:lang w:val="en-US"/>
              </w:rPr>
              <w:t>Note 3:</w:t>
            </w:r>
            <w:r w:rsidRPr="002A146D">
              <w:rPr>
                <w:rFonts w:ascii="Arial" w:eastAsia="SimSun" w:hAnsi="Arial"/>
                <w:sz w:val="18"/>
                <w:lang w:val="en-US"/>
              </w:rPr>
              <w:tab/>
              <w:t>Io levels have been derived from other parameters for information purposes. They are not settable parameters themselves.</w:t>
            </w:r>
          </w:p>
        </w:tc>
      </w:tr>
    </w:tbl>
    <w:p w14:paraId="6AFAA209" w14:textId="77777777" w:rsidR="002A146D" w:rsidRPr="002A146D" w:rsidRDefault="002A146D" w:rsidP="002A146D">
      <w:pPr>
        <w:rPr>
          <w:rFonts w:eastAsia="SimSun"/>
        </w:rPr>
      </w:pPr>
    </w:p>
    <w:p w14:paraId="2C2723D0" w14:textId="77777777" w:rsidR="002A146D" w:rsidRPr="002A146D" w:rsidRDefault="002A146D" w:rsidP="002A146D">
      <w:pPr>
        <w:keepNext/>
        <w:keepLines/>
        <w:spacing w:before="60"/>
        <w:jc w:val="center"/>
        <w:rPr>
          <w:rFonts w:ascii="Arial" w:eastAsia="SimSun" w:hAnsi="Arial"/>
          <w:b/>
        </w:rPr>
      </w:pPr>
      <w:r w:rsidRPr="002A146D">
        <w:rPr>
          <w:rFonts w:ascii="Arial" w:eastAsia="SimSun" w:hAnsi="Arial"/>
          <w:b/>
        </w:rPr>
        <w:t xml:space="preserve">Table </w:t>
      </w:r>
      <w:r w:rsidRPr="002A146D">
        <w:rPr>
          <w:rFonts w:ascii="Arial" w:eastAsia="SimSun" w:hAnsi="Arial"/>
          <w:b/>
          <w:snapToGrid w:val="0"/>
        </w:rPr>
        <w:t>A.7.3.1.4.2</w:t>
      </w:r>
      <w:r w:rsidRPr="002A146D">
        <w:rPr>
          <w:rFonts w:ascii="Arial" w:eastAsia="SimSun" w:hAnsi="Arial"/>
          <w:b/>
        </w:rPr>
        <w:t>-4: Cell specific test parameters for Inter-band inter-frequency synchronous</w:t>
      </w:r>
      <w:r w:rsidRPr="002A146D">
        <w:rPr>
          <w:rFonts w:ascii="Arial" w:eastAsia="SimSun" w:hAnsi="Arial"/>
          <w:b/>
          <w:snapToGrid w:val="0"/>
        </w:rPr>
        <w:t xml:space="preserve"> DAPS handover from FR1 to FR2</w:t>
      </w:r>
      <w:r w:rsidRPr="002A146D">
        <w:rPr>
          <w:rFonts w:ascii="Arial" w:eastAsia="SimSun" w:hAnsi="Arial"/>
          <w:b/>
        </w:rPr>
        <w:t xml:space="preserve"> (Cell 2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5"/>
        <w:gridCol w:w="932"/>
        <w:gridCol w:w="932"/>
        <w:gridCol w:w="932"/>
        <w:gridCol w:w="932"/>
        <w:gridCol w:w="932"/>
      </w:tblGrid>
      <w:tr w:rsidR="002A146D" w:rsidRPr="002A146D" w14:paraId="12F98F83" w14:textId="77777777" w:rsidTr="00955D20">
        <w:trPr>
          <w:jc w:val="center"/>
        </w:trPr>
        <w:tc>
          <w:tcPr>
            <w:tcW w:w="3805" w:type="dxa"/>
            <w:gridSpan w:val="2"/>
            <w:tcBorders>
              <w:top w:val="single" w:sz="4" w:space="0" w:color="auto"/>
              <w:left w:val="single" w:sz="4" w:space="0" w:color="auto"/>
              <w:bottom w:val="nil"/>
              <w:right w:val="single" w:sz="4" w:space="0" w:color="auto"/>
            </w:tcBorders>
            <w:vAlign w:val="center"/>
            <w:hideMark/>
          </w:tcPr>
          <w:p w14:paraId="7495B5CE"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Parameter</w:t>
            </w:r>
          </w:p>
        </w:tc>
        <w:tc>
          <w:tcPr>
            <w:tcW w:w="1135" w:type="dxa"/>
            <w:tcBorders>
              <w:top w:val="single" w:sz="4" w:space="0" w:color="auto"/>
              <w:left w:val="single" w:sz="4" w:space="0" w:color="auto"/>
              <w:bottom w:val="nil"/>
              <w:right w:val="single" w:sz="4" w:space="0" w:color="auto"/>
            </w:tcBorders>
            <w:vAlign w:val="center"/>
            <w:hideMark/>
          </w:tcPr>
          <w:p w14:paraId="2E6C9879"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Unit</w:t>
            </w:r>
          </w:p>
        </w:tc>
        <w:tc>
          <w:tcPr>
            <w:tcW w:w="4660" w:type="dxa"/>
            <w:gridSpan w:val="5"/>
            <w:tcBorders>
              <w:top w:val="single" w:sz="4" w:space="0" w:color="auto"/>
              <w:left w:val="single" w:sz="4" w:space="0" w:color="auto"/>
              <w:bottom w:val="single" w:sz="4" w:space="0" w:color="auto"/>
              <w:right w:val="single" w:sz="4" w:space="0" w:color="auto"/>
            </w:tcBorders>
            <w:vAlign w:val="center"/>
            <w:hideMark/>
          </w:tcPr>
          <w:p w14:paraId="17221E85"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Cell 2</w:t>
            </w:r>
          </w:p>
        </w:tc>
      </w:tr>
      <w:tr w:rsidR="002A146D" w:rsidRPr="002A146D" w14:paraId="061888AE" w14:textId="77777777" w:rsidTr="00955D20">
        <w:trPr>
          <w:jc w:val="center"/>
        </w:trPr>
        <w:tc>
          <w:tcPr>
            <w:tcW w:w="3805" w:type="dxa"/>
            <w:gridSpan w:val="2"/>
            <w:tcBorders>
              <w:top w:val="nil"/>
              <w:left w:val="single" w:sz="4" w:space="0" w:color="auto"/>
              <w:bottom w:val="single" w:sz="4" w:space="0" w:color="auto"/>
              <w:right w:val="single" w:sz="4" w:space="0" w:color="auto"/>
            </w:tcBorders>
            <w:vAlign w:val="center"/>
            <w:hideMark/>
          </w:tcPr>
          <w:p w14:paraId="0B035B1A" w14:textId="77777777" w:rsidR="002A146D" w:rsidRPr="002A146D" w:rsidRDefault="002A146D" w:rsidP="002A146D">
            <w:pPr>
              <w:rPr>
                <w:rFonts w:eastAsia="SimSun"/>
                <w:lang w:val="en-US"/>
              </w:rPr>
            </w:pPr>
          </w:p>
        </w:tc>
        <w:tc>
          <w:tcPr>
            <w:tcW w:w="1135" w:type="dxa"/>
            <w:tcBorders>
              <w:top w:val="nil"/>
              <w:left w:val="single" w:sz="4" w:space="0" w:color="auto"/>
              <w:bottom w:val="single" w:sz="4" w:space="0" w:color="auto"/>
              <w:right w:val="single" w:sz="4" w:space="0" w:color="auto"/>
            </w:tcBorders>
            <w:vAlign w:val="center"/>
            <w:hideMark/>
          </w:tcPr>
          <w:p w14:paraId="1ACAA500" w14:textId="77777777" w:rsidR="002A146D" w:rsidRPr="002A146D" w:rsidRDefault="002A146D" w:rsidP="002A146D">
            <w:pPr>
              <w:spacing w:after="0" w:line="256" w:lineRule="auto"/>
              <w:rPr>
                <w:rFonts w:ascii="Calibri" w:eastAsia="SimSun" w:hAnsi="Calibri"/>
                <w:lang w:val="sv-SE" w:eastAsia="sv-SE"/>
              </w:rPr>
            </w:pPr>
          </w:p>
        </w:tc>
        <w:tc>
          <w:tcPr>
            <w:tcW w:w="932" w:type="dxa"/>
            <w:tcBorders>
              <w:top w:val="single" w:sz="4" w:space="0" w:color="auto"/>
              <w:left w:val="single" w:sz="4" w:space="0" w:color="auto"/>
              <w:bottom w:val="single" w:sz="4" w:space="0" w:color="auto"/>
              <w:right w:val="single" w:sz="4" w:space="0" w:color="auto"/>
            </w:tcBorders>
            <w:vAlign w:val="center"/>
            <w:hideMark/>
          </w:tcPr>
          <w:p w14:paraId="6B28BF73"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T1</w:t>
            </w:r>
          </w:p>
        </w:tc>
        <w:tc>
          <w:tcPr>
            <w:tcW w:w="932" w:type="dxa"/>
            <w:tcBorders>
              <w:top w:val="single" w:sz="4" w:space="0" w:color="auto"/>
              <w:left w:val="single" w:sz="4" w:space="0" w:color="auto"/>
              <w:bottom w:val="single" w:sz="4" w:space="0" w:color="auto"/>
              <w:right w:val="single" w:sz="4" w:space="0" w:color="auto"/>
            </w:tcBorders>
            <w:vAlign w:val="center"/>
            <w:hideMark/>
          </w:tcPr>
          <w:p w14:paraId="15457F70"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T2</w:t>
            </w:r>
          </w:p>
        </w:tc>
        <w:tc>
          <w:tcPr>
            <w:tcW w:w="932" w:type="dxa"/>
            <w:tcBorders>
              <w:top w:val="single" w:sz="4" w:space="0" w:color="auto"/>
              <w:left w:val="single" w:sz="4" w:space="0" w:color="auto"/>
              <w:bottom w:val="single" w:sz="4" w:space="0" w:color="auto"/>
              <w:right w:val="single" w:sz="4" w:space="0" w:color="auto"/>
            </w:tcBorders>
            <w:vAlign w:val="center"/>
            <w:hideMark/>
          </w:tcPr>
          <w:p w14:paraId="2636AB74"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T3</w:t>
            </w:r>
          </w:p>
        </w:tc>
        <w:tc>
          <w:tcPr>
            <w:tcW w:w="932" w:type="dxa"/>
            <w:tcBorders>
              <w:top w:val="single" w:sz="4" w:space="0" w:color="auto"/>
              <w:left w:val="single" w:sz="4" w:space="0" w:color="auto"/>
              <w:bottom w:val="single" w:sz="4" w:space="0" w:color="auto"/>
              <w:right w:val="single" w:sz="4" w:space="0" w:color="auto"/>
            </w:tcBorders>
            <w:vAlign w:val="center"/>
            <w:hideMark/>
          </w:tcPr>
          <w:p w14:paraId="1A5C4AB9" w14:textId="77777777" w:rsidR="002A146D" w:rsidRPr="002A146D" w:rsidRDefault="002A146D" w:rsidP="002A146D">
            <w:pPr>
              <w:keepNext/>
              <w:keepLines/>
              <w:spacing w:after="0" w:line="256" w:lineRule="auto"/>
              <w:jc w:val="center"/>
              <w:rPr>
                <w:rFonts w:ascii="Arial" w:eastAsia="SimSun" w:hAnsi="Arial"/>
                <w:b/>
                <w:sz w:val="18"/>
                <w:lang w:val="en-US" w:eastAsia="zh-CN"/>
              </w:rPr>
            </w:pPr>
            <w:r w:rsidRPr="002A146D">
              <w:rPr>
                <w:rFonts w:ascii="Arial" w:eastAsia="SimSun" w:hAnsi="Arial"/>
                <w:b/>
                <w:sz w:val="18"/>
                <w:lang w:val="en-US" w:eastAsia="zh-CN"/>
              </w:rPr>
              <w:t>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61AB5CEB" w14:textId="77777777" w:rsidR="002A146D" w:rsidRPr="002A146D" w:rsidRDefault="002A146D" w:rsidP="002A146D">
            <w:pPr>
              <w:keepNext/>
              <w:keepLines/>
              <w:spacing w:after="0" w:line="256" w:lineRule="auto"/>
              <w:jc w:val="center"/>
              <w:rPr>
                <w:rFonts w:ascii="Arial" w:eastAsia="SimSun" w:hAnsi="Arial"/>
                <w:b/>
                <w:sz w:val="18"/>
                <w:lang w:val="en-US" w:eastAsia="zh-CN"/>
              </w:rPr>
            </w:pPr>
            <w:r w:rsidRPr="002A146D">
              <w:rPr>
                <w:rFonts w:ascii="Arial" w:eastAsia="SimSun" w:hAnsi="Arial"/>
                <w:b/>
                <w:sz w:val="18"/>
                <w:lang w:val="en-US" w:eastAsia="zh-CN"/>
              </w:rPr>
              <w:t>T5</w:t>
            </w:r>
          </w:p>
        </w:tc>
      </w:tr>
      <w:tr w:rsidR="00955D20" w:rsidRPr="002A146D" w14:paraId="4320E44D" w14:textId="77777777" w:rsidTr="00955D20">
        <w:trPr>
          <w:jc w:val="center"/>
          <w:ins w:id="4" w:author="MK" w:date="2021-04-30T20:11:00Z"/>
        </w:trPr>
        <w:tc>
          <w:tcPr>
            <w:tcW w:w="3805" w:type="dxa"/>
            <w:gridSpan w:val="2"/>
            <w:tcBorders>
              <w:top w:val="single" w:sz="4" w:space="0" w:color="auto"/>
              <w:left w:val="single" w:sz="4" w:space="0" w:color="auto"/>
              <w:bottom w:val="single" w:sz="4" w:space="0" w:color="auto"/>
              <w:right w:val="single" w:sz="4" w:space="0" w:color="auto"/>
            </w:tcBorders>
          </w:tcPr>
          <w:p w14:paraId="5981AA29" w14:textId="77777777" w:rsidR="00955D20" w:rsidRPr="00892165" w:rsidRDefault="00955D20" w:rsidP="00D94D8A">
            <w:pPr>
              <w:pStyle w:val="TAL"/>
              <w:spacing w:line="256" w:lineRule="auto"/>
              <w:rPr>
                <w:ins w:id="5" w:author="MK" w:date="2021-04-30T20:11:00Z"/>
              </w:rPr>
            </w:pPr>
            <w:ins w:id="6" w:author="MK" w:date="2021-04-30T20:11:00Z">
              <w:r>
                <w:lastRenderedPageBreak/>
                <w:t xml:space="preserve">Assumption for UE </w:t>
              </w:r>
              <w:proofErr w:type="spellStart"/>
              <w:r>
                <w:t>beams</w:t>
              </w:r>
              <w:r>
                <w:rPr>
                  <w:vertAlign w:val="superscript"/>
                </w:rPr>
                <w:t>Note</w:t>
              </w:r>
              <w:proofErr w:type="spellEnd"/>
              <w:r>
                <w:rPr>
                  <w:vertAlign w:val="superscript"/>
                </w:rPr>
                <w:t xml:space="preserve"> 6</w:t>
              </w:r>
            </w:ins>
          </w:p>
        </w:tc>
        <w:tc>
          <w:tcPr>
            <w:tcW w:w="1135" w:type="dxa"/>
            <w:tcBorders>
              <w:top w:val="single" w:sz="4" w:space="0" w:color="auto"/>
              <w:left w:val="single" w:sz="4" w:space="0" w:color="auto"/>
              <w:bottom w:val="single" w:sz="4" w:space="0" w:color="auto"/>
              <w:right w:val="single" w:sz="4" w:space="0" w:color="auto"/>
            </w:tcBorders>
          </w:tcPr>
          <w:p w14:paraId="5E69CBD2" w14:textId="77777777" w:rsidR="00955D20" w:rsidRPr="002A146D" w:rsidRDefault="00955D20" w:rsidP="00D94D8A">
            <w:pPr>
              <w:keepNext/>
              <w:keepLines/>
              <w:spacing w:after="0" w:line="256" w:lineRule="auto"/>
              <w:jc w:val="center"/>
              <w:rPr>
                <w:ins w:id="7" w:author="MK" w:date="2021-04-30T20:11:00Z"/>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tcPr>
          <w:p w14:paraId="1BBD2AD5" w14:textId="77777777" w:rsidR="00955D20" w:rsidRPr="002A146D" w:rsidRDefault="00955D20" w:rsidP="00D94D8A">
            <w:pPr>
              <w:keepNext/>
              <w:keepLines/>
              <w:spacing w:after="0" w:line="256" w:lineRule="auto"/>
              <w:jc w:val="center"/>
              <w:rPr>
                <w:ins w:id="8" w:author="MK" w:date="2021-04-30T20:11:00Z"/>
                <w:rFonts w:ascii="Arial" w:eastAsia="SimSun" w:hAnsi="Arial"/>
                <w:sz w:val="18"/>
                <w:lang w:val="en-US"/>
              </w:rPr>
            </w:pPr>
            <w:ins w:id="9" w:author="MK" w:date="2021-04-30T20:11:00Z">
              <w:r>
                <w:rPr>
                  <w:rFonts w:ascii="Arial" w:eastAsia="SimSun" w:hAnsi="Arial"/>
                  <w:sz w:val="18"/>
                  <w:lang w:val="en-US"/>
                </w:rPr>
                <w:t>Rough</w:t>
              </w:r>
            </w:ins>
          </w:p>
        </w:tc>
      </w:tr>
      <w:tr w:rsidR="00955D20" w:rsidRPr="00D94D8A" w14:paraId="6A6AB176" w14:textId="77777777" w:rsidTr="00955D20">
        <w:trPr>
          <w:jc w:val="center"/>
          <w:ins w:id="10" w:author="MK" w:date="2021-04-30T20:11:00Z"/>
        </w:trPr>
        <w:tc>
          <w:tcPr>
            <w:tcW w:w="3805" w:type="dxa"/>
            <w:gridSpan w:val="2"/>
            <w:tcBorders>
              <w:top w:val="single" w:sz="4" w:space="0" w:color="auto"/>
              <w:left w:val="single" w:sz="4" w:space="0" w:color="auto"/>
              <w:bottom w:val="single" w:sz="4" w:space="0" w:color="auto"/>
              <w:right w:val="single" w:sz="4" w:space="0" w:color="auto"/>
            </w:tcBorders>
          </w:tcPr>
          <w:p w14:paraId="5FE33D48" w14:textId="77777777" w:rsidR="00955D20" w:rsidRPr="002A146D" w:rsidRDefault="00955D20" w:rsidP="00D94D8A">
            <w:pPr>
              <w:keepNext/>
              <w:keepLines/>
              <w:spacing w:after="0" w:line="256" w:lineRule="auto"/>
              <w:rPr>
                <w:ins w:id="11" w:author="MK" w:date="2021-04-30T20:11:00Z"/>
                <w:rFonts w:ascii="Arial" w:eastAsia="SimSun" w:hAnsi="Arial"/>
                <w:sz w:val="18"/>
                <w:lang w:val="en-US"/>
              </w:rPr>
            </w:pPr>
            <w:proofErr w:type="spellStart"/>
            <w:ins w:id="12" w:author="MK" w:date="2021-04-30T20:11:00Z">
              <w:r w:rsidRPr="004D639C">
                <w:rPr>
                  <w:rFonts w:ascii="Arial" w:eastAsia="SimSun" w:hAnsi="Arial"/>
                  <w:sz w:val="18"/>
                  <w:lang w:val="en-US"/>
                </w:rPr>
                <w:t>AoA</w:t>
              </w:r>
              <w:proofErr w:type="spellEnd"/>
              <w:r w:rsidRPr="004D639C">
                <w:rPr>
                  <w:rFonts w:ascii="Arial" w:eastAsia="SimSun" w:hAnsi="Arial"/>
                  <w:sz w:val="18"/>
                  <w:lang w:val="en-US"/>
                </w:rPr>
                <w:t xml:space="preserve"> setup</w:t>
              </w:r>
            </w:ins>
          </w:p>
        </w:tc>
        <w:tc>
          <w:tcPr>
            <w:tcW w:w="1135" w:type="dxa"/>
            <w:tcBorders>
              <w:top w:val="single" w:sz="4" w:space="0" w:color="auto"/>
              <w:left w:val="single" w:sz="4" w:space="0" w:color="auto"/>
              <w:bottom w:val="single" w:sz="4" w:space="0" w:color="auto"/>
              <w:right w:val="single" w:sz="4" w:space="0" w:color="auto"/>
            </w:tcBorders>
          </w:tcPr>
          <w:p w14:paraId="2BB2CECC" w14:textId="77777777" w:rsidR="00955D20" w:rsidRPr="002A146D" w:rsidRDefault="00955D20" w:rsidP="00D94D8A">
            <w:pPr>
              <w:keepNext/>
              <w:keepLines/>
              <w:spacing w:after="0" w:line="256" w:lineRule="auto"/>
              <w:jc w:val="center"/>
              <w:rPr>
                <w:ins w:id="13" w:author="MK" w:date="2021-04-30T20:11:00Z"/>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tcPr>
          <w:p w14:paraId="05B42135" w14:textId="77777777" w:rsidR="00955D20" w:rsidRPr="002A146D" w:rsidRDefault="00955D20" w:rsidP="00D94D8A">
            <w:pPr>
              <w:keepNext/>
              <w:keepLines/>
              <w:spacing w:after="0" w:line="256" w:lineRule="auto"/>
              <w:jc w:val="center"/>
              <w:rPr>
                <w:ins w:id="14" w:author="MK" w:date="2021-04-30T20:11:00Z"/>
                <w:rFonts w:ascii="Arial" w:eastAsia="SimSun" w:hAnsi="Arial"/>
                <w:sz w:val="18"/>
                <w:lang w:val="en-US"/>
              </w:rPr>
            </w:pPr>
            <w:ins w:id="15" w:author="MK" w:date="2021-04-30T20:11:00Z">
              <w:r w:rsidRPr="004D639C">
                <w:rPr>
                  <w:rFonts w:ascii="Arial" w:eastAsia="SimSun" w:hAnsi="Arial"/>
                  <w:sz w:val="18"/>
                  <w:lang w:val="en-US"/>
                </w:rPr>
                <w:t>Setup 1 as defined in A.3.15</w:t>
              </w:r>
            </w:ins>
          </w:p>
        </w:tc>
      </w:tr>
      <w:tr w:rsidR="002A146D" w:rsidRPr="002A146D" w14:paraId="3C99B8FB"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6401E80"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14:paraId="14DF038C"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A97CCD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2</w:t>
            </w:r>
          </w:p>
        </w:tc>
      </w:tr>
      <w:tr w:rsidR="002A146D" w:rsidRPr="002A146D" w14:paraId="66C43D16" w14:textId="77777777" w:rsidTr="00955D20">
        <w:trPr>
          <w:trHeight w:val="116"/>
          <w:jc w:val="center"/>
        </w:trPr>
        <w:tc>
          <w:tcPr>
            <w:tcW w:w="2065" w:type="dxa"/>
            <w:tcBorders>
              <w:top w:val="single" w:sz="4" w:space="0" w:color="auto"/>
              <w:left w:val="single" w:sz="4" w:space="0" w:color="auto"/>
              <w:bottom w:val="single" w:sz="4" w:space="0" w:color="auto"/>
              <w:right w:val="single" w:sz="4" w:space="0" w:color="auto"/>
            </w:tcBorders>
            <w:hideMark/>
          </w:tcPr>
          <w:p w14:paraId="705A587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Duplex mode</w:t>
            </w:r>
          </w:p>
        </w:tc>
        <w:tc>
          <w:tcPr>
            <w:tcW w:w="1740" w:type="dxa"/>
            <w:tcBorders>
              <w:top w:val="single" w:sz="4" w:space="0" w:color="auto"/>
              <w:left w:val="single" w:sz="4" w:space="0" w:color="auto"/>
              <w:bottom w:val="single" w:sz="4" w:space="0" w:color="auto"/>
              <w:right w:val="single" w:sz="4" w:space="0" w:color="auto"/>
            </w:tcBorders>
            <w:hideMark/>
          </w:tcPr>
          <w:p w14:paraId="55009A8E"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tcPr>
          <w:p w14:paraId="133624D0"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F2EF04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TDD</w:t>
            </w:r>
          </w:p>
        </w:tc>
      </w:tr>
      <w:tr w:rsidR="002A146D" w:rsidRPr="002A146D" w14:paraId="4F18DE3F" w14:textId="77777777" w:rsidTr="00955D20">
        <w:trPr>
          <w:trHeight w:val="42"/>
          <w:jc w:val="center"/>
        </w:trPr>
        <w:tc>
          <w:tcPr>
            <w:tcW w:w="2065" w:type="dxa"/>
            <w:tcBorders>
              <w:top w:val="single" w:sz="4" w:space="0" w:color="auto"/>
              <w:left w:val="single" w:sz="4" w:space="0" w:color="auto"/>
              <w:bottom w:val="single" w:sz="4" w:space="0" w:color="auto"/>
              <w:right w:val="single" w:sz="4" w:space="0" w:color="auto"/>
            </w:tcBorders>
            <w:hideMark/>
          </w:tcPr>
          <w:p w14:paraId="116873C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TDD configuration</w:t>
            </w:r>
          </w:p>
        </w:tc>
        <w:tc>
          <w:tcPr>
            <w:tcW w:w="1740" w:type="dxa"/>
            <w:tcBorders>
              <w:top w:val="single" w:sz="4" w:space="0" w:color="auto"/>
              <w:left w:val="single" w:sz="4" w:space="0" w:color="auto"/>
              <w:bottom w:val="single" w:sz="4" w:space="0" w:color="auto"/>
              <w:right w:val="single" w:sz="4" w:space="0" w:color="auto"/>
            </w:tcBorders>
            <w:hideMark/>
          </w:tcPr>
          <w:p w14:paraId="6F2E334A"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tcPr>
          <w:p w14:paraId="5A729F35"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A52A1DF"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hAnsi="Arial"/>
                <w:sz w:val="18"/>
                <w:lang w:val="en-US"/>
              </w:rPr>
              <w:t>TDDConf.3.1</w:t>
            </w:r>
          </w:p>
        </w:tc>
      </w:tr>
      <w:tr w:rsidR="002A146D" w:rsidRPr="002A146D" w14:paraId="1E76401B" w14:textId="77777777" w:rsidTr="00955D20">
        <w:trPr>
          <w:trHeight w:val="107"/>
          <w:jc w:val="center"/>
        </w:trPr>
        <w:tc>
          <w:tcPr>
            <w:tcW w:w="2065" w:type="dxa"/>
            <w:tcBorders>
              <w:top w:val="single" w:sz="4" w:space="0" w:color="auto"/>
              <w:left w:val="single" w:sz="4" w:space="0" w:color="auto"/>
              <w:bottom w:val="single" w:sz="4" w:space="0" w:color="auto"/>
              <w:right w:val="single" w:sz="4" w:space="0" w:color="auto"/>
            </w:tcBorders>
            <w:hideMark/>
          </w:tcPr>
          <w:p w14:paraId="08130902" w14:textId="77777777" w:rsidR="002A146D" w:rsidRPr="002A146D" w:rsidRDefault="002A146D" w:rsidP="002A146D">
            <w:pPr>
              <w:keepNext/>
              <w:keepLines/>
              <w:spacing w:after="0" w:line="256" w:lineRule="auto"/>
              <w:rPr>
                <w:rFonts w:ascii="Arial" w:eastAsia="SimSun" w:hAnsi="Arial"/>
                <w:sz w:val="18"/>
                <w:lang w:val="en-US"/>
              </w:rPr>
            </w:pPr>
            <w:proofErr w:type="spellStart"/>
            <w:r w:rsidRPr="002A146D">
              <w:rPr>
                <w:rFonts w:ascii="Arial" w:eastAsia="SimSun" w:hAnsi="Arial"/>
                <w:sz w:val="18"/>
                <w:lang w:val="en-US"/>
              </w:rPr>
              <w:t>BW</w:t>
            </w:r>
            <w:r w:rsidRPr="002A146D">
              <w:rPr>
                <w:rFonts w:ascii="Arial" w:eastAsia="SimSun" w:hAnsi="Arial"/>
                <w:sz w:val="18"/>
                <w:vertAlign w:val="subscript"/>
                <w:lang w:val="en-US"/>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14:paraId="5D4D3757"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hideMark/>
          </w:tcPr>
          <w:p w14:paraId="7650E57C"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1880C0EF" w14:textId="77777777" w:rsidR="002A146D" w:rsidRPr="002A146D" w:rsidRDefault="002A146D" w:rsidP="002A146D">
            <w:pPr>
              <w:keepNext/>
              <w:keepLines/>
              <w:spacing w:after="0" w:line="256" w:lineRule="auto"/>
              <w:jc w:val="center"/>
              <w:rPr>
                <w:rFonts w:ascii="Arial" w:eastAsia="SimSun" w:hAnsi="Arial"/>
                <w:sz w:val="18"/>
                <w:szCs w:val="18"/>
                <w:lang w:val="de-DE"/>
              </w:rPr>
            </w:pPr>
            <w:r w:rsidRPr="002A146D">
              <w:rPr>
                <w:rFonts w:ascii="Arial" w:eastAsia="SimSun" w:hAnsi="Arial"/>
                <w:sz w:val="18"/>
                <w:szCs w:val="18"/>
                <w:lang w:val="de-DE"/>
              </w:rPr>
              <w:t>100: N</w:t>
            </w:r>
            <w:r w:rsidRPr="002A146D">
              <w:rPr>
                <w:rFonts w:ascii="Arial" w:eastAsia="SimSun" w:hAnsi="Arial"/>
                <w:sz w:val="18"/>
                <w:szCs w:val="18"/>
                <w:vertAlign w:val="subscript"/>
                <w:lang w:val="de-DE"/>
              </w:rPr>
              <w:t>RB,c</w:t>
            </w:r>
            <w:r w:rsidRPr="002A146D">
              <w:rPr>
                <w:rFonts w:ascii="Arial" w:eastAsia="SimSun" w:hAnsi="Arial"/>
                <w:sz w:val="18"/>
                <w:szCs w:val="18"/>
                <w:lang w:val="de-DE"/>
              </w:rPr>
              <w:t xml:space="preserve"> = 66</w:t>
            </w:r>
          </w:p>
        </w:tc>
      </w:tr>
      <w:tr w:rsidR="002A146D" w:rsidRPr="002A146D" w14:paraId="0DF91989" w14:textId="77777777" w:rsidTr="00955D20">
        <w:trPr>
          <w:trHeight w:val="42"/>
          <w:jc w:val="center"/>
        </w:trPr>
        <w:tc>
          <w:tcPr>
            <w:tcW w:w="2065" w:type="dxa"/>
            <w:tcBorders>
              <w:top w:val="single" w:sz="4" w:space="0" w:color="auto"/>
              <w:left w:val="single" w:sz="4" w:space="0" w:color="auto"/>
              <w:bottom w:val="single" w:sz="4" w:space="0" w:color="auto"/>
              <w:right w:val="single" w:sz="4" w:space="0" w:color="auto"/>
            </w:tcBorders>
            <w:hideMark/>
          </w:tcPr>
          <w:p w14:paraId="398616E3"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BWP BW</w:t>
            </w:r>
          </w:p>
        </w:tc>
        <w:tc>
          <w:tcPr>
            <w:tcW w:w="1740" w:type="dxa"/>
            <w:tcBorders>
              <w:top w:val="single" w:sz="4" w:space="0" w:color="auto"/>
              <w:left w:val="single" w:sz="4" w:space="0" w:color="auto"/>
              <w:bottom w:val="single" w:sz="4" w:space="0" w:color="auto"/>
              <w:right w:val="single" w:sz="4" w:space="0" w:color="auto"/>
            </w:tcBorders>
            <w:hideMark/>
          </w:tcPr>
          <w:p w14:paraId="6828DC74"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hideMark/>
          </w:tcPr>
          <w:p w14:paraId="029E2DC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094DEFE7"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lang w:val="de-DE"/>
              </w:rPr>
              <w:t>100: N</w:t>
            </w:r>
            <w:r w:rsidRPr="002A146D">
              <w:rPr>
                <w:rFonts w:ascii="Arial" w:eastAsia="SimSun" w:hAnsi="Arial"/>
                <w:sz w:val="18"/>
                <w:szCs w:val="18"/>
                <w:vertAlign w:val="subscript"/>
                <w:lang w:val="de-DE"/>
              </w:rPr>
              <w:t>RB,c</w:t>
            </w:r>
            <w:r w:rsidRPr="002A146D">
              <w:rPr>
                <w:rFonts w:ascii="Arial" w:eastAsia="SimSun" w:hAnsi="Arial"/>
                <w:sz w:val="18"/>
                <w:szCs w:val="18"/>
                <w:lang w:val="de-DE"/>
              </w:rPr>
              <w:t xml:space="preserve"> = 66</w:t>
            </w:r>
          </w:p>
        </w:tc>
      </w:tr>
      <w:tr w:rsidR="002A146D" w:rsidRPr="002A146D" w14:paraId="05F2F245" w14:textId="77777777" w:rsidTr="00955D20">
        <w:trPr>
          <w:trHeight w:val="42"/>
          <w:jc w:val="center"/>
        </w:trPr>
        <w:tc>
          <w:tcPr>
            <w:tcW w:w="2065" w:type="dxa"/>
            <w:tcBorders>
              <w:top w:val="single" w:sz="4" w:space="0" w:color="auto"/>
              <w:left w:val="single" w:sz="4" w:space="0" w:color="auto"/>
              <w:bottom w:val="single" w:sz="4" w:space="0" w:color="auto"/>
              <w:right w:val="single" w:sz="4" w:space="0" w:color="auto"/>
            </w:tcBorders>
            <w:hideMark/>
          </w:tcPr>
          <w:p w14:paraId="2855521C"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TRS configuration</w:t>
            </w:r>
          </w:p>
        </w:tc>
        <w:tc>
          <w:tcPr>
            <w:tcW w:w="1740" w:type="dxa"/>
            <w:tcBorders>
              <w:top w:val="single" w:sz="4" w:space="0" w:color="auto"/>
              <w:left w:val="single" w:sz="4" w:space="0" w:color="auto"/>
              <w:bottom w:val="single" w:sz="4" w:space="0" w:color="auto"/>
              <w:right w:val="single" w:sz="4" w:space="0" w:color="auto"/>
            </w:tcBorders>
            <w:hideMark/>
          </w:tcPr>
          <w:p w14:paraId="6C3BD359"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tcPr>
          <w:p w14:paraId="4E27F75A"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E491D38"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TRS.2.1 TDD</w:t>
            </w:r>
          </w:p>
        </w:tc>
      </w:tr>
      <w:tr w:rsidR="002A146D" w:rsidRPr="002A146D" w14:paraId="78E932B8"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444FD88"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lang w:val="en-US"/>
              </w:rPr>
              <w:t>DRX Cycle</w:t>
            </w:r>
          </w:p>
        </w:tc>
        <w:tc>
          <w:tcPr>
            <w:tcW w:w="1135" w:type="dxa"/>
            <w:tcBorders>
              <w:top w:val="single" w:sz="4" w:space="0" w:color="auto"/>
              <w:left w:val="single" w:sz="4" w:space="0" w:color="auto"/>
              <w:bottom w:val="single" w:sz="4" w:space="0" w:color="auto"/>
              <w:right w:val="single" w:sz="4" w:space="0" w:color="auto"/>
            </w:tcBorders>
            <w:hideMark/>
          </w:tcPr>
          <w:p w14:paraId="75BF3AA5" w14:textId="77777777" w:rsidR="002A146D" w:rsidRPr="002A146D" w:rsidRDefault="002A146D" w:rsidP="002A146D">
            <w:pPr>
              <w:keepNext/>
              <w:keepLines/>
              <w:spacing w:after="0" w:line="256" w:lineRule="auto"/>
              <w:jc w:val="center"/>
              <w:rPr>
                <w:rFonts w:ascii="Arial" w:eastAsia="SimSun" w:hAnsi="Arial"/>
                <w:sz w:val="18"/>
                <w:lang w:val="en-US"/>
              </w:rPr>
            </w:pPr>
            <w:proofErr w:type="spellStart"/>
            <w:r w:rsidRPr="002A146D">
              <w:rPr>
                <w:rFonts w:ascii="Arial" w:eastAsia="SimSun" w:hAnsi="Arial"/>
                <w:sz w:val="18"/>
                <w:lang w:val="en-US"/>
              </w:rPr>
              <w:t>ms</w:t>
            </w:r>
            <w:proofErr w:type="spellEnd"/>
          </w:p>
        </w:tc>
        <w:tc>
          <w:tcPr>
            <w:tcW w:w="4660" w:type="dxa"/>
            <w:gridSpan w:val="5"/>
            <w:tcBorders>
              <w:top w:val="single" w:sz="4" w:space="0" w:color="auto"/>
              <w:left w:val="single" w:sz="4" w:space="0" w:color="auto"/>
              <w:bottom w:val="single" w:sz="4" w:space="0" w:color="auto"/>
              <w:right w:val="single" w:sz="4" w:space="0" w:color="auto"/>
            </w:tcBorders>
            <w:hideMark/>
          </w:tcPr>
          <w:p w14:paraId="4439CFE4"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eastAsia="SimSun" w:hAnsi="Arial"/>
                <w:sz w:val="18"/>
                <w:lang w:val="en-US"/>
              </w:rPr>
              <w:t>Not Applicable</w:t>
            </w:r>
          </w:p>
        </w:tc>
      </w:tr>
      <w:tr w:rsidR="002A146D" w:rsidRPr="002A146D" w14:paraId="2902D291" w14:textId="77777777" w:rsidTr="00955D20">
        <w:trPr>
          <w:trHeight w:val="641"/>
          <w:jc w:val="center"/>
        </w:trPr>
        <w:tc>
          <w:tcPr>
            <w:tcW w:w="2065" w:type="dxa"/>
            <w:tcBorders>
              <w:top w:val="single" w:sz="4" w:space="0" w:color="auto"/>
              <w:left w:val="single" w:sz="4" w:space="0" w:color="auto"/>
              <w:bottom w:val="single" w:sz="4" w:space="0" w:color="auto"/>
              <w:right w:val="single" w:sz="4" w:space="0" w:color="auto"/>
            </w:tcBorders>
            <w:hideMark/>
          </w:tcPr>
          <w:p w14:paraId="254BB555"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PDSCH Reference measurement channel</w:t>
            </w:r>
          </w:p>
        </w:tc>
        <w:tc>
          <w:tcPr>
            <w:tcW w:w="1740" w:type="dxa"/>
            <w:tcBorders>
              <w:top w:val="single" w:sz="4" w:space="0" w:color="auto"/>
              <w:left w:val="single" w:sz="4" w:space="0" w:color="auto"/>
              <w:bottom w:val="single" w:sz="4" w:space="0" w:color="auto"/>
              <w:right w:val="single" w:sz="4" w:space="0" w:color="auto"/>
            </w:tcBorders>
            <w:hideMark/>
          </w:tcPr>
          <w:p w14:paraId="6478345A"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tcPr>
          <w:p w14:paraId="727D3C8E"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98907F3"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lang w:val="en-US"/>
              </w:rPr>
              <w:t>SR3.1 TDD</w:t>
            </w:r>
          </w:p>
        </w:tc>
      </w:tr>
      <w:tr w:rsidR="002A146D" w:rsidRPr="002A146D" w14:paraId="3A1A2B5E" w14:textId="77777777" w:rsidTr="00955D20">
        <w:trPr>
          <w:trHeight w:val="641"/>
          <w:jc w:val="center"/>
        </w:trPr>
        <w:tc>
          <w:tcPr>
            <w:tcW w:w="2065" w:type="dxa"/>
            <w:tcBorders>
              <w:top w:val="single" w:sz="4" w:space="0" w:color="auto"/>
              <w:left w:val="single" w:sz="4" w:space="0" w:color="auto"/>
              <w:bottom w:val="single" w:sz="4" w:space="0" w:color="auto"/>
              <w:right w:val="single" w:sz="4" w:space="0" w:color="auto"/>
            </w:tcBorders>
            <w:hideMark/>
          </w:tcPr>
          <w:p w14:paraId="6C54BD9E"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cs="v5.0.0"/>
                <w:sz w:val="18"/>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14:paraId="09FB5867"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tcPr>
          <w:p w14:paraId="0A7B2098"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09E0B09"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lang w:val="en-US"/>
              </w:rPr>
              <w:t>CR3.1 TDD</w:t>
            </w:r>
          </w:p>
        </w:tc>
      </w:tr>
      <w:tr w:rsidR="002A146D" w:rsidRPr="002A146D" w14:paraId="36D4C480"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8FE797C"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OCNG Patterns</w:t>
            </w:r>
          </w:p>
        </w:tc>
        <w:tc>
          <w:tcPr>
            <w:tcW w:w="1135" w:type="dxa"/>
            <w:tcBorders>
              <w:top w:val="single" w:sz="4" w:space="0" w:color="auto"/>
              <w:left w:val="single" w:sz="4" w:space="0" w:color="auto"/>
              <w:bottom w:val="single" w:sz="4" w:space="0" w:color="auto"/>
              <w:right w:val="single" w:sz="4" w:space="0" w:color="auto"/>
            </w:tcBorders>
          </w:tcPr>
          <w:p w14:paraId="758756B2"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415E3E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OCNG pattern 1</w:t>
            </w:r>
          </w:p>
        </w:tc>
      </w:tr>
      <w:tr w:rsidR="002A146D" w:rsidRPr="002A146D" w14:paraId="08640F61" w14:textId="77777777" w:rsidTr="00955D20">
        <w:trPr>
          <w:trHeight w:val="60"/>
          <w:jc w:val="center"/>
        </w:trPr>
        <w:tc>
          <w:tcPr>
            <w:tcW w:w="2065" w:type="dxa"/>
            <w:tcBorders>
              <w:top w:val="single" w:sz="4" w:space="0" w:color="auto"/>
              <w:left w:val="single" w:sz="4" w:space="0" w:color="auto"/>
              <w:bottom w:val="single" w:sz="4" w:space="0" w:color="auto"/>
              <w:right w:val="single" w:sz="4" w:space="0" w:color="auto"/>
            </w:tcBorders>
            <w:hideMark/>
          </w:tcPr>
          <w:p w14:paraId="1B832317"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SSB Configuration</w:t>
            </w:r>
          </w:p>
        </w:tc>
        <w:tc>
          <w:tcPr>
            <w:tcW w:w="1740" w:type="dxa"/>
            <w:tcBorders>
              <w:top w:val="single" w:sz="4" w:space="0" w:color="auto"/>
              <w:left w:val="single" w:sz="4" w:space="0" w:color="auto"/>
              <w:bottom w:val="single" w:sz="4" w:space="0" w:color="auto"/>
              <w:right w:val="single" w:sz="4" w:space="0" w:color="auto"/>
            </w:tcBorders>
            <w:hideMark/>
          </w:tcPr>
          <w:p w14:paraId="10E5F2DD"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rPr>
              <w:t>Config 1,2,3</w:t>
            </w:r>
          </w:p>
        </w:tc>
        <w:tc>
          <w:tcPr>
            <w:tcW w:w="1135" w:type="dxa"/>
            <w:tcBorders>
              <w:top w:val="single" w:sz="4" w:space="0" w:color="auto"/>
              <w:left w:val="single" w:sz="4" w:space="0" w:color="auto"/>
              <w:bottom w:val="single" w:sz="4" w:space="0" w:color="auto"/>
              <w:right w:val="single" w:sz="4" w:space="0" w:color="auto"/>
            </w:tcBorders>
          </w:tcPr>
          <w:p w14:paraId="60A2C307"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F20CCF7"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SSB.1 FR2</w:t>
            </w:r>
          </w:p>
        </w:tc>
      </w:tr>
      <w:tr w:rsidR="002A146D" w:rsidRPr="002A146D" w14:paraId="6771B446" w14:textId="77777777" w:rsidTr="00955D20">
        <w:trPr>
          <w:trHeight w:val="60"/>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1AEA215"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lang w:val="da-DK"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238CA8B1"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630567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napToGrid w:val="0"/>
                <w:sz w:val="18"/>
              </w:rPr>
              <w:t>SMTC.1</w:t>
            </w:r>
          </w:p>
        </w:tc>
      </w:tr>
      <w:tr w:rsidR="002A146D" w:rsidRPr="002A146D" w14:paraId="215F8B97" w14:textId="77777777" w:rsidTr="00955D20">
        <w:trPr>
          <w:trHeight w:val="424"/>
          <w:jc w:val="center"/>
        </w:trPr>
        <w:tc>
          <w:tcPr>
            <w:tcW w:w="2065" w:type="dxa"/>
            <w:tcBorders>
              <w:top w:val="single" w:sz="4" w:space="0" w:color="auto"/>
              <w:left w:val="single" w:sz="4" w:space="0" w:color="auto"/>
              <w:bottom w:val="single" w:sz="4" w:space="0" w:color="auto"/>
              <w:right w:val="single" w:sz="4" w:space="0" w:color="auto"/>
            </w:tcBorders>
            <w:hideMark/>
          </w:tcPr>
          <w:p w14:paraId="101DBF3E"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603E70E2"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rPr>
              <w:t>Config 1,2,3</w:t>
            </w:r>
          </w:p>
        </w:tc>
        <w:tc>
          <w:tcPr>
            <w:tcW w:w="1135" w:type="dxa"/>
            <w:tcBorders>
              <w:top w:val="single" w:sz="4" w:space="0" w:color="auto"/>
              <w:left w:val="single" w:sz="4" w:space="0" w:color="auto"/>
              <w:bottom w:val="single" w:sz="4" w:space="0" w:color="auto"/>
              <w:right w:val="single" w:sz="4" w:space="0" w:color="auto"/>
            </w:tcBorders>
            <w:hideMark/>
          </w:tcPr>
          <w:p w14:paraId="567D7341"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25BB66B2"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120 kHz</w:t>
            </w:r>
          </w:p>
        </w:tc>
      </w:tr>
      <w:tr w:rsidR="002A146D" w:rsidRPr="002A146D" w14:paraId="7D0C1290" w14:textId="77777777" w:rsidTr="00955D20">
        <w:trPr>
          <w:trHeight w:val="424"/>
          <w:jc w:val="center"/>
        </w:trPr>
        <w:tc>
          <w:tcPr>
            <w:tcW w:w="2065" w:type="dxa"/>
            <w:tcBorders>
              <w:top w:val="single" w:sz="4" w:space="0" w:color="auto"/>
              <w:left w:val="single" w:sz="4" w:space="0" w:color="auto"/>
              <w:bottom w:val="single" w:sz="4" w:space="0" w:color="auto"/>
              <w:right w:val="single" w:sz="4" w:space="0" w:color="auto"/>
            </w:tcBorders>
            <w:hideMark/>
          </w:tcPr>
          <w:p w14:paraId="697AD9EC"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29072A2C"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rPr>
              <w:t>Config 1,2,3</w:t>
            </w:r>
          </w:p>
        </w:tc>
        <w:tc>
          <w:tcPr>
            <w:tcW w:w="1135" w:type="dxa"/>
            <w:tcBorders>
              <w:top w:val="single" w:sz="4" w:space="0" w:color="auto"/>
              <w:left w:val="single" w:sz="4" w:space="0" w:color="auto"/>
              <w:bottom w:val="single" w:sz="4" w:space="0" w:color="auto"/>
              <w:right w:val="single" w:sz="4" w:space="0" w:color="auto"/>
            </w:tcBorders>
            <w:hideMark/>
          </w:tcPr>
          <w:p w14:paraId="12E9A1FE"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27F8561B"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120 kHz</w:t>
            </w:r>
          </w:p>
        </w:tc>
      </w:tr>
      <w:tr w:rsidR="002A146D" w:rsidRPr="002A146D" w14:paraId="66A236DF"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3310676"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1AD1C94B"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D23EF59"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zh-CN"/>
              </w:rPr>
              <w:t>FR2 PRACH configuration 2</w:t>
            </w:r>
          </w:p>
        </w:tc>
      </w:tr>
      <w:tr w:rsidR="002A146D" w:rsidRPr="002A146D" w14:paraId="16306682"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81FE77E"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TCI configuration</w:t>
            </w:r>
          </w:p>
        </w:tc>
        <w:tc>
          <w:tcPr>
            <w:tcW w:w="1135" w:type="dxa"/>
            <w:tcBorders>
              <w:top w:val="single" w:sz="4" w:space="0" w:color="auto"/>
              <w:left w:val="single" w:sz="4" w:space="0" w:color="auto"/>
              <w:bottom w:val="single" w:sz="4" w:space="0" w:color="auto"/>
              <w:right w:val="single" w:sz="4" w:space="0" w:color="auto"/>
            </w:tcBorders>
          </w:tcPr>
          <w:p w14:paraId="7B00CED8"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90C4142" w14:textId="77777777" w:rsidR="002A146D" w:rsidRPr="002A146D" w:rsidRDefault="002A146D" w:rsidP="002A146D">
            <w:pPr>
              <w:keepNext/>
              <w:keepLines/>
              <w:spacing w:after="0" w:line="256" w:lineRule="auto"/>
              <w:jc w:val="center"/>
              <w:rPr>
                <w:rFonts w:ascii="Arial" w:eastAsia="SimSun" w:hAnsi="Arial"/>
                <w:sz w:val="18"/>
                <w:lang w:eastAsia="zh-CN"/>
              </w:rPr>
            </w:pPr>
            <w:r w:rsidRPr="002A146D">
              <w:rPr>
                <w:rFonts w:ascii="Arial" w:eastAsia="SimSun" w:hAnsi="Arial"/>
                <w:sz w:val="18"/>
                <w:lang w:eastAsia="zh-CN"/>
              </w:rPr>
              <w:t>CSI-</w:t>
            </w:r>
            <w:proofErr w:type="gramStart"/>
            <w:r w:rsidRPr="002A146D">
              <w:rPr>
                <w:rFonts w:ascii="Arial" w:eastAsia="SimSun" w:hAnsi="Arial"/>
                <w:sz w:val="18"/>
                <w:lang w:eastAsia="zh-CN"/>
              </w:rPr>
              <w:t>RS.Config</w:t>
            </w:r>
            <w:proofErr w:type="gramEnd"/>
            <w:r w:rsidRPr="002A146D">
              <w:rPr>
                <w:rFonts w:ascii="Arial" w:eastAsia="SimSun" w:hAnsi="Arial"/>
                <w:sz w:val="18"/>
                <w:lang w:eastAsia="zh-CN"/>
              </w:rPr>
              <w:t>.0</w:t>
            </w:r>
          </w:p>
        </w:tc>
      </w:tr>
      <w:tr w:rsidR="002A146D" w:rsidRPr="002A146D" w14:paraId="543049E6" w14:textId="77777777" w:rsidTr="00955D20">
        <w:trPr>
          <w:jc w:val="center"/>
        </w:trPr>
        <w:tc>
          <w:tcPr>
            <w:tcW w:w="2065" w:type="dxa"/>
            <w:tcBorders>
              <w:top w:val="single" w:sz="4" w:space="0" w:color="auto"/>
              <w:left w:val="single" w:sz="4" w:space="0" w:color="auto"/>
              <w:bottom w:val="nil"/>
              <w:right w:val="single" w:sz="4" w:space="0" w:color="auto"/>
            </w:tcBorders>
            <w:hideMark/>
          </w:tcPr>
          <w:p w14:paraId="59D9416C"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BWP</w:t>
            </w:r>
          </w:p>
        </w:tc>
        <w:tc>
          <w:tcPr>
            <w:tcW w:w="1740" w:type="dxa"/>
            <w:tcBorders>
              <w:top w:val="single" w:sz="4" w:space="0" w:color="auto"/>
              <w:left w:val="single" w:sz="4" w:space="0" w:color="auto"/>
              <w:bottom w:val="single" w:sz="4" w:space="0" w:color="auto"/>
              <w:right w:val="single" w:sz="4" w:space="0" w:color="auto"/>
            </w:tcBorders>
            <w:hideMark/>
          </w:tcPr>
          <w:p w14:paraId="7EAFAEE9"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Initial DL BWP</w:t>
            </w:r>
          </w:p>
        </w:tc>
        <w:tc>
          <w:tcPr>
            <w:tcW w:w="1135" w:type="dxa"/>
            <w:tcBorders>
              <w:top w:val="single" w:sz="4" w:space="0" w:color="auto"/>
              <w:left w:val="single" w:sz="4" w:space="0" w:color="auto"/>
              <w:bottom w:val="single" w:sz="4" w:space="0" w:color="auto"/>
              <w:right w:val="single" w:sz="4" w:space="0" w:color="auto"/>
            </w:tcBorders>
          </w:tcPr>
          <w:p w14:paraId="34D62951"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16FBC7E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DLBWP.0.1</w:t>
            </w:r>
          </w:p>
        </w:tc>
      </w:tr>
      <w:tr w:rsidR="002A146D" w:rsidRPr="002A146D" w14:paraId="130F2A85" w14:textId="77777777" w:rsidTr="00955D20">
        <w:trPr>
          <w:jc w:val="center"/>
        </w:trPr>
        <w:tc>
          <w:tcPr>
            <w:tcW w:w="2065" w:type="dxa"/>
            <w:tcBorders>
              <w:top w:val="nil"/>
              <w:left w:val="single" w:sz="4" w:space="0" w:color="auto"/>
              <w:bottom w:val="nil"/>
              <w:right w:val="single" w:sz="4" w:space="0" w:color="auto"/>
            </w:tcBorders>
          </w:tcPr>
          <w:p w14:paraId="5B8FCEC0"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36FB7F8E"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Dedicated DL BWP</w:t>
            </w:r>
          </w:p>
        </w:tc>
        <w:tc>
          <w:tcPr>
            <w:tcW w:w="1135" w:type="dxa"/>
            <w:tcBorders>
              <w:top w:val="single" w:sz="4" w:space="0" w:color="auto"/>
              <w:left w:val="single" w:sz="4" w:space="0" w:color="auto"/>
              <w:bottom w:val="single" w:sz="4" w:space="0" w:color="auto"/>
              <w:right w:val="single" w:sz="4" w:space="0" w:color="auto"/>
            </w:tcBorders>
          </w:tcPr>
          <w:p w14:paraId="69594253"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0525EE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DLBWP.1.3</w:t>
            </w:r>
          </w:p>
        </w:tc>
      </w:tr>
      <w:tr w:rsidR="002A146D" w:rsidRPr="002A146D" w14:paraId="00298381" w14:textId="77777777" w:rsidTr="00955D20">
        <w:trPr>
          <w:jc w:val="center"/>
        </w:trPr>
        <w:tc>
          <w:tcPr>
            <w:tcW w:w="2065" w:type="dxa"/>
            <w:tcBorders>
              <w:top w:val="nil"/>
              <w:left w:val="single" w:sz="4" w:space="0" w:color="auto"/>
              <w:bottom w:val="nil"/>
              <w:right w:val="single" w:sz="4" w:space="0" w:color="auto"/>
            </w:tcBorders>
          </w:tcPr>
          <w:p w14:paraId="47DEF40D"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4F45785B"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Initial UL BWP</w:t>
            </w:r>
          </w:p>
        </w:tc>
        <w:tc>
          <w:tcPr>
            <w:tcW w:w="1135" w:type="dxa"/>
            <w:tcBorders>
              <w:top w:val="single" w:sz="4" w:space="0" w:color="auto"/>
              <w:left w:val="single" w:sz="4" w:space="0" w:color="auto"/>
              <w:bottom w:val="single" w:sz="4" w:space="0" w:color="auto"/>
              <w:right w:val="single" w:sz="4" w:space="0" w:color="auto"/>
            </w:tcBorders>
          </w:tcPr>
          <w:p w14:paraId="37270889"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F7F4290"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ULBWP.0.1</w:t>
            </w:r>
          </w:p>
        </w:tc>
      </w:tr>
      <w:tr w:rsidR="002A146D" w:rsidRPr="002A146D" w14:paraId="0C4CD4F9" w14:textId="77777777" w:rsidTr="00955D20">
        <w:trPr>
          <w:jc w:val="center"/>
        </w:trPr>
        <w:tc>
          <w:tcPr>
            <w:tcW w:w="2065" w:type="dxa"/>
            <w:tcBorders>
              <w:top w:val="nil"/>
              <w:left w:val="single" w:sz="4" w:space="0" w:color="auto"/>
              <w:bottom w:val="single" w:sz="4" w:space="0" w:color="auto"/>
              <w:right w:val="single" w:sz="4" w:space="0" w:color="auto"/>
            </w:tcBorders>
          </w:tcPr>
          <w:p w14:paraId="53A6A2A3"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3ABA1897"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Dedicated UL BWP</w:t>
            </w:r>
          </w:p>
        </w:tc>
        <w:tc>
          <w:tcPr>
            <w:tcW w:w="1135" w:type="dxa"/>
            <w:tcBorders>
              <w:top w:val="single" w:sz="4" w:space="0" w:color="auto"/>
              <w:left w:val="single" w:sz="4" w:space="0" w:color="auto"/>
              <w:bottom w:val="single" w:sz="4" w:space="0" w:color="auto"/>
              <w:right w:val="single" w:sz="4" w:space="0" w:color="auto"/>
            </w:tcBorders>
          </w:tcPr>
          <w:p w14:paraId="104E24C3"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0E5006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ULBWP.1.3</w:t>
            </w:r>
          </w:p>
        </w:tc>
      </w:tr>
      <w:tr w:rsidR="002A146D" w:rsidRPr="002A146D" w14:paraId="0E0FDED9"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A93035C"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74F4D562"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ja-JP"/>
              </w:rPr>
              <w:t>dB</w:t>
            </w:r>
          </w:p>
        </w:tc>
        <w:tc>
          <w:tcPr>
            <w:tcW w:w="4660" w:type="dxa"/>
            <w:gridSpan w:val="5"/>
            <w:tcBorders>
              <w:top w:val="single" w:sz="4" w:space="0" w:color="auto"/>
              <w:left w:val="single" w:sz="4" w:space="0" w:color="auto"/>
              <w:bottom w:val="nil"/>
              <w:right w:val="single" w:sz="4" w:space="0" w:color="auto"/>
            </w:tcBorders>
            <w:hideMark/>
          </w:tcPr>
          <w:p w14:paraId="6FAAFF4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ja-JP"/>
              </w:rPr>
              <w:t>0</w:t>
            </w:r>
          </w:p>
        </w:tc>
      </w:tr>
      <w:tr w:rsidR="002A146D" w:rsidRPr="002A146D" w14:paraId="7589CB2D"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1E4EA2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PBCH DMRS to SSS</w:t>
            </w:r>
          </w:p>
        </w:tc>
        <w:tc>
          <w:tcPr>
            <w:tcW w:w="1135" w:type="dxa"/>
            <w:tcBorders>
              <w:top w:val="nil"/>
              <w:left w:val="single" w:sz="4" w:space="0" w:color="auto"/>
              <w:bottom w:val="nil"/>
              <w:right w:val="single" w:sz="4" w:space="0" w:color="auto"/>
            </w:tcBorders>
          </w:tcPr>
          <w:p w14:paraId="15F779F1"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520DC6A0"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02C3EEA2"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244827F"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PBCH to PBCH DMRS</w:t>
            </w:r>
          </w:p>
        </w:tc>
        <w:tc>
          <w:tcPr>
            <w:tcW w:w="1135" w:type="dxa"/>
            <w:tcBorders>
              <w:top w:val="nil"/>
              <w:left w:val="single" w:sz="4" w:space="0" w:color="auto"/>
              <w:bottom w:val="nil"/>
              <w:right w:val="single" w:sz="4" w:space="0" w:color="auto"/>
            </w:tcBorders>
          </w:tcPr>
          <w:p w14:paraId="594F136F"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49A9663C"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205ECA5A"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1A6605E"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PDCCH DMRS to SSS</w:t>
            </w:r>
          </w:p>
        </w:tc>
        <w:tc>
          <w:tcPr>
            <w:tcW w:w="1135" w:type="dxa"/>
            <w:tcBorders>
              <w:top w:val="nil"/>
              <w:left w:val="single" w:sz="4" w:space="0" w:color="auto"/>
              <w:bottom w:val="nil"/>
              <w:right w:val="single" w:sz="4" w:space="0" w:color="auto"/>
            </w:tcBorders>
          </w:tcPr>
          <w:p w14:paraId="56CBD3BC"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6486BF1E"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45D8AC07"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F859A1C"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PDCCH to PDCCH DMRS</w:t>
            </w:r>
          </w:p>
        </w:tc>
        <w:tc>
          <w:tcPr>
            <w:tcW w:w="1135" w:type="dxa"/>
            <w:tcBorders>
              <w:top w:val="nil"/>
              <w:left w:val="single" w:sz="4" w:space="0" w:color="auto"/>
              <w:bottom w:val="nil"/>
              <w:right w:val="single" w:sz="4" w:space="0" w:color="auto"/>
            </w:tcBorders>
          </w:tcPr>
          <w:p w14:paraId="737625F2"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169AA5D5"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751F303B"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44C659B"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PDSCH DMRS to SSS </w:t>
            </w:r>
          </w:p>
        </w:tc>
        <w:tc>
          <w:tcPr>
            <w:tcW w:w="1135" w:type="dxa"/>
            <w:tcBorders>
              <w:top w:val="nil"/>
              <w:left w:val="single" w:sz="4" w:space="0" w:color="auto"/>
              <w:bottom w:val="nil"/>
              <w:right w:val="single" w:sz="4" w:space="0" w:color="auto"/>
            </w:tcBorders>
          </w:tcPr>
          <w:p w14:paraId="21E2B5B7"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1161EF1F"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41BF5D12"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88A3B92"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PDSCH to PDSCH </w:t>
            </w:r>
          </w:p>
        </w:tc>
        <w:tc>
          <w:tcPr>
            <w:tcW w:w="1135" w:type="dxa"/>
            <w:tcBorders>
              <w:top w:val="nil"/>
              <w:left w:val="single" w:sz="4" w:space="0" w:color="auto"/>
              <w:bottom w:val="nil"/>
              <w:right w:val="single" w:sz="4" w:space="0" w:color="auto"/>
            </w:tcBorders>
          </w:tcPr>
          <w:p w14:paraId="7A1C3EDB"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28A44A33"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3472C935"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5624D82"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OCNG DMRS to </w:t>
            </w:r>
            <w:proofErr w:type="gramStart"/>
            <w:r w:rsidRPr="002A146D">
              <w:rPr>
                <w:rFonts w:ascii="Arial" w:eastAsia="SimSun" w:hAnsi="Arial"/>
                <w:sz w:val="18"/>
                <w:lang w:eastAsia="ja-JP"/>
              </w:rPr>
              <w:t>SSS(</w:t>
            </w:r>
            <w:proofErr w:type="gramEnd"/>
            <w:r w:rsidRPr="002A146D">
              <w:rPr>
                <w:rFonts w:ascii="Arial" w:eastAsia="SimSun" w:hAnsi="Arial"/>
                <w:sz w:val="18"/>
                <w:lang w:eastAsia="ja-JP"/>
              </w:rPr>
              <w:t>Note 1)</w:t>
            </w:r>
          </w:p>
        </w:tc>
        <w:tc>
          <w:tcPr>
            <w:tcW w:w="1135" w:type="dxa"/>
            <w:tcBorders>
              <w:top w:val="nil"/>
              <w:left w:val="single" w:sz="4" w:space="0" w:color="auto"/>
              <w:bottom w:val="nil"/>
              <w:right w:val="single" w:sz="4" w:space="0" w:color="auto"/>
            </w:tcBorders>
          </w:tcPr>
          <w:p w14:paraId="0744697E"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668FC483"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736C306F"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29DB425"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6714CAA1"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single" w:sz="4" w:space="0" w:color="auto"/>
              <w:right w:val="single" w:sz="4" w:space="0" w:color="auto"/>
            </w:tcBorders>
          </w:tcPr>
          <w:p w14:paraId="23AE5E81"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11BEF3CA"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88B0DA9"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position w:val="-12"/>
                <w:sz w:val="18"/>
                <w:lang w:val="en-US"/>
              </w:rPr>
              <w:object w:dxaOrig="345" w:dyaOrig="345" w14:anchorId="1CA71A07">
                <v:shape id="_x0000_i1030" type="#_x0000_t75" style="width:17.2pt;height:17.2pt" o:ole="" fillcolor="window">
                  <v:imagedata r:id="rId16" o:title=""/>
                </v:shape>
                <o:OLEObject Type="Embed" ProgID="Equation.3" ShapeID="_x0000_i1030" DrawAspect="Content" ObjectID="_1683805305" r:id="rId24"/>
              </w:object>
            </w:r>
            <w:r w:rsidRPr="002A146D">
              <w:rPr>
                <w:rFonts w:ascii="Arial" w:eastAsia="SimSun" w:hAnsi="Arial"/>
                <w:sz w:val="18"/>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2997BF46"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dBm/15kHz</w:t>
            </w:r>
          </w:p>
        </w:tc>
        <w:tc>
          <w:tcPr>
            <w:tcW w:w="932" w:type="dxa"/>
            <w:tcBorders>
              <w:top w:val="single" w:sz="4" w:space="0" w:color="auto"/>
              <w:left w:val="single" w:sz="4" w:space="0" w:color="auto"/>
              <w:bottom w:val="single" w:sz="4" w:space="0" w:color="auto"/>
              <w:right w:val="single" w:sz="4" w:space="0" w:color="auto"/>
            </w:tcBorders>
            <w:hideMark/>
          </w:tcPr>
          <w:p w14:paraId="3D91A0B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-104.7</w:t>
            </w:r>
          </w:p>
        </w:tc>
        <w:tc>
          <w:tcPr>
            <w:tcW w:w="932" w:type="dxa"/>
            <w:tcBorders>
              <w:top w:val="single" w:sz="4" w:space="0" w:color="auto"/>
              <w:left w:val="single" w:sz="4" w:space="0" w:color="auto"/>
              <w:bottom w:val="single" w:sz="4" w:space="0" w:color="auto"/>
              <w:right w:val="single" w:sz="4" w:space="0" w:color="auto"/>
            </w:tcBorders>
            <w:hideMark/>
          </w:tcPr>
          <w:p w14:paraId="16CF86D7"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-104.7</w:t>
            </w:r>
          </w:p>
        </w:tc>
        <w:tc>
          <w:tcPr>
            <w:tcW w:w="932" w:type="dxa"/>
            <w:tcBorders>
              <w:top w:val="single" w:sz="4" w:space="0" w:color="auto"/>
              <w:left w:val="single" w:sz="4" w:space="0" w:color="auto"/>
              <w:bottom w:val="single" w:sz="4" w:space="0" w:color="auto"/>
              <w:right w:val="single" w:sz="4" w:space="0" w:color="auto"/>
            </w:tcBorders>
            <w:hideMark/>
          </w:tcPr>
          <w:p w14:paraId="3274B156"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-104.7</w:t>
            </w:r>
          </w:p>
        </w:tc>
        <w:tc>
          <w:tcPr>
            <w:tcW w:w="932" w:type="dxa"/>
            <w:tcBorders>
              <w:top w:val="single" w:sz="4" w:space="0" w:color="auto"/>
              <w:left w:val="single" w:sz="4" w:space="0" w:color="auto"/>
              <w:bottom w:val="single" w:sz="4" w:space="0" w:color="auto"/>
              <w:right w:val="single" w:sz="4" w:space="0" w:color="auto"/>
            </w:tcBorders>
            <w:hideMark/>
          </w:tcPr>
          <w:p w14:paraId="41C3F1CE"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-104.7</w:t>
            </w:r>
          </w:p>
        </w:tc>
        <w:tc>
          <w:tcPr>
            <w:tcW w:w="932" w:type="dxa"/>
            <w:tcBorders>
              <w:top w:val="single" w:sz="4" w:space="0" w:color="auto"/>
              <w:left w:val="single" w:sz="4" w:space="0" w:color="auto"/>
              <w:bottom w:val="single" w:sz="4" w:space="0" w:color="auto"/>
              <w:right w:val="single" w:sz="4" w:space="0" w:color="auto"/>
            </w:tcBorders>
            <w:hideMark/>
          </w:tcPr>
          <w:p w14:paraId="1520433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-104.7</w:t>
            </w:r>
          </w:p>
        </w:tc>
      </w:tr>
      <w:tr w:rsidR="002A146D" w:rsidRPr="002A146D" w14:paraId="4E18B676" w14:textId="77777777" w:rsidTr="00955D20">
        <w:trPr>
          <w:trHeight w:val="424"/>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59B5450"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position w:val="-12"/>
                <w:sz w:val="18"/>
                <w:lang w:val="en-US"/>
              </w:rPr>
              <w:object w:dxaOrig="345" w:dyaOrig="345" w14:anchorId="519E4427">
                <v:shape id="_x0000_i1031" type="#_x0000_t75" style="width:17.2pt;height:17.2pt" o:ole="" fillcolor="window">
                  <v:imagedata r:id="rId16" o:title=""/>
                </v:shape>
                <o:OLEObject Type="Embed" ProgID="Equation.3" ShapeID="_x0000_i1031" DrawAspect="Content" ObjectID="_1683805306" r:id="rId25"/>
              </w:object>
            </w:r>
            <w:r w:rsidRPr="002A146D">
              <w:rPr>
                <w:rFonts w:ascii="Arial" w:eastAsia="SimSun" w:hAnsi="Arial"/>
                <w:sz w:val="18"/>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12FE694A"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451A08C2"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-95.7</w:t>
            </w:r>
          </w:p>
        </w:tc>
        <w:tc>
          <w:tcPr>
            <w:tcW w:w="932" w:type="dxa"/>
            <w:tcBorders>
              <w:top w:val="single" w:sz="4" w:space="0" w:color="auto"/>
              <w:left w:val="single" w:sz="4" w:space="0" w:color="auto"/>
              <w:bottom w:val="single" w:sz="4" w:space="0" w:color="auto"/>
              <w:right w:val="single" w:sz="4" w:space="0" w:color="auto"/>
            </w:tcBorders>
            <w:hideMark/>
          </w:tcPr>
          <w:p w14:paraId="12CEE24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-95.7</w:t>
            </w:r>
          </w:p>
        </w:tc>
        <w:tc>
          <w:tcPr>
            <w:tcW w:w="932" w:type="dxa"/>
            <w:tcBorders>
              <w:top w:val="single" w:sz="4" w:space="0" w:color="auto"/>
              <w:left w:val="single" w:sz="4" w:space="0" w:color="auto"/>
              <w:bottom w:val="single" w:sz="4" w:space="0" w:color="auto"/>
              <w:right w:val="single" w:sz="4" w:space="0" w:color="auto"/>
            </w:tcBorders>
            <w:hideMark/>
          </w:tcPr>
          <w:p w14:paraId="25CAA10C"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-95.7</w:t>
            </w:r>
          </w:p>
        </w:tc>
        <w:tc>
          <w:tcPr>
            <w:tcW w:w="932" w:type="dxa"/>
            <w:tcBorders>
              <w:top w:val="single" w:sz="4" w:space="0" w:color="auto"/>
              <w:left w:val="single" w:sz="4" w:space="0" w:color="auto"/>
              <w:bottom w:val="single" w:sz="4" w:space="0" w:color="auto"/>
              <w:right w:val="single" w:sz="4" w:space="0" w:color="auto"/>
            </w:tcBorders>
            <w:hideMark/>
          </w:tcPr>
          <w:p w14:paraId="6990FD22"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-95.7</w:t>
            </w:r>
          </w:p>
        </w:tc>
        <w:tc>
          <w:tcPr>
            <w:tcW w:w="932" w:type="dxa"/>
            <w:tcBorders>
              <w:top w:val="single" w:sz="4" w:space="0" w:color="auto"/>
              <w:left w:val="single" w:sz="4" w:space="0" w:color="auto"/>
              <w:bottom w:val="single" w:sz="4" w:space="0" w:color="auto"/>
              <w:right w:val="single" w:sz="4" w:space="0" w:color="auto"/>
            </w:tcBorders>
            <w:hideMark/>
          </w:tcPr>
          <w:p w14:paraId="7A4BEEE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-95.7</w:t>
            </w:r>
          </w:p>
        </w:tc>
      </w:tr>
      <w:tr w:rsidR="002A146D" w:rsidRPr="002A146D" w14:paraId="4A07318F"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51C9CAB" w14:textId="77777777" w:rsidR="002A146D" w:rsidRPr="002A146D" w:rsidRDefault="002A146D" w:rsidP="002A146D">
            <w:pPr>
              <w:keepNext/>
              <w:keepLines/>
              <w:spacing w:after="0" w:line="256" w:lineRule="auto"/>
              <w:rPr>
                <w:rFonts w:ascii="Arial" w:eastAsia="SimSun" w:hAnsi="Arial"/>
                <w:i/>
                <w:sz w:val="18"/>
                <w:lang w:val="en-US"/>
              </w:rPr>
            </w:pPr>
            <w:r w:rsidRPr="002A146D">
              <w:rPr>
                <w:rFonts w:ascii="Arial" w:eastAsia="SimSun" w:hAnsi="Arial"/>
                <w:i/>
                <w:position w:val="-12"/>
                <w:sz w:val="18"/>
                <w:lang w:val="en-US"/>
              </w:rPr>
              <w:object w:dxaOrig="600" w:dyaOrig="345" w14:anchorId="3FA95C31">
                <v:shape id="_x0000_i1032" type="#_x0000_t75" style="width:30.1pt;height:17.2pt" o:ole="" fillcolor="window">
                  <v:imagedata r:id="rId19" o:title=""/>
                </v:shape>
                <o:OLEObject Type="Embed" ProgID="Equation.3" ShapeID="_x0000_i1032" DrawAspect="Content" ObjectID="_1683805307" r:id="rId26"/>
              </w:object>
            </w:r>
          </w:p>
        </w:tc>
        <w:tc>
          <w:tcPr>
            <w:tcW w:w="1135" w:type="dxa"/>
            <w:tcBorders>
              <w:top w:val="single" w:sz="4" w:space="0" w:color="auto"/>
              <w:left w:val="single" w:sz="4" w:space="0" w:color="auto"/>
              <w:bottom w:val="single" w:sz="4" w:space="0" w:color="auto"/>
              <w:right w:val="single" w:sz="4" w:space="0" w:color="auto"/>
            </w:tcBorders>
            <w:hideMark/>
          </w:tcPr>
          <w:p w14:paraId="55B310C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5196A4A3"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1B36E9F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24BA8006"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21CE311C"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7E3ECB3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r>
      <w:tr w:rsidR="002A146D" w:rsidRPr="002A146D" w14:paraId="342D7583" w14:textId="77777777" w:rsidTr="00955D20">
        <w:trPr>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1050B80"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position w:val="-12"/>
                <w:sz w:val="18"/>
                <w:lang w:val="en-US"/>
              </w:rPr>
              <w:object w:dxaOrig="840" w:dyaOrig="345" w14:anchorId="5F429D57">
                <v:shape id="_x0000_i1033" type="#_x0000_t75" style="width:41.9pt;height:17.2pt" o:ole="" fillcolor="window">
                  <v:imagedata r:id="rId21" o:title=""/>
                </v:shape>
                <o:OLEObject Type="Embed" ProgID="Equation.3" ShapeID="_x0000_i1033" DrawAspect="Content" ObjectID="_1683805308" r:id="rId27"/>
              </w:object>
            </w:r>
          </w:p>
        </w:tc>
        <w:tc>
          <w:tcPr>
            <w:tcW w:w="1135" w:type="dxa"/>
            <w:tcBorders>
              <w:top w:val="single" w:sz="4" w:space="0" w:color="auto"/>
              <w:left w:val="single" w:sz="4" w:space="0" w:color="auto"/>
              <w:bottom w:val="single" w:sz="4" w:space="0" w:color="auto"/>
              <w:right w:val="single" w:sz="4" w:space="0" w:color="auto"/>
            </w:tcBorders>
            <w:hideMark/>
          </w:tcPr>
          <w:p w14:paraId="0996EB1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7DC5B70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250B9A6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492F3BDB"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3418239D"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1D1B1CD2"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r>
      <w:tr w:rsidR="002A146D" w:rsidRPr="002A146D" w14:paraId="6FF2F851" w14:textId="77777777" w:rsidTr="00955D20">
        <w:trPr>
          <w:trHeight w:val="424"/>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F01F888"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Io</w:t>
            </w:r>
            <w:r w:rsidRPr="002A146D">
              <w:rPr>
                <w:rFonts w:ascii="Arial" w:eastAsia="SimSun" w:hAnsi="Arial"/>
                <w:sz w:val="18"/>
                <w:vertAlign w:val="superscript"/>
                <w:lang w:val="en-US"/>
              </w:rPr>
              <w:t>Note3</w:t>
            </w:r>
          </w:p>
        </w:tc>
        <w:tc>
          <w:tcPr>
            <w:tcW w:w="1135" w:type="dxa"/>
            <w:tcBorders>
              <w:top w:val="single" w:sz="4" w:space="0" w:color="auto"/>
              <w:left w:val="single" w:sz="4" w:space="0" w:color="auto"/>
              <w:bottom w:val="single" w:sz="4" w:space="0" w:color="auto"/>
              <w:right w:val="single" w:sz="4" w:space="0" w:color="auto"/>
            </w:tcBorders>
            <w:hideMark/>
          </w:tcPr>
          <w:p w14:paraId="19A8605C"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w:t>
            </w:r>
          </w:p>
          <w:p w14:paraId="6B8572ED"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9.36MHz</w:t>
            </w:r>
          </w:p>
        </w:tc>
        <w:tc>
          <w:tcPr>
            <w:tcW w:w="932" w:type="dxa"/>
            <w:tcBorders>
              <w:top w:val="single" w:sz="4" w:space="0" w:color="auto"/>
              <w:left w:val="single" w:sz="4" w:space="0" w:color="auto"/>
              <w:bottom w:val="single" w:sz="4" w:space="0" w:color="auto"/>
              <w:right w:val="single" w:sz="4" w:space="0" w:color="auto"/>
            </w:tcBorders>
            <w:hideMark/>
          </w:tcPr>
          <w:p w14:paraId="7996CF3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-66.7</w:t>
            </w:r>
          </w:p>
        </w:tc>
        <w:tc>
          <w:tcPr>
            <w:tcW w:w="932" w:type="dxa"/>
            <w:tcBorders>
              <w:top w:val="single" w:sz="4" w:space="0" w:color="auto"/>
              <w:left w:val="single" w:sz="4" w:space="0" w:color="auto"/>
              <w:bottom w:val="single" w:sz="4" w:space="0" w:color="auto"/>
              <w:right w:val="single" w:sz="4" w:space="0" w:color="auto"/>
            </w:tcBorders>
            <w:hideMark/>
          </w:tcPr>
          <w:p w14:paraId="2997E75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-55.4</w:t>
            </w:r>
          </w:p>
        </w:tc>
        <w:tc>
          <w:tcPr>
            <w:tcW w:w="932" w:type="dxa"/>
            <w:tcBorders>
              <w:top w:val="single" w:sz="4" w:space="0" w:color="auto"/>
              <w:left w:val="single" w:sz="4" w:space="0" w:color="auto"/>
              <w:bottom w:val="single" w:sz="4" w:space="0" w:color="auto"/>
              <w:right w:val="single" w:sz="4" w:space="0" w:color="auto"/>
            </w:tcBorders>
            <w:hideMark/>
          </w:tcPr>
          <w:p w14:paraId="4391D7C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-55.4</w:t>
            </w:r>
          </w:p>
        </w:tc>
        <w:tc>
          <w:tcPr>
            <w:tcW w:w="932" w:type="dxa"/>
            <w:tcBorders>
              <w:top w:val="single" w:sz="4" w:space="0" w:color="auto"/>
              <w:left w:val="single" w:sz="4" w:space="0" w:color="auto"/>
              <w:bottom w:val="single" w:sz="4" w:space="0" w:color="auto"/>
              <w:right w:val="single" w:sz="4" w:space="0" w:color="auto"/>
            </w:tcBorders>
            <w:hideMark/>
          </w:tcPr>
          <w:p w14:paraId="4D0FE6D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-55.4</w:t>
            </w:r>
          </w:p>
        </w:tc>
        <w:tc>
          <w:tcPr>
            <w:tcW w:w="932" w:type="dxa"/>
            <w:tcBorders>
              <w:top w:val="single" w:sz="4" w:space="0" w:color="auto"/>
              <w:left w:val="single" w:sz="4" w:space="0" w:color="auto"/>
              <w:bottom w:val="single" w:sz="4" w:space="0" w:color="auto"/>
              <w:right w:val="single" w:sz="4" w:space="0" w:color="auto"/>
            </w:tcBorders>
            <w:hideMark/>
          </w:tcPr>
          <w:p w14:paraId="76171E5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-55.4</w:t>
            </w:r>
          </w:p>
        </w:tc>
      </w:tr>
      <w:tr w:rsidR="002A146D" w:rsidRPr="002A146D" w14:paraId="5E6305F1" w14:textId="77777777" w:rsidTr="00955D20">
        <w:trPr>
          <w:trHeight w:val="42"/>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72D3509"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7C586C9D"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w:t>
            </w:r>
          </w:p>
        </w:tc>
        <w:tc>
          <w:tcPr>
            <w:tcW w:w="4660" w:type="dxa"/>
            <w:gridSpan w:val="5"/>
            <w:tcBorders>
              <w:top w:val="single" w:sz="4" w:space="0" w:color="auto"/>
              <w:left w:val="single" w:sz="4" w:space="0" w:color="auto"/>
              <w:bottom w:val="single" w:sz="4" w:space="0" w:color="auto"/>
              <w:right w:val="single" w:sz="4" w:space="0" w:color="auto"/>
            </w:tcBorders>
            <w:hideMark/>
          </w:tcPr>
          <w:p w14:paraId="674BB4C6"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AWGN</w:t>
            </w:r>
          </w:p>
        </w:tc>
      </w:tr>
      <w:tr w:rsidR="002A146D" w:rsidRPr="002A146D" w14:paraId="773F268F" w14:textId="77777777" w:rsidTr="00955D20">
        <w:trPr>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17E7CB9D" w14:textId="77777777" w:rsidR="002A146D" w:rsidRPr="002A146D" w:rsidRDefault="002A146D" w:rsidP="002A146D">
            <w:pPr>
              <w:keepNext/>
              <w:keepLines/>
              <w:spacing w:after="0" w:line="256" w:lineRule="auto"/>
              <w:ind w:left="851" w:hanging="851"/>
              <w:rPr>
                <w:rFonts w:ascii="Arial" w:eastAsia="SimSun" w:hAnsi="Arial"/>
                <w:sz w:val="18"/>
                <w:lang w:val="en-US"/>
              </w:rPr>
            </w:pPr>
            <w:r w:rsidRPr="002A146D">
              <w:rPr>
                <w:rFonts w:ascii="Arial" w:eastAsia="SimSun" w:hAnsi="Arial"/>
                <w:sz w:val="18"/>
                <w:lang w:val="en-US"/>
              </w:rPr>
              <w:t>Note 1:</w:t>
            </w:r>
            <w:r w:rsidRPr="002A146D">
              <w:rPr>
                <w:rFonts w:ascii="Arial" w:eastAsia="SimSun" w:hAnsi="Arial"/>
                <w:sz w:val="18"/>
                <w:lang w:val="en-US"/>
              </w:rPr>
              <w:tab/>
              <w:t xml:space="preserve">OCNG shall be used such that the cell is fully </w:t>
            </w:r>
            <w:proofErr w:type="gramStart"/>
            <w:r w:rsidRPr="002A146D">
              <w:rPr>
                <w:rFonts w:ascii="Arial" w:eastAsia="SimSun" w:hAnsi="Arial"/>
                <w:sz w:val="18"/>
                <w:lang w:val="en-US"/>
              </w:rPr>
              <w:t>allocated</w:t>
            </w:r>
            <w:proofErr w:type="gramEnd"/>
            <w:r w:rsidRPr="002A146D">
              <w:rPr>
                <w:rFonts w:ascii="Arial" w:eastAsia="SimSun" w:hAnsi="Arial"/>
                <w:sz w:val="18"/>
                <w:lang w:val="en-US"/>
              </w:rPr>
              <w:t xml:space="preserve"> and a constant total transmitted power spectral density is achieved for all OFDM symbols.</w:t>
            </w:r>
          </w:p>
          <w:p w14:paraId="327B1071" w14:textId="77777777" w:rsidR="002A146D" w:rsidRPr="002A146D" w:rsidRDefault="002A146D" w:rsidP="002A146D">
            <w:pPr>
              <w:keepNext/>
              <w:keepLines/>
              <w:spacing w:after="0" w:line="256" w:lineRule="auto"/>
              <w:ind w:left="851" w:hanging="851"/>
              <w:rPr>
                <w:rFonts w:ascii="Arial" w:eastAsia="SimSun" w:hAnsi="Arial"/>
                <w:sz w:val="18"/>
                <w:lang w:val="en-US"/>
              </w:rPr>
            </w:pPr>
            <w:r w:rsidRPr="002A146D">
              <w:rPr>
                <w:rFonts w:ascii="Arial" w:eastAsia="SimSun" w:hAnsi="Arial"/>
                <w:sz w:val="18"/>
                <w:lang w:val="en-US"/>
              </w:rPr>
              <w:t>Note 2:</w:t>
            </w:r>
            <w:r w:rsidRPr="002A146D">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2A146D">
              <w:rPr>
                <w:rFonts w:ascii="Arial" w:eastAsia="Calibri" w:hAnsi="Arial" w:cs="v4.2.0"/>
                <w:position w:val="-12"/>
                <w:sz w:val="18"/>
                <w:szCs w:val="22"/>
                <w:lang w:val="en-US"/>
              </w:rPr>
              <w:object w:dxaOrig="375" w:dyaOrig="345" w14:anchorId="199AEEC5">
                <v:shape id="_x0000_i1034" type="#_x0000_t75" style="width:19.35pt;height:17.2pt" o:ole="" fillcolor="window">
                  <v:imagedata r:id="rId16" o:title=""/>
                </v:shape>
                <o:OLEObject Type="Embed" ProgID="Equation.3" ShapeID="_x0000_i1034" DrawAspect="Content" ObjectID="_1683805309" r:id="rId28"/>
              </w:object>
            </w:r>
            <w:r w:rsidRPr="002A146D">
              <w:rPr>
                <w:rFonts w:ascii="Arial" w:eastAsia="SimSun" w:hAnsi="Arial"/>
                <w:sz w:val="18"/>
                <w:lang w:val="en-US"/>
              </w:rPr>
              <w:t xml:space="preserve"> to be fulfilled.</w:t>
            </w:r>
          </w:p>
          <w:p w14:paraId="363280B0" w14:textId="77777777" w:rsidR="002A146D" w:rsidRPr="002A146D" w:rsidRDefault="002A146D" w:rsidP="002A146D">
            <w:pPr>
              <w:keepNext/>
              <w:keepLines/>
              <w:spacing w:after="0" w:line="256" w:lineRule="auto"/>
              <w:ind w:left="851" w:hanging="851"/>
              <w:rPr>
                <w:rFonts w:ascii="Arial" w:eastAsia="SimSun" w:hAnsi="Arial"/>
                <w:sz w:val="18"/>
                <w:lang w:val="en-US"/>
              </w:rPr>
            </w:pPr>
            <w:r w:rsidRPr="002A146D">
              <w:rPr>
                <w:rFonts w:ascii="Arial" w:eastAsia="SimSun" w:hAnsi="Arial"/>
                <w:sz w:val="18"/>
                <w:lang w:val="en-US"/>
              </w:rPr>
              <w:t>Note 3:</w:t>
            </w:r>
            <w:r w:rsidRPr="002A146D">
              <w:rPr>
                <w:rFonts w:ascii="Arial" w:eastAsia="SimSun" w:hAnsi="Arial"/>
                <w:sz w:val="18"/>
                <w:lang w:val="en-US"/>
              </w:rPr>
              <w:tab/>
              <w:t>Io levels have been derived from other parameters for information purposes. They are not settable parameters themselves.</w:t>
            </w:r>
          </w:p>
          <w:p w14:paraId="4A7FBE46" w14:textId="77777777" w:rsidR="002A146D" w:rsidRPr="002A146D" w:rsidRDefault="002A146D" w:rsidP="002A146D">
            <w:pPr>
              <w:keepNext/>
              <w:keepLines/>
              <w:spacing w:after="0" w:line="256" w:lineRule="auto"/>
              <w:ind w:left="851" w:hanging="851"/>
              <w:rPr>
                <w:rFonts w:ascii="Arial" w:eastAsia="SimSun" w:hAnsi="Arial"/>
                <w:sz w:val="18"/>
                <w:lang w:val="en-US"/>
              </w:rPr>
            </w:pPr>
            <w:r w:rsidRPr="002A146D">
              <w:rPr>
                <w:rFonts w:ascii="Arial" w:eastAsia="SimSun" w:hAnsi="Arial"/>
                <w:sz w:val="18"/>
                <w:lang w:val="en-US"/>
              </w:rPr>
              <w:t>Note 4:</w:t>
            </w:r>
            <w:r w:rsidRPr="002A146D">
              <w:rPr>
                <w:rFonts w:ascii="Arial" w:eastAsia="SimSun" w:hAnsi="Arial"/>
                <w:sz w:val="18"/>
                <w:lang w:val="en-US"/>
              </w:rPr>
              <w:tab/>
              <w:t xml:space="preserve">Equivalent power received by an antenna with 0 </w:t>
            </w:r>
            <w:proofErr w:type="spellStart"/>
            <w:r w:rsidRPr="002A146D">
              <w:rPr>
                <w:rFonts w:ascii="Arial" w:eastAsia="SimSun" w:hAnsi="Arial"/>
                <w:sz w:val="18"/>
                <w:lang w:val="en-US"/>
              </w:rPr>
              <w:t>dBi</w:t>
            </w:r>
            <w:proofErr w:type="spellEnd"/>
            <w:r w:rsidRPr="002A146D">
              <w:rPr>
                <w:rFonts w:ascii="Arial" w:eastAsia="SimSun" w:hAnsi="Arial"/>
                <w:sz w:val="18"/>
                <w:lang w:val="en-US"/>
              </w:rPr>
              <w:t xml:space="preserve"> gain at the </w:t>
            </w:r>
            <w:proofErr w:type="spellStart"/>
            <w:r w:rsidRPr="002A146D">
              <w:rPr>
                <w:rFonts w:ascii="Arial" w:eastAsia="SimSun" w:hAnsi="Arial"/>
                <w:sz w:val="18"/>
                <w:lang w:val="en-US"/>
              </w:rPr>
              <w:t>centre</w:t>
            </w:r>
            <w:proofErr w:type="spellEnd"/>
            <w:r w:rsidRPr="002A146D">
              <w:rPr>
                <w:rFonts w:ascii="Arial" w:eastAsia="SimSun" w:hAnsi="Arial"/>
                <w:sz w:val="18"/>
                <w:lang w:val="en-US"/>
              </w:rPr>
              <w:t xml:space="preserve"> of the quiet zone</w:t>
            </w:r>
          </w:p>
          <w:p w14:paraId="52C83297" w14:textId="77777777" w:rsidR="002A146D" w:rsidRDefault="002A146D" w:rsidP="002A146D">
            <w:pPr>
              <w:keepNext/>
              <w:keepLines/>
              <w:spacing w:after="0" w:line="256" w:lineRule="auto"/>
              <w:ind w:left="851" w:hanging="851"/>
              <w:rPr>
                <w:ins w:id="16" w:author="MK" w:date="2021-05-01T19:35:00Z"/>
                <w:rFonts w:ascii="Arial" w:eastAsia="SimSun" w:hAnsi="Arial"/>
                <w:sz w:val="18"/>
                <w:lang w:val="en-US"/>
              </w:rPr>
            </w:pPr>
            <w:r w:rsidRPr="002A146D">
              <w:rPr>
                <w:rFonts w:ascii="Arial" w:eastAsia="SimSun" w:hAnsi="Arial"/>
                <w:sz w:val="18"/>
                <w:lang w:val="en-US"/>
              </w:rPr>
              <w:t>Note 5:</w:t>
            </w:r>
            <w:r w:rsidRPr="002A146D">
              <w:rPr>
                <w:rFonts w:ascii="Arial" w:eastAsia="SimSun" w:hAnsi="Arial"/>
                <w:sz w:val="18"/>
                <w:lang w:val="en-US"/>
              </w:rPr>
              <w:tab/>
              <w:t xml:space="preserve">As observed with 0 </w:t>
            </w:r>
            <w:proofErr w:type="spellStart"/>
            <w:r w:rsidRPr="002A146D">
              <w:rPr>
                <w:rFonts w:ascii="Arial" w:eastAsia="SimSun" w:hAnsi="Arial"/>
                <w:sz w:val="18"/>
                <w:lang w:val="en-US"/>
              </w:rPr>
              <w:t>dBi</w:t>
            </w:r>
            <w:proofErr w:type="spellEnd"/>
            <w:r w:rsidRPr="002A146D">
              <w:rPr>
                <w:rFonts w:ascii="Arial" w:eastAsia="SimSun" w:hAnsi="Arial"/>
                <w:sz w:val="18"/>
                <w:lang w:val="en-US"/>
              </w:rPr>
              <w:t xml:space="preserve"> gain antenna at the </w:t>
            </w:r>
            <w:proofErr w:type="spellStart"/>
            <w:r w:rsidRPr="002A146D">
              <w:rPr>
                <w:rFonts w:ascii="Arial" w:eastAsia="SimSun" w:hAnsi="Arial"/>
                <w:sz w:val="18"/>
                <w:lang w:val="en-US"/>
              </w:rPr>
              <w:t>centre</w:t>
            </w:r>
            <w:proofErr w:type="spellEnd"/>
            <w:r w:rsidRPr="002A146D">
              <w:rPr>
                <w:rFonts w:ascii="Arial" w:eastAsia="SimSun" w:hAnsi="Arial"/>
                <w:sz w:val="18"/>
                <w:lang w:val="en-US"/>
              </w:rPr>
              <w:t xml:space="preserve"> of the quiet zone.</w:t>
            </w:r>
          </w:p>
          <w:p w14:paraId="21B35135" w14:textId="3E6F5124" w:rsidR="00A124D0" w:rsidRPr="002A146D" w:rsidRDefault="00A124D0" w:rsidP="002A146D">
            <w:pPr>
              <w:keepNext/>
              <w:keepLines/>
              <w:spacing w:after="0" w:line="256" w:lineRule="auto"/>
              <w:ind w:left="851" w:hanging="851"/>
              <w:rPr>
                <w:rFonts w:ascii="Arial" w:eastAsia="SimSun" w:hAnsi="Arial"/>
                <w:sz w:val="18"/>
                <w:lang w:val="en-US"/>
              </w:rPr>
            </w:pPr>
            <w:ins w:id="17" w:author="MK" w:date="2021-05-01T19:35:00Z">
              <w:r w:rsidRPr="00A124D0">
                <w:rPr>
                  <w:rFonts w:ascii="Arial" w:eastAsia="SimSun" w:hAnsi="Arial"/>
                  <w:sz w:val="18"/>
                  <w:lang w:val="en-US"/>
                </w:rPr>
                <w:t>Note 6:</w:t>
              </w:r>
              <w:r w:rsidRPr="00A124D0">
                <w:rPr>
                  <w:rFonts w:ascii="Arial" w:eastAsia="SimSun" w:hAnsi="Arial"/>
                  <w:sz w:val="18"/>
                  <w:lang w:val="en-US"/>
                </w:rPr>
                <w:tab/>
                <w:t>Information about types of UE beam is given in B.2.1.</w:t>
              </w:r>
              <w:proofErr w:type="gramStart"/>
              <w:r w:rsidRPr="00A124D0">
                <w:rPr>
                  <w:rFonts w:ascii="Arial" w:eastAsia="SimSun" w:hAnsi="Arial"/>
                  <w:sz w:val="18"/>
                  <w:lang w:val="en-US"/>
                </w:rPr>
                <w:t>3, and</w:t>
              </w:r>
              <w:proofErr w:type="gramEnd"/>
              <w:r w:rsidRPr="00A124D0">
                <w:rPr>
                  <w:rFonts w:ascii="Arial" w:eastAsia="SimSun" w:hAnsi="Arial"/>
                  <w:sz w:val="18"/>
                  <w:lang w:val="en-US"/>
                </w:rPr>
                <w:t xml:space="preserve"> does not limit UE implementation or test system implementation</w:t>
              </w:r>
              <w:r>
                <w:rPr>
                  <w:rFonts w:ascii="Arial" w:eastAsia="SimSun" w:hAnsi="Arial"/>
                  <w:sz w:val="18"/>
                  <w:lang w:val="en-US"/>
                </w:rPr>
                <w:t>.</w:t>
              </w:r>
            </w:ins>
          </w:p>
        </w:tc>
      </w:tr>
    </w:tbl>
    <w:p w14:paraId="4CB720A7" w14:textId="77777777" w:rsidR="002A146D" w:rsidRPr="002A146D" w:rsidRDefault="002A146D" w:rsidP="002A146D">
      <w:pPr>
        <w:rPr>
          <w:rFonts w:eastAsia="SimSun"/>
        </w:rPr>
      </w:pPr>
    </w:p>
    <w:p w14:paraId="286C854E" w14:textId="77777777" w:rsidR="002A146D" w:rsidRPr="002A146D" w:rsidRDefault="002A146D" w:rsidP="002A146D">
      <w:pPr>
        <w:keepNext/>
        <w:keepLines/>
        <w:spacing w:before="120"/>
        <w:ind w:left="1701" w:hanging="1701"/>
        <w:outlineLvl w:val="4"/>
        <w:rPr>
          <w:rFonts w:ascii="Arial" w:eastAsia="SimSun" w:hAnsi="Arial"/>
          <w:snapToGrid w:val="0"/>
          <w:sz w:val="22"/>
        </w:rPr>
      </w:pPr>
      <w:r w:rsidRPr="002A146D">
        <w:rPr>
          <w:rFonts w:ascii="Arial" w:eastAsia="SimSun" w:hAnsi="Arial"/>
          <w:snapToGrid w:val="0"/>
          <w:sz w:val="22"/>
        </w:rPr>
        <w:lastRenderedPageBreak/>
        <w:t>A.7.3.1.4.3 Test Requirements</w:t>
      </w:r>
    </w:p>
    <w:p w14:paraId="6642C49F" w14:textId="77777777" w:rsidR="002A146D" w:rsidRPr="002A146D" w:rsidRDefault="002A146D" w:rsidP="002A146D">
      <w:pPr>
        <w:rPr>
          <w:rFonts w:eastAsia="SimSun" w:cs="v4.2.0"/>
        </w:rPr>
      </w:pPr>
      <w:r w:rsidRPr="002A146D">
        <w:rPr>
          <w:rFonts w:eastAsia="SimSun" w:cs="v4.2.0"/>
        </w:rPr>
        <w:t xml:space="preserve">The UE shall start to transmit the PRACH to Cell 2 less than 92 </w:t>
      </w:r>
      <w:proofErr w:type="spellStart"/>
      <w:r w:rsidRPr="002A146D">
        <w:rPr>
          <w:rFonts w:eastAsia="SimSun" w:cs="v4.2.0"/>
        </w:rPr>
        <w:t>ms</w:t>
      </w:r>
      <w:proofErr w:type="spellEnd"/>
      <w:r w:rsidRPr="002A146D">
        <w:rPr>
          <w:rFonts w:eastAsia="SimSun" w:cs="v4.2.0"/>
        </w:rPr>
        <w:t xml:space="preserve"> from the beginning of </w:t>
      </w:r>
      <w:proofErr w:type="gramStart"/>
      <w:r w:rsidRPr="002A146D">
        <w:rPr>
          <w:rFonts w:eastAsia="SimSun" w:cs="v4.2.0"/>
        </w:rPr>
        <w:t>time period</w:t>
      </w:r>
      <w:proofErr w:type="gramEnd"/>
      <w:r w:rsidRPr="002A146D">
        <w:rPr>
          <w:rFonts w:eastAsia="SimSun" w:cs="v4.2.0"/>
        </w:rPr>
        <w:t xml:space="preserve"> T3. During D</w:t>
      </w:r>
      <w:r w:rsidRPr="002A146D">
        <w:rPr>
          <w:rFonts w:eastAsia="SimSun" w:cs="v4.2.0"/>
          <w:vertAlign w:val="subscript"/>
        </w:rPr>
        <w:t>handover1</w:t>
      </w:r>
      <w:r w:rsidRPr="002A146D">
        <w:rPr>
          <w:rFonts w:eastAsia="SimSun" w:cs="v4.2.0"/>
        </w:rPr>
        <w:t>, the interruption on Cell 1 shall not exceed T</w:t>
      </w:r>
      <w:r w:rsidRPr="002A146D">
        <w:rPr>
          <w:rFonts w:eastAsia="SimSun" w:cs="v4.2.0"/>
          <w:vertAlign w:val="subscript"/>
        </w:rPr>
        <w:t>interrupt1</w:t>
      </w:r>
      <w:r w:rsidRPr="002A146D">
        <w:rPr>
          <w:rFonts w:eastAsia="SimSun" w:cs="v4.2.0"/>
        </w:rPr>
        <w:t xml:space="preserve"> as defined in Table </w:t>
      </w:r>
      <w:r w:rsidRPr="002A146D">
        <w:rPr>
          <w:rFonts w:eastAsia="SimSun"/>
        </w:rPr>
        <w:t>6.1.3.4.2-1</w:t>
      </w:r>
      <w:r w:rsidRPr="002A146D">
        <w:rPr>
          <w:rFonts w:eastAsia="SimSun" w:cs="v4.2.0"/>
        </w:rPr>
        <w:t xml:space="preserve"> for </w:t>
      </w:r>
      <w:r w:rsidRPr="002A146D">
        <w:rPr>
          <w:rFonts w:eastAsia="SimSun"/>
        </w:rPr>
        <w:t>synchronous DAPS HO</w:t>
      </w:r>
      <w:r w:rsidRPr="002A146D">
        <w:rPr>
          <w:rFonts w:eastAsia="SimSun" w:cs="v4.2.0"/>
        </w:rPr>
        <w:t>.</w:t>
      </w:r>
    </w:p>
    <w:p w14:paraId="2A7DE5F3" w14:textId="77777777" w:rsidR="002A146D" w:rsidRPr="002A146D" w:rsidRDefault="002A146D" w:rsidP="002A146D">
      <w:pPr>
        <w:rPr>
          <w:rFonts w:eastAsia="SimSun" w:cs="v4.2.0"/>
        </w:rPr>
      </w:pPr>
      <w:r w:rsidRPr="002A146D">
        <w:rPr>
          <w:rFonts w:eastAsia="SimSun" w:cs="v4.2.0"/>
        </w:rPr>
        <w:t>The rate of correct handovers observed during repeated tests shall be at least 90%.</w:t>
      </w:r>
    </w:p>
    <w:p w14:paraId="3AEB5B1E" w14:textId="77777777" w:rsidR="002A146D" w:rsidRPr="002A146D" w:rsidRDefault="002A146D" w:rsidP="002A146D">
      <w:pPr>
        <w:keepLines/>
        <w:ind w:left="1135" w:hanging="851"/>
        <w:rPr>
          <w:rFonts w:eastAsia="SimSun"/>
        </w:rPr>
      </w:pPr>
      <w:r w:rsidRPr="002A146D">
        <w:rPr>
          <w:rFonts w:eastAsia="SimSun"/>
        </w:rPr>
        <w:t>NOTE:</w:t>
      </w:r>
      <w:r w:rsidRPr="002A146D">
        <w:rPr>
          <w:rFonts w:eastAsia="SimSun"/>
        </w:rPr>
        <w:tab/>
        <w:t>The handover delay D</w:t>
      </w:r>
      <w:r w:rsidRPr="002A146D">
        <w:rPr>
          <w:rFonts w:eastAsia="SimSun"/>
          <w:vertAlign w:val="subscript"/>
        </w:rPr>
        <w:t>handover1</w:t>
      </w:r>
      <w:r w:rsidRPr="002A146D">
        <w:rPr>
          <w:rFonts w:eastAsia="SimSun"/>
        </w:rPr>
        <w:t xml:space="preserve"> can be expressed as: </w:t>
      </w:r>
      <w:proofErr w:type="spellStart"/>
      <w:r w:rsidRPr="002A146D">
        <w:rPr>
          <w:rFonts w:eastAsia="SimSun"/>
          <w:iCs/>
        </w:rPr>
        <w:t>T</w:t>
      </w:r>
      <w:r w:rsidRPr="002A146D">
        <w:rPr>
          <w:rFonts w:eastAsia="SimSun"/>
          <w:iCs/>
          <w:vertAlign w:val="subscript"/>
        </w:rPr>
        <w:t>RRC_procedure</w:t>
      </w:r>
      <w:proofErr w:type="spellEnd"/>
      <w:r w:rsidRPr="002A146D">
        <w:rPr>
          <w:rFonts w:eastAsia="SimSun"/>
        </w:rPr>
        <w:t xml:space="preserve"> + T</w:t>
      </w:r>
      <w:r w:rsidRPr="002A146D">
        <w:rPr>
          <w:rFonts w:eastAsia="SimSun"/>
          <w:vertAlign w:val="subscript"/>
        </w:rPr>
        <w:t>IU</w:t>
      </w:r>
      <w:r w:rsidRPr="002A146D">
        <w:rPr>
          <w:rFonts w:eastAsia="SimSun"/>
        </w:rPr>
        <w:t xml:space="preserve"> + </w:t>
      </w:r>
      <w:proofErr w:type="spellStart"/>
      <w:r w:rsidRPr="002A146D">
        <w:rPr>
          <w:rFonts w:eastAsia="SimSun"/>
        </w:rPr>
        <w:t>T</w:t>
      </w:r>
      <w:r w:rsidRPr="002A146D">
        <w:rPr>
          <w:rFonts w:eastAsia="SimSun"/>
          <w:vertAlign w:val="subscript"/>
        </w:rPr>
        <w:t>processing</w:t>
      </w:r>
      <w:proofErr w:type="spellEnd"/>
      <w:r w:rsidRPr="002A146D">
        <w:rPr>
          <w:rFonts w:eastAsia="SimSun"/>
        </w:rPr>
        <w:t xml:space="preserve"> </w:t>
      </w:r>
      <w:r w:rsidRPr="002A146D">
        <w:rPr>
          <w:rFonts w:eastAsia="SimSun"/>
          <w:lang w:eastAsia="zh-CN"/>
        </w:rPr>
        <w:t>+ T</w:t>
      </w:r>
      <w:r w:rsidRPr="002A146D">
        <w:rPr>
          <w:rFonts w:eastAsia="SimSun"/>
          <w:vertAlign w:val="subscript"/>
          <w:lang w:eastAsia="zh-CN"/>
        </w:rPr>
        <w:t>∆</w:t>
      </w:r>
      <w:r w:rsidRPr="002A146D">
        <w:rPr>
          <w:rFonts w:eastAsia="SimSun"/>
          <w:lang w:eastAsia="zh-CN"/>
        </w:rPr>
        <w:t xml:space="preserve"> + </w:t>
      </w:r>
      <w:proofErr w:type="spellStart"/>
      <w:r w:rsidRPr="002A146D">
        <w:rPr>
          <w:rFonts w:eastAsia="SimSun"/>
          <w:lang w:eastAsia="zh-CN"/>
        </w:rPr>
        <w:t>T</w:t>
      </w:r>
      <w:r w:rsidRPr="002A146D">
        <w:rPr>
          <w:rFonts w:eastAsia="SimSun"/>
          <w:vertAlign w:val="subscript"/>
          <w:lang w:eastAsia="zh-CN"/>
        </w:rPr>
        <w:t>margin</w:t>
      </w:r>
      <w:proofErr w:type="spellEnd"/>
      <w:r w:rsidRPr="002A146D">
        <w:rPr>
          <w:rFonts w:eastAsia="SimSun"/>
        </w:rPr>
        <w:t>, where:</w:t>
      </w:r>
    </w:p>
    <w:p w14:paraId="72135E72" w14:textId="77777777" w:rsidR="002A146D" w:rsidRPr="002A146D" w:rsidRDefault="002A146D" w:rsidP="002A146D">
      <w:pPr>
        <w:keepLines/>
        <w:ind w:left="1135" w:hanging="851"/>
        <w:rPr>
          <w:rFonts w:eastAsia="SimSun"/>
        </w:rPr>
      </w:pPr>
      <w:proofErr w:type="spellStart"/>
      <w:r w:rsidRPr="002A146D">
        <w:rPr>
          <w:rFonts w:eastAsia="SimSun"/>
          <w:iCs/>
        </w:rPr>
        <w:t>T</w:t>
      </w:r>
      <w:r w:rsidRPr="002A146D">
        <w:rPr>
          <w:rFonts w:eastAsia="SimSun"/>
          <w:iCs/>
          <w:vertAlign w:val="subscript"/>
        </w:rPr>
        <w:t>RRC_procedure</w:t>
      </w:r>
      <w:proofErr w:type="spellEnd"/>
      <w:r w:rsidRPr="002A146D">
        <w:rPr>
          <w:rFonts w:eastAsia="SimSun"/>
          <w:bCs/>
        </w:rPr>
        <w:t xml:space="preserve"> = 10 </w:t>
      </w:r>
      <w:proofErr w:type="spellStart"/>
      <w:r w:rsidRPr="002A146D">
        <w:rPr>
          <w:rFonts w:eastAsia="SimSun"/>
          <w:bCs/>
        </w:rPr>
        <w:t>ms</w:t>
      </w:r>
      <w:proofErr w:type="spellEnd"/>
      <w:r w:rsidRPr="002A146D">
        <w:rPr>
          <w:rFonts w:eastAsia="SimSun"/>
          <w:bCs/>
        </w:rPr>
        <w:t xml:space="preserve"> and is specified in clause 12 in </w:t>
      </w:r>
      <w:r w:rsidRPr="002A146D">
        <w:rPr>
          <w:rFonts w:eastAsia="SimSun"/>
        </w:rPr>
        <w:t>TS 38.331 [2]</w:t>
      </w:r>
      <w:r w:rsidRPr="002A146D">
        <w:rPr>
          <w:rFonts w:eastAsia="SimSun"/>
          <w:bCs/>
        </w:rPr>
        <w:t>.</w:t>
      </w:r>
    </w:p>
    <w:p w14:paraId="6C1B1F5E" w14:textId="77777777" w:rsidR="002A146D" w:rsidRPr="002A146D" w:rsidRDefault="002A146D" w:rsidP="002A146D">
      <w:pPr>
        <w:keepLines/>
        <w:ind w:left="1135" w:hanging="851"/>
        <w:rPr>
          <w:rFonts w:eastAsia="SimSun"/>
        </w:rPr>
      </w:pPr>
      <w:r w:rsidRPr="002A146D">
        <w:rPr>
          <w:rFonts w:eastAsia="SimSun"/>
        </w:rPr>
        <w:t>T</w:t>
      </w:r>
      <w:r w:rsidRPr="002A146D">
        <w:rPr>
          <w:rFonts w:eastAsia="SimSun"/>
          <w:vertAlign w:val="subscript"/>
        </w:rPr>
        <w:t>IU</w:t>
      </w:r>
      <w:r w:rsidRPr="002A146D">
        <w:rPr>
          <w:rFonts w:eastAsia="SimSun"/>
        </w:rPr>
        <w:t xml:space="preserve"> = 20 </w:t>
      </w:r>
      <w:proofErr w:type="spellStart"/>
      <w:r w:rsidRPr="002A146D">
        <w:rPr>
          <w:rFonts w:eastAsia="SimSun"/>
        </w:rPr>
        <w:t>ms</w:t>
      </w:r>
      <w:proofErr w:type="spellEnd"/>
      <w:r w:rsidRPr="002A146D">
        <w:rPr>
          <w:rFonts w:eastAsia="SimSun"/>
          <w:bCs/>
        </w:rPr>
        <w:t xml:space="preserve"> </w:t>
      </w:r>
      <w:r w:rsidRPr="002A146D">
        <w:rPr>
          <w:rFonts w:eastAsia="SimSun"/>
        </w:rPr>
        <w:t>in the test. T</w:t>
      </w:r>
      <w:r w:rsidRPr="002A146D">
        <w:rPr>
          <w:rFonts w:eastAsia="SimSun"/>
          <w:vertAlign w:val="subscript"/>
        </w:rPr>
        <w:t>IU</w:t>
      </w:r>
      <w:r w:rsidRPr="002A146D">
        <w:rPr>
          <w:rFonts w:eastAsia="SimSun"/>
        </w:rPr>
        <w:t xml:space="preserve"> is defined in clause 6.1.1.2.2.</w:t>
      </w:r>
    </w:p>
    <w:p w14:paraId="678F3EF9" w14:textId="77777777" w:rsidR="002A146D" w:rsidRPr="002A146D" w:rsidRDefault="002A146D" w:rsidP="002A146D">
      <w:pPr>
        <w:keepLines/>
        <w:ind w:left="1135" w:hanging="851"/>
        <w:rPr>
          <w:rFonts w:eastAsia="SimSun"/>
        </w:rPr>
      </w:pPr>
      <w:r w:rsidRPr="002A146D">
        <w:rPr>
          <w:rFonts w:eastAsia="SimSun"/>
          <w:lang w:eastAsia="zh-CN"/>
        </w:rPr>
        <w:t>T</w:t>
      </w:r>
      <w:r w:rsidRPr="002A146D">
        <w:rPr>
          <w:rFonts w:eastAsia="SimSun"/>
          <w:vertAlign w:val="subscript"/>
          <w:lang w:eastAsia="zh-CN"/>
        </w:rPr>
        <w:t>∆</w:t>
      </w:r>
      <w:r w:rsidRPr="002A146D">
        <w:rPr>
          <w:rFonts w:eastAsia="SimSun"/>
        </w:rPr>
        <w:t xml:space="preserve"> = 20 </w:t>
      </w:r>
      <w:proofErr w:type="spellStart"/>
      <w:r w:rsidRPr="002A146D">
        <w:rPr>
          <w:rFonts w:eastAsia="SimSun"/>
        </w:rPr>
        <w:t>ms</w:t>
      </w:r>
      <w:proofErr w:type="spellEnd"/>
      <w:r w:rsidRPr="002A146D">
        <w:rPr>
          <w:rFonts w:eastAsia="SimSun"/>
          <w:bCs/>
        </w:rPr>
        <w:t xml:space="preserve"> </w:t>
      </w:r>
      <w:r w:rsidRPr="002A146D">
        <w:rPr>
          <w:rFonts w:eastAsia="SimSun"/>
        </w:rPr>
        <w:t xml:space="preserve">in the test. </w:t>
      </w:r>
      <w:r w:rsidRPr="002A146D">
        <w:rPr>
          <w:rFonts w:eastAsia="SimSun"/>
          <w:lang w:eastAsia="zh-CN"/>
        </w:rPr>
        <w:t>T</w:t>
      </w:r>
      <w:r w:rsidRPr="002A146D">
        <w:rPr>
          <w:rFonts w:eastAsia="SimSun"/>
          <w:vertAlign w:val="subscript"/>
          <w:lang w:eastAsia="zh-CN"/>
        </w:rPr>
        <w:t>∆</w:t>
      </w:r>
      <w:r w:rsidRPr="002A146D">
        <w:rPr>
          <w:rFonts w:eastAsia="SimSun"/>
        </w:rPr>
        <w:t xml:space="preserve"> is defined in clause 6.1.1.2.2.</w:t>
      </w:r>
    </w:p>
    <w:p w14:paraId="7D6FD0F6" w14:textId="77777777" w:rsidR="002A146D" w:rsidRPr="002A146D" w:rsidRDefault="002A146D" w:rsidP="002A146D">
      <w:pPr>
        <w:keepLines/>
        <w:ind w:left="1135" w:hanging="851"/>
        <w:rPr>
          <w:rFonts w:eastAsia="SimSun"/>
        </w:rPr>
      </w:pPr>
      <w:proofErr w:type="spellStart"/>
      <w:r w:rsidRPr="002A146D">
        <w:rPr>
          <w:rFonts w:eastAsia="SimSun"/>
        </w:rPr>
        <w:t>T</w:t>
      </w:r>
      <w:r w:rsidRPr="002A146D">
        <w:rPr>
          <w:rFonts w:eastAsia="SimSun"/>
          <w:vertAlign w:val="subscript"/>
        </w:rPr>
        <w:t>processing</w:t>
      </w:r>
      <w:proofErr w:type="spellEnd"/>
      <w:r w:rsidRPr="002A146D">
        <w:rPr>
          <w:rFonts w:eastAsia="SimSun"/>
        </w:rPr>
        <w:t xml:space="preserve"> = 40 </w:t>
      </w:r>
      <w:proofErr w:type="spellStart"/>
      <w:r w:rsidRPr="002A146D">
        <w:rPr>
          <w:rFonts w:eastAsia="SimSun"/>
        </w:rPr>
        <w:t>ms</w:t>
      </w:r>
      <w:proofErr w:type="spellEnd"/>
      <w:r w:rsidRPr="002A146D">
        <w:rPr>
          <w:rFonts w:eastAsia="SimSun"/>
          <w:bCs/>
        </w:rPr>
        <w:t xml:space="preserve"> </w:t>
      </w:r>
      <w:r w:rsidRPr="002A146D">
        <w:rPr>
          <w:rFonts w:eastAsia="SimSun"/>
        </w:rPr>
        <w:t xml:space="preserve">in the test. </w:t>
      </w:r>
      <w:proofErr w:type="spellStart"/>
      <w:r w:rsidRPr="002A146D">
        <w:rPr>
          <w:rFonts w:eastAsia="SimSun"/>
        </w:rPr>
        <w:t>T</w:t>
      </w:r>
      <w:r w:rsidRPr="002A146D">
        <w:rPr>
          <w:rFonts w:eastAsia="SimSun"/>
          <w:vertAlign w:val="subscript"/>
        </w:rPr>
        <w:t>processing</w:t>
      </w:r>
      <w:proofErr w:type="spellEnd"/>
      <w:r w:rsidRPr="002A146D">
        <w:rPr>
          <w:rFonts w:eastAsia="SimSun"/>
        </w:rPr>
        <w:t xml:space="preserve"> is defined in clause 6.1.1.2.2.</w:t>
      </w:r>
    </w:p>
    <w:p w14:paraId="45B06CE5" w14:textId="77777777" w:rsidR="002A146D" w:rsidRPr="002A146D" w:rsidRDefault="002A146D" w:rsidP="002A146D">
      <w:pPr>
        <w:keepLines/>
        <w:ind w:left="1135" w:hanging="851"/>
        <w:rPr>
          <w:rFonts w:eastAsia="SimSun"/>
        </w:rPr>
      </w:pPr>
      <w:proofErr w:type="spellStart"/>
      <w:r w:rsidRPr="002A146D">
        <w:rPr>
          <w:rFonts w:eastAsia="SimSun"/>
          <w:lang w:eastAsia="zh-CN"/>
        </w:rPr>
        <w:t>T</w:t>
      </w:r>
      <w:r w:rsidRPr="002A146D">
        <w:rPr>
          <w:rFonts w:eastAsia="SimSun"/>
          <w:vertAlign w:val="subscript"/>
          <w:lang w:eastAsia="zh-CN"/>
        </w:rPr>
        <w:t>margin</w:t>
      </w:r>
      <w:proofErr w:type="spellEnd"/>
      <w:r w:rsidRPr="002A146D">
        <w:rPr>
          <w:rFonts w:eastAsia="SimSun"/>
        </w:rPr>
        <w:t xml:space="preserve"> = 2 </w:t>
      </w:r>
      <w:proofErr w:type="spellStart"/>
      <w:r w:rsidRPr="002A146D">
        <w:rPr>
          <w:rFonts w:eastAsia="SimSun"/>
        </w:rPr>
        <w:t>ms</w:t>
      </w:r>
      <w:proofErr w:type="spellEnd"/>
      <w:r w:rsidRPr="002A146D">
        <w:rPr>
          <w:rFonts w:eastAsia="SimSun"/>
          <w:bCs/>
        </w:rPr>
        <w:t xml:space="preserve"> </w:t>
      </w:r>
      <w:r w:rsidRPr="002A146D">
        <w:rPr>
          <w:rFonts w:eastAsia="SimSun"/>
        </w:rPr>
        <w:t xml:space="preserve">in the test. </w:t>
      </w:r>
      <w:proofErr w:type="spellStart"/>
      <w:r w:rsidRPr="002A146D">
        <w:rPr>
          <w:rFonts w:eastAsia="SimSun"/>
          <w:lang w:eastAsia="zh-CN"/>
        </w:rPr>
        <w:t>T</w:t>
      </w:r>
      <w:r w:rsidRPr="002A146D">
        <w:rPr>
          <w:rFonts w:eastAsia="SimSun"/>
          <w:vertAlign w:val="subscript"/>
          <w:lang w:eastAsia="zh-CN"/>
        </w:rPr>
        <w:t>margin</w:t>
      </w:r>
      <w:proofErr w:type="spellEnd"/>
      <w:r w:rsidRPr="002A146D">
        <w:rPr>
          <w:rFonts w:eastAsia="SimSun"/>
        </w:rPr>
        <w:t xml:space="preserve"> is defined in clause 6.1.1.2.2.</w:t>
      </w:r>
    </w:p>
    <w:p w14:paraId="1C4E6D07" w14:textId="77777777" w:rsidR="002A146D" w:rsidRPr="002A146D" w:rsidRDefault="002A146D" w:rsidP="002A146D">
      <w:pPr>
        <w:rPr>
          <w:rFonts w:eastAsia="SimSun"/>
        </w:rPr>
      </w:pPr>
      <w:r w:rsidRPr="002A146D">
        <w:rPr>
          <w:rFonts w:eastAsia="SimSun"/>
        </w:rPr>
        <w:t xml:space="preserve">This gives a total of 92 </w:t>
      </w:r>
      <w:proofErr w:type="spellStart"/>
      <w:r w:rsidRPr="002A146D">
        <w:rPr>
          <w:rFonts w:eastAsia="SimSun"/>
        </w:rPr>
        <w:t>ms</w:t>
      </w:r>
      <w:proofErr w:type="spellEnd"/>
      <w:r w:rsidRPr="002A146D">
        <w:rPr>
          <w:rFonts w:eastAsia="SimSun"/>
        </w:rPr>
        <w:t>.</w:t>
      </w:r>
    </w:p>
    <w:p w14:paraId="07B9653C" w14:textId="77777777" w:rsidR="002A146D" w:rsidRPr="002A146D" w:rsidRDefault="002A146D" w:rsidP="002A146D">
      <w:pPr>
        <w:rPr>
          <w:rFonts w:eastAsia="SimSun"/>
        </w:rPr>
      </w:pPr>
      <w:r w:rsidRPr="002A146D">
        <w:rPr>
          <w:rFonts w:eastAsia="MS Mincho" w:cs="v4.2.0"/>
        </w:rPr>
        <w:t xml:space="preserve">The UE shall complete to release Cell 1 less than (10 </w:t>
      </w:r>
      <w:proofErr w:type="spellStart"/>
      <w:r w:rsidRPr="002A146D">
        <w:rPr>
          <w:rFonts w:eastAsia="MS Mincho" w:cs="v4.2.0"/>
        </w:rPr>
        <w:t>ms</w:t>
      </w:r>
      <w:proofErr w:type="spellEnd"/>
      <w:r w:rsidRPr="002A146D">
        <w:rPr>
          <w:rFonts w:eastAsia="MS Mincho" w:cs="v4.2.0"/>
        </w:rPr>
        <w:t xml:space="preserve"> </w:t>
      </w:r>
      <w:r w:rsidRPr="002A146D">
        <w:rPr>
          <w:rFonts w:eastAsia="SimSun"/>
        </w:rPr>
        <w:t>+ T</w:t>
      </w:r>
      <w:r w:rsidRPr="002A146D">
        <w:rPr>
          <w:rFonts w:eastAsia="SimSun"/>
          <w:vertAlign w:val="subscript"/>
        </w:rPr>
        <w:t>interrupt2</w:t>
      </w:r>
      <w:r w:rsidRPr="002A146D">
        <w:rPr>
          <w:rFonts w:eastAsia="SimSun"/>
        </w:rPr>
        <w:t xml:space="preserve">) </w:t>
      </w:r>
      <w:r w:rsidRPr="002A146D">
        <w:rPr>
          <w:rFonts w:eastAsia="MS Mincho" w:cs="v4.2.0"/>
        </w:rPr>
        <w:t xml:space="preserve">from the beginning of </w:t>
      </w:r>
      <w:proofErr w:type="gramStart"/>
      <w:r w:rsidRPr="002A146D">
        <w:rPr>
          <w:rFonts w:eastAsia="MS Mincho" w:cs="v4.2.0"/>
        </w:rPr>
        <w:t>time period</w:t>
      </w:r>
      <w:proofErr w:type="gramEnd"/>
      <w:r w:rsidRPr="002A146D">
        <w:rPr>
          <w:rFonts w:eastAsia="MS Mincho" w:cs="v4.2.0"/>
        </w:rPr>
        <w:t xml:space="preserve"> T4. </w:t>
      </w:r>
      <w:r w:rsidRPr="002A146D">
        <w:rPr>
          <w:rFonts w:eastAsia="SimSun"/>
        </w:rPr>
        <w:t xml:space="preserve">During </w:t>
      </w:r>
      <w:r w:rsidRPr="002A146D">
        <w:rPr>
          <w:rFonts w:eastAsia="SimSun" w:cs="v4.2.0"/>
        </w:rPr>
        <w:t>D</w:t>
      </w:r>
      <w:r w:rsidRPr="002A146D">
        <w:rPr>
          <w:rFonts w:eastAsia="SimSun" w:cs="v4.2.0"/>
          <w:vertAlign w:val="subscript"/>
        </w:rPr>
        <w:t>handover2</w:t>
      </w:r>
      <w:r w:rsidRPr="002A146D">
        <w:rPr>
          <w:rFonts w:eastAsia="SimSun" w:cs="v4.2.0"/>
        </w:rPr>
        <w:t>, the interruption</w:t>
      </w:r>
      <w:r w:rsidRPr="002A146D">
        <w:rPr>
          <w:rFonts w:ascii="Arial" w:eastAsia="SimSun" w:hAnsi="Arial" w:cs="Arial"/>
          <w:b/>
        </w:rPr>
        <w:t xml:space="preserve"> </w:t>
      </w:r>
      <w:r w:rsidRPr="002A146D">
        <w:rPr>
          <w:rFonts w:eastAsia="STXihei"/>
          <w:lang w:eastAsia="zh-CN"/>
        </w:rPr>
        <w:t xml:space="preserve">on Cell 2 </w:t>
      </w:r>
      <w:r w:rsidRPr="002A146D">
        <w:rPr>
          <w:rFonts w:eastAsia="STXihei"/>
        </w:rPr>
        <w:t xml:space="preserve">shall not exceed </w:t>
      </w:r>
      <w:r w:rsidRPr="002A146D">
        <w:rPr>
          <w:rFonts w:eastAsia="SimSun"/>
        </w:rPr>
        <w:t>T</w:t>
      </w:r>
      <w:r w:rsidRPr="002A146D">
        <w:rPr>
          <w:rFonts w:eastAsia="SimSun"/>
          <w:vertAlign w:val="subscript"/>
        </w:rPr>
        <w:t>interrupt2</w:t>
      </w:r>
      <w:r w:rsidRPr="002A146D">
        <w:rPr>
          <w:rFonts w:eastAsia="STXihei"/>
          <w:lang w:eastAsia="zh-CN"/>
        </w:rPr>
        <w:t xml:space="preserve"> as defined in Table </w:t>
      </w:r>
      <w:r w:rsidRPr="002A146D">
        <w:rPr>
          <w:rFonts w:eastAsia="SimSun"/>
        </w:rPr>
        <w:t>6.1.3.4.2-2</w:t>
      </w:r>
      <w:r w:rsidRPr="002A146D">
        <w:rPr>
          <w:rFonts w:eastAsia="SimSun" w:cs="v4.2.0"/>
        </w:rPr>
        <w:t xml:space="preserve"> for </w:t>
      </w:r>
      <w:r w:rsidRPr="002A146D">
        <w:rPr>
          <w:rFonts w:eastAsia="SimSun"/>
        </w:rPr>
        <w:t>synchronous DAPS HO</w:t>
      </w:r>
      <w:r w:rsidRPr="002A146D">
        <w:rPr>
          <w:rFonts w:eastAsia="STXihei"/>
          <w:lang w:eastAsia="zh-CN"/>
        </w:rPr>
        <w:t>.</w:t>
      </w:r>
    </w:p>
    <w:p w14:paraId="6E6D7168" w14:textId="77777777" w:rsidR="002A146D" w:rsidRPr="002A146D" w:rsidRDefault="002A146D" w:rsidP="002A146D">
      <w:pPr>
        <w:rPr>
          <w:rFonts w:eastAsia="SimSun" w:cs="v4.2.0"/>
        </w:rPr>
      </w:pPr>
      <w:r w:rsidRPr="002A146D">
        <w:rPr>
          <w:rFonts w:eastAsia="SimSun" w:cs="v4.2.0"/>
        </w:rPr>
        <w:t>The rate of correct handovers observed during repeated tests shall be at least 90%.</w:t>
      </w:r>
    </w:p>
    <w:p w14:paraId="77A48EFA" w14:textId="77777777" w:rsidR="002A146D" w:rsidRPr="002A146D" w:rsidRDefault="002A146D" w:rsidP="002A146D">
      <w:pPr>
        <w:keepLines/>
        <w:ind w:left="1135" w:hanging="851"/>
        <w:rPr>
          <w:rFonts w:eastAsia="SimSun"/>
        </w:rPr>
      </w:pPr>
      <w:r w:rsidRPr="002A146D">
        <w:rPr>
          <w:rFonts w:eastAsia="SimSun"/>
        </w:rPr>
        <w:t>NOTE:</w:t>
      </w:r>
      <w:r w:rsidRPr="002A146D">
        <w:rPr>
          <w:rFonts w:eastAsia="SimSun"/>
        </w:rPr>
        <w:tab/>
        <w:t>The handover delay D</w:t>
      </w:r>
      <w:r w:rsidRPr="002A146D">
        <w:rPr>
          <w:rFonts w:eastAsia="SimSun"/>
          <w:vertAlign w:val="subscript"/>
        </w:rPr>
        <w:t>handover2</w:t>
      </w:r>
      <w:r w:rsidRPr="002A146D">
        <w:rPr>
          <w:rFonts w:eastAsia="SimSun"/>
        </w:rPr>
        <w:t xml:space="preserve"> can be expressed as: </w:t>
      </w:r>
      <w:proofErr w:type="spellStart"/>
      <w:r w:rsidRPr="002A146D">
        <w:rPr>
          <w:rFonts w:eastAsia="SimSun"/>
          <w:iCs/>
        </w:rPr>
        <w:t>T</w:t>
      </w:r>
      <w:r w:rsidRPr="002A146D">
        <w:rPr>
          <w:rFonts w:eastAsia="SimSun"/>
          <w:iCs/>
          <w:vertAlign w:val="subscript"/>
        </w:rPr>
        <w:t>RRC_procedure</w:t>
      </w:r>
      <w:proofErr w:type="spellEnd"/>
      <w:r w:rsidRPr="002A146D">
        <w:rPr>
          <w:rFonts w:eastAsia="SimSun"/>
        </w:rPr>
        <w:t xml:space="preserve"> + T</w:t>
      </w:r>
      <w:r w:rsidRPr="002A146D">
        <w:rPr>
          <w:rFonts w:eastAsia="SimSun"/>
          <w:vertAlign w:val="subscript"/>
        </w:rPr>
        <w:t>interrupt2</w:t>
      </w:r>
      <w:r w:rsidRPr="002A146D">
        <w:rPr>
          <w:rFonts w:eastAsia="SimSun"/>
        </w:rPr>
        <w:t>, where:</w:t>
      </w:r>
    </w:p>
    <w:p w14:paraId="7F0DF1BF" w14:textId="77777777" w:rsidR="002A146D" w:rsidRPr="002A146D" w:rsidRDefault="002A146D" w:rsidP="002A146D">
      <w:pPr>
        <w:keepLines/>
        <w:ind w:left="1135" w:hanging="851"/>
        <w:rPr>
          <w:rFonts w:eastAsia="SimSun"/>
        </w:rPr>
      </w:pPr>
      <w:proofErr w:type="spellStart"/>
      <w:r w:rsidRPr="002A146D">
        <w:rPr>
          <w:rFonts w:eastAsia="SimSun"/>
          <w:iCs/>
        </w:rPr>
        <w:t>T</w:t>
      </w:r>
      <w:r w:rsidRPr="002A146D">
        <w:rPr>
          <w:rFonts w:eastAsia="SimSun"/>
          <w:iCs/>
          <w:vertAlign w:val="subscript"/>
        </w:rPr>
        <w:t>RRC_procedure</w:t>
      </w:r>
      <w:proofErr w:type="spellEnd"/>
      <w:r w:rsidRPr="002A146D">
        <w:rPr>
          <w:rFonts w:eastAsia="SimSun"/>
          <w:bCs/>
        </w:rPr>
        <w:t xml:space="preserve"> = 10 </w:t>
      </w:r>
      <w:proofErr w:type="spellStart"/>
      <w:r w:rsidRPr="002A146D">
        <w:rPr>
          <w:rFonts w:eastAsia="SimSun"/>
          <w:bCs/>
        </w:rPr>
        <w:t>ms</w:t>
      </w:r>
      <w:proofErr w:type="spellEnd"/>
      <w:r w:rsidRPr="002A146D">
        <w:rPr>
          <w:rFonts w:eastAsia="SimSun"/>
          <w:bCs/>
        </w:rPr>
        <w:t xml:space="preserve"> and is specified in clause 12 in </w:t>
      </w:r>
      <w:r w:rsidRPr="002A146D">
        <w:rPr>
          <w:rFonts w:eastAsia="SimSun"/>
        </w:rPr>
        <w:t>TS 38.331 [2]</w:t>
      </w:r>
      <w:r w:rsidRPr="002A146D">
        <w:rPr>
          <w:rFonts w:eastAsia="SimSun"/>
          <w:bCs/>
        </w:rPr>
        <w:t>.</w:t>
      </w:r>
    </w:p>
    <w:p w14:paraId="55002000" w14:textId="77777777" w:rsidR="002A146D" w:rsidRPr="002A146D" w:rsidRDefault="002A146D" w:rsidP="002A146D">
      <w:pPr>
        <w:spacing w:before="120" w:after="0"/>
        <w:rPr>
          <w:rFonts w:eastAsia="MS Mincho" w:cs="v4.2.0"/>
        </w:rPr>
      </w:pPr>
    </w:p>
    <w:p w14:paraId="00D88455" w14:textId="77777777" w:rsidR="002A146D" w:rsidRPr="002A146D" w:rsidRDefault="002A146D" w:rsidP="002A146D">
      <w:pPr>
        <w:keepNext/>
        <w:keepLines/>
        <w:spacing w:before="120"/>
        <w:ind w:left="1418" w:hanging="1418"/>
        <w:outlineLvl w:val="3"/>
        <w:rPr>
          <w:rFonts w:ascii="Arial" w:eastAsia="SimSun" w:hAnsi="Arial"/>
          <w:snapToGrid w:val="0"/>
          <w:sz w:val="24"/>
        </w:rPr>
      </w:pPr>
      <w:r w:rsidRPr="002A146D">
        <w:rPr>
          <w:rFonts w:ascii="Arial" w:eastAsia="SimSun" w:hAnsi="Arial"/>
          <w:snapToGrid w:val="0"/>
          <w:sz w:val="24"/>
        </w:rPr>
        <w:t>A.7.3.1.5</w:t>
      </w:r>
      <w:r w:rsidRPr="002A146D">
        <w:rPr>
          <w:rFonts w:ascii="Arial" w:eastAsia="SimSun" w:hAnsi="Arial"/>
          <w:snapToGrid w:val="0"/>
          <w:sz w:val="24"/>
        </w:rPr>
        <w:tab/>
        <w:t>Inter-band inter-frequency asynchronous DAPS handover from FR1 to FR2</w:t>
      </w:r>
    </w:p>
    <w:p w14:paraId="0D596CAD" w14:textId="77777777" w:rsidR="002A146D" w:rsidRPr="002A146D" w:rsidRDefault="002A146D" w:rsidP="002A146D">
      <w:pPr>
        <w:keepNext/>
        <w:keepLines/>
        <w:spacing w:before="120"/>
        <w:ind w:left="1701" w:hanging="1701"/>
        <w:outlineLvl w:val="4"/>
        <w:rPr>
          <w:rFonts w:ascii="Arial" w:eastAsia="SimSun" w:hAnsi="Arial"/>
          <w:snapToGrid w:val="0"/>
          <w:sz w:val="22"/>
        </w:rPr>
      </w:pPr>
      <w:r w:rsidRPr="002A146D">
        <w:rPr>
          <w:rFonts w:ascii="Arial" w:eastAsia="SimSun" w:hAnsi="Arial"/>
          <w:snapToGrid w:val="0"/>
          <w:sz w:val="22"/>
        </w:rPr>
        <w:t>A.7.3.1.5.1</w:t>
      </w:r>
      <w:r w:rsidRPr="002A146D">
        <w:rPr>
          <w:rFonts w:ascii="Arial" w:eastAsia="SimSun" w:hAnsi="Arial"/>
          <w:snapToGrid w:val="0"/>
          <w:sz w:val="22"/>
        </w:rPr>
        <w:tab/>
        <w:t>Test Purpose and Environment</w:t>
      </w:r>
    </w:p>
    <w:p w14:paraId="3AAADA61" w14:textId="77777777" w:rsidR="002A146D" w:rsidRPr="002A146D" w:rsidRDefault="002A146D" w:rsidP="002A146D">
      <w:pPr>
        <w:rPr>
          <w:rFonts w:eastAsia="SimSun" w:cs="v4.2.0"/>
        </w:rPr>
      </w:pPr>
      <w:r w:rsidRPr="002A146D">
        <w:rPr>
          <w:rFonts w:eastAsia="SimSun" w:cs="v4.2.0"/>
        </w:rPr>
        <w:t>This test is to verify the requirement for the FR1-to-FR2 Inter-band inter-frequency asynchronous DAPS handover requirements specified in clause </w:t>
      </w:r>
      <w:r w:rsidRPr="002A146D">
        <w:rPr>
          <w:rFonts w:eastAsia="SimSun"/>
          <w:lang w:val="en-US" w:eastAsia="zh-CN"/>
        </w:rPr>
        <w:t>6.1.3.4</w:t>
      </w:r>
      <w:r w:rsidRPr="002A146D">
        <w:rPr>
          <w:rFonts w:eastAsia="SimSun" w:cs="v4.2.0"/>
        </w:rPr>
        <w:t>.</w:t>
      </w:r>
    </w:p>
    <w:p w14:paraId="47887CB0" w14:textId="77777777" w:rsidR="002A146D" w:rsidRPr="002A146D" w:rsidRDefault="002A146D" w:rsidP="002A146D">
      <w:pPr>
        <w:keepNext/>
        <w:keepLines/>
        <w:spacing w:before="120"/>
        <w:ind w:left="1701" w:hanging="1701"/>
        <w:outlineLvl w:val="4"/>
        <w:rPr>
          <w:rFonts w:ascii="Arial" w:eastAsia="SimSun" w:hAnsi="Arial"/>
          <w:snapToGrid w:val="0"/>
          <w:sz w:val="22"/>
        </w:rPr>
      </w:pPr>
      <w:r w:rsidRPr="002A146D">
        <w:rPr>
          <w:rFonts w:ascii="Arial" w:eastAsia="SimSun" w:hAnsi="Arial"/>
          <w:snapToGrid w:val="0"/>
          <w:sz w:val="22"/>
        </w:rPr>
        <w:t>A.7.3.1.5.2</w:t>
      </w:r>
      <w:r w:rsidRPr="002A146D">
        <w:rPr>
          <w:rFonts w:ascii="Arial" w:eastAsia="SimSun" w:hAnsi="Arial"/>
          <w:snapToGrid w:val="0"/>
          <w:sz w:val="22"/>
        </w:rPr>
        <w:tab/>
        <w:t>Test Parameters</w:t>
      </w:r>
    </w:p>
    <w:p w14:paraId="5A244BFF" w14:textId="77777777" w:rsidR="002A146D" w:rsidRPr="002A146D" w:rsidRDefault="002A146D" w:rsidP="002A146D">
      <w:pPr>
        <w:rPr>
          <w:rFonts w:eastAsia="SimSun"/>
        </w:rPr>
      </w:pPr>
      <w:r w:rsidRPr="002A146D">
        <w:rPr>
          <w:rFonts w:eastAsia="SimSun"/>
        </w:rPr>
        <w:t xml:space="preserve">Supported test configurations are shown in table </w:t>
      </w:r>
      <w:r w:rsidRPr="002A146D">
        <w:rPr>
          <w:rFonts w:eastAsia="SimSun"/>
          <w:snapToGrid w:val="0"/>
        </w:rPr>
        <w:t>A.7.3.1.5.2</w:t>
      </w:r>
      <w:r w:rsidRPr="002A146D">
        <w:rPr>
          <w:rFonts w:eastAsia="SimSun"/>
        </w:rPr>
        <w:t xml:space="preserve">-1. Both handover delay and interruption length are tested by using the parameters in table </w:t>
      </w:r>
      <w:r w:rsidRPr="002A146D">
        <w:rPr>
          <w:rFonts w:eastAsia="SimSun"/>
          <w:snapToGrid w:val="0"/>
        </w:rPr>
        <w:t>A.7.3.1.5.2</w:t>
      </w:r>
      <w:r w:rsidRPr="002A146D">
        <w:rPr>
          <w:rFonts w:eastAsia="SimSun"/>
        </w:rPr>
        <w:t xml:space="preserve">-2, </w:t>
      </w:r>
      <w:r w:rsidRPr="002A146D">
        <w:rPr>
          <w:rFonts w:eastAsia="SimSun"/>
          <w:snapToGrid w:val="0"/>
        </w:rPr>
        <w:t>A.7.3.1.5.2</w:t>
      </w:r>
      <w:r w:rsidRPr="002A146D">
        <w:rPr>
          <w:rFonts w:eastAsia="SimSun"/>
        </w:rPr>
        <w:t xml:space="preserve">-3 and </w:t>
      </w:r>
      <w:r w:rsidRPr="002A146D">
        <w:rPr>
          <w:rFonts w:eastAsia="SimSun"/>
          <w:snapToGrid w:val="0"/>
        </w:rPr>
        <w:t>A.7.3.1.5.2</w:t>
      </w:r>
      <w:r w:rsidRPr="002A146D">
        <w:rPr>
          <w:rFonts w:eastAsia="SimSun"/>
        </w:rPr>
        <w:t>-4.</w:t>
      </w:r>
    </w:p>
    <w:p w14:paraId="3D844A3B" w14:textId="77777777" w:rsidR="002A146D" w:rsidRPr="002A146D" w:rsidRDefault="002A146D" w:rsidP="002A146D">
      <w:pPr>
        <w:rPr>
          <w:rFonts w:eastAsia="Batang"/>
        </w:rPr>
      </w:pPr>
      <w:r w:rsidRPr="002A146D">
        <w:rPr>
          <w:rFonts w:eastAsia="Batang"/>
        </w:rPr>
        <w:t xml:space="preserve">The test scenario comprises of two bands each with one cell. </w:t>
      </w:r>
      <w:r w:rsidRPr="002A146D">
        <w:rPr>
          <w:rFonts w:eastAsia="SimSun"/>
        </w:rPr>
        <w:t>T</w:t>
      </w:r>
      <w:r w:rsidRPr="002A146D">
        <w:rPr>
          <w:rFonts w:eastAsia="Batang"/>
        </w:rPr>
        <w:t>he test consists of five successive time periods, with time durations of T1, T2, T3, T4 and T5 respectively.</w:t>
      </w:r>
    </w:p>
    <w:p w14:paraId="1720960C" w14:textId="77777777" w:rsidR="002A146D" w:rsidRPr="002A146D" w:rsidRDefault="002A146D" w:rsidP="002A146D">
      <w:pPr>
        <w:rPr>
          <w:rFonts w:eastAsia="SimSun"/>
        </w:rPr>
      </w:pPr>
      <w:r w:rsidRPr="002A146D">
        <w:rPr>
          <w:rFonts w:eastAsia="SimSun"/>
        </w:rPr>
        <w:t xml:space="preserve">Before </w:t>
      </w:r>
      <w:r w:rsidRPr="002A146D">
        <w:rPr>
          <w:rFonts w:eastAsia="Batang"/>
        </w:rPr>
        <w:t xml:space="preserve">the start of T1, </w:t>
      </w:r>
      <w:r w:rsidRPr="002A146D">
        <w:rPr>
          <w:rFonts w:eastAsia="SimSun"/>
        </w:rPr>
        <w:t xml:space="preserve">the UE is connected to Cell 1 (source </w:t>
      </w:r>
      <w:proofErr w:type="spellStart"/>
      <w:r w:rsidRPr="002A146D">
        <w:rPr>
          <w:rFonts w:eastAsia="SimSun"/>
        </w:rPr>
        <w:t>PCell</w:t>
      </w:r>
      <w:proofErr w:type="spellEnd"/>
      <w:r w:rsidRPr="002A146D">
        <w:rPr>
          <w:rFonts w:eastAsia="SimSun"/>
        </w:rPr>
        <w:t>) on radio channel 1 but is not aware of Cell 2 (neighbour cell) on radio channel 2. During T1, the UE shall not have any timing information</w:t>
      </w:r>
      <w:r w:rsidRPr="002A146D">
        <w:rPr>
          <w:rFonts w:eastAsia="Batang"/>
        </w:rPr>
        <w:t xml:space="preserve"> of Cell 2.</w:t>
      </w:r>
    </w:p>
    <w:p w14:paraId="58291151" w14:textId="77777777" w:rsidR="002A146D" w:rsidRPr="002A146D" w:rsidRDefault="002A146D" w:rsidP="002A146D">
      <w:pPr>
        <w:rPr>
          <w:rFonts w:eastAsia="SimSun"/>
        </w:rPr>
      </w:pPr>
      <w:r w:rsidRPr="002A146D">
        <w:rPr>
          <w:rFonts w:eastAsia="SimSun"/>
        </w:rPr>
        <w:t xml:space="preserve">Before the start of T2, the UE in the measurement control information that event-triggered reporting with Event A3 is configured for neighbour cell (Cell 2), and the UE is configured with the measurement gaps (gap pattern ID # 0). Starting T2, Cell 2 becomes known to the UE. During T2, the UE shall report Event A3. After receiving the Event A3, the test system shall send a RRC message </w:t>
      </w:r>
      <w:r w:rsidRPr="002A146D">
        <w:rPr>
          <w:rFonts w:eastAsia="SimSun" w:cs="v4.2.0"/>
        </w:rPr>
        <w:t>implying DAPS handover</w:t>
      </w:r>
      <w:r w:rsidRPr="002A146D">
        <w:rPr>
          <w:rFonts w:eastAsia="SimSun"/>
        </w:rPr>
        <w:t xml:space="preserve"> to the UE.</w:t>
      </w:r>
    </w:p>
    <w:p w14:paraId="3A8A2ACA" w14:textId="77777777" w:rsidR="002A146D" w:rsidRPr="002A146D" w:rsidRDefault="002A146D" w:rsidP="002A146D">
      <w:pPr>
        <w:rPr>
          <w:rFonts w:eastAsia="SimSun"/>
        </w:rPr>
      </w:pPr>
      <w:r w:rsidRPr="002A146D">
        <w:rPr>
          <w:rFonts w:eastAsia="Batang"/>
        </w:rPr>
        <w:t xml:space="preserve">The start of T3 is the instant when the last TTI containing the RRC message implying </w:t>
      </w:r>
      <w:r w:rsidRPr="002A146D">
        <w:rPr>
          <w:rFonts w:eastAsia="SimSun" w:cs="v4.2.0"/>
        </w:rPr>
        <w:t>DAPS handover to Cell 2 (</w:t>
      </w:r>
      <w:r w:rsidRPr="002A146D">
        <w:rPr>
          <w:rFonts w:eastAsia="SimSun"/>
        </w:rPr>
        <w:t xml:space="preserve">target </w:t>
      </w:r>
      <w:proofErr w:type="spellStart"/>
      <w:r w:rsidRPr="002A146D">
        <w:rPr>
          <w:rFonts w:eastAsia="SimSun"/>
        </w:rPr>
        <w:t>PCell</w:t>
      </w:r>
      <w:proofErr w:type="spellEnd"/>
      <w:r w:rsidRPr="002A146D">
        <w:rPr>
          <w:rFonts w:eastAsia="SimSun" w:cs="v4.2.0"/>
        </w:rPr>
        <w:t>)</w:t>
      </w:r>
      <w:r w:rsidRPr="002A146D">
        <w:rPr>
          <w:rFonts w:eastAsia="Batang"/>
        </w:rPr>
        <w:t xml:space="preserve"> is sent to the UE. During T3, the UE</w:t>
      </w:r>
      <w:r w:rsidRPr="002A146D">
        <w:rPr>
          <w:rFonts w:eastAsia="SimSun"/>
        </w:rPr>
        <w:t xml:space="preserve"> </w:t>
      </w:r>
      <w:r w:rsidRPr="002A146D">
        <w:rPr>
          <w:rFonts w:eastAsia="Batang"/>
        </w:rPr>
        <w:t xml:space="preserve">shall be able to perform random access to Cell 2. </w:t>
      </w:r>
      <w:r w:rsidRPr="002A146D">
        <w:rPr>
          <w:rFonts w:eastAsia="SimSun" w:cs="v4.2.0"/>
        </w:rPr>
        <w:t xml:space="preserve">DL schedule and UL feedback to cell 1 shall be avoided when UE is required to perform DL reception or UL transmission in PRACH procedure in cell 2, except preamble transmission. </w:t>
      </w:r>
      <w:r w:rsidRPr="002A146D">
        <w:rPr>
          <w:rFonts w:eastAsia="Batang"/>
        </w:rPr>
        <w:t xml:space="preserve">After the RACH procedure is completed, </w:t>
      </w:r>
      <w:r w:rsidRPr="002A146D">
        <w:rPr>
          <w:rFonts w:eastAsia="SimSun"/>
        </w:rPr>
        <w:t>the test system shall send a RRC message to the UE to release Cell 1 (source cell) on radio channel 1.</w:t>
      </w:r>
    </w:p>
    <w:p w14:paraId="61986378" w14:textId="77777777" w:rsidR="002A146D" w:rsidRPr="002A146D" w:rsidRDefault="002A146D" w:rsidP="002A146D">
      <w:pPr>
        <w:rPr>
          <w:rFonts w:eastAsia="Batang"/>
        </w:rPr>
      </w:pPr>
      <w:r w:rsidRPr="002A146D">
        <w:rPr>
          <w:rFonts w:eastAsia="Batang"/>
        </w:rPr>
        <w:t xml:space="preserve">The start of T4 is the instant when the last TTI containing the RRC message implying </w:t>
      </w:r>
      <w:r w:rsidRPr="002A146D">
        <w:rPr>
          <w:rFonts w:eastAsia="SimSun"/>
        </w:rPr>
        <w:t>source cell release</w:t>
      </w:r>
      <w:r w:rsidRPr="002A146D">
        <w:rPr>
          <w:rFonts w:eastAsia="Batang"/>
        </w:rPr>
        <w:t xml:space="preserve"> is sent to the UE. During T4, the UE shall perform source cell release.</w:t>
      </w:r>
    </w:p>
    <w:p w14:paraId="2E2CD580" w14:textId="77777777" w:rsidR="002A146D" w:rsidRPr="002A146D" w:rsidRDefault="002A146D" w:rsidP="002A146D">
      <w:pPr>
        <w:rPr>
          <w:rFonts w:eastAsia="Batang"/>
        </w:rPr>
      </w:pPr>
      <w:r w:rsidRPr="002A146D">
        <w:rPr>
          <w:rFonts w:eastAsia="SimSun"/>
        </w:rPr>
        <w:t xml:space="preserve">Starting T5, the UE shall </w:t>
      </w:r>
      <w:proofErr w:type="gramStart"/>
      <w:r w:rsidRPr="002A146D">
        <w:rPr>
          <w:rFonts w:eastAsia="SimSun"/>
        </w:rPr>
        <w:t>stops</w:t>
      </w:r>
      <w:proofErr w:type="gramEnd"/>
      <w:r w:rsidRPr="002A146D">
        <w:rPr>
          <w:rFonts w:eastAsia="SimSun"/>
        </w:rPr>
        <w:t xml:space="preserve"> to send CSI report to the source cell.</w:t>
      </w:r>
    </w:p>
    <w:p w14:paraId="0907605A" w14:textId="77777777" w:rsidR="002A146D" w:rsidRPr="002A146D" w:rsidRDefault="002A146D" w:rsidP="002A146D">
      <w:pPr>
        <w:keepNext/>
        <w:keepLines/>
        <w:spacing w:before="60"/>
        <w:jc w:val="center"/>
        <w:rPr>
          <w:rFonts w:ascii="Arial" w:eastAsia="SimSun" w:hAnsi="Arial"/>
          <w:b/>
          <w:lang w:eastAsia="zh-CN"/>
        </w:rPr>
      </w:pPr>
      <w:r w:rsidRPr="002A146D">
        <w:rPr>
          <w:rFonts w:ascii="Arial" w:eastAsia="SimSun" w:hAnsi="Arial"/>
          <w:b/>
        </w:rPr>
        <w:lastRenderedPageBreak/>
        <w:t xml:space="preserve">Table </w:t>
      </w:r>
      <w:r w:rsidRPr="002A146D">
        <w:rPr>
          <w:rFonts w:ascii="Arial" w:eastAsia="SimSun" w:hAnsi="Arial"/>
          <w:b/>
          <w:snapToGrid w:val="0"/>
        </w:rPr>
        <w:t>A.7.3.1.5.2</w:t>
      </w:r>
      <w:r w:rsidRPr="002A146D">
        <w:rPr>
          <w:rFonts w:ascii="Arial" w:eastAsia="SimSun" w:hAnsi="Arial"/>
          <w:b/>
        </w:rPr>
        <w:t xml:space="preserve">-1: </w:t>
      </w:r>
      <w:r w:rsidRPr="002A146D">
        <w:rPr>
          <w:rFonts w:ascii="Arial" w:eastAsia="SimSun" w:hAnsi="Arial"/>
          <w:b/>
          <w:snapToGrid w:val="0"/>
        </w:rPr>
        <w:t xml:space="preserve">Inter-band inter-frequency asynchronous DAPS handover from FR1 to FR2 </w:t>
      </w:r>
      <w:r w:rsidRPr="002A146D">
        <w:rPr>
          <w:rFonts w:ascii="Arial" w:eastAsia="SimSun" w:hAnsi="Arial"/>
          <w:b/>
        </w:rP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2A146D" w:rsidRPr="002A146D" w14:paraId="288DAA0B" w14:textId="77777777" w:rsidTr="002A146D">
        <w:tc>
          <w:tcPr>
            <w:tcW w:w="2330" w:type="dxa"/>
            <w:tcBorders>
              <w:top w:val="single" w:sz="4" w:space="0" w:color="auto"/>
              <w:left w:val="single" w:sz="4" w:space="0" w:color="auto"/>
              <w:bottom w:val="single" w:sz="4" w:space="0" w:color="auto"/>
              <w:right w:val="single" w:sz="4" w:space="0" w:color="auto"/>
            </w:tcBorders>
            <w:hideMark/>
          </w:tcPr>
          <w:p w14:paraId="7B080FCB"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Config</w:t>
            </w:r>
          </w:p>
        </w:tc>
        <w:tc>
          <w:tcPr>
            <w:tcW w:w="7299" w:type="dxa"/>
            <w:tcBorders>
              <w:top w:val="single" w:sz="4" w:space="0" w:color="auto"/>
              <w:left w:val="single" w:sz="4" w:space="0" w:color="auto"/>
              <w:bottom w:val="single" w:sz="4" w:space="0" w:color="auto"/>
              <w:right w:val="single" w:sz="4" w:space="0" w:color="auto"/>
            </w:tcBorders>
            <w:hideMark/>
          </w:tcPr>
          <w:p w14:paraId="7F52DA4D"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Description</w:t>
            </w:r>
          </w:p>
        </w:tc>
      </w:tr>
      <w:tr w:rsidR="002A146D" w:rsidRPr="002A146D" w14:paraId="5621C357" w14:textId="77777777" w:rsidTr="002A146D">
        <w:tc>
          <w:tcPr>
            <w:tcW w:w="2330" w:type="dxa"/>
            <w:tcBorders>
              <w:top w:val="single" w:sz="4" w:space="0" w:color="auto"/>
              <w:left w:val="single" w:sz="4" w:space="0" w:color="auto"/>
              <w:bottom w:val="single" w:sz="4" w:space="0" w:color="auto"/>
              <w:right w:val="single" w:sz="4" w:space="0" w:color="auto"/>
            </w:tcBorders>
            <w:hideMark/>
          </w:tcPr>
          <w:p w14:paraId="5DC13B64"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1</w:t>
            </w:r>
          </w:p>
        </w:tc>
        <w:tc>
          <w:tcPr>
            <w:tcW w:w="7299" w:type="dxa"/>
            <w:tcBorders>
              <w:top w:val="single" w:sz="4" w:space="0" w:color="auto"/>
              <w:left w:val="single" w:sz="4" w:space="0" w:color="auto"/>
              <w:bottom w:val="single" w:sz="4" w:space="0" w:color="auto"/>
              <w:right w:val="single" w:sz="4" w:space="0" w:color="auto"/>
            </w:tcBorders>
            <w:hideMark/>
          </w:tcPr>
          <w:p w14:paraId="59104B89"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Source cell: NR 15 kHz SSB SCS, 10 MHz bandwidth, FDD duplex mode</w:t>
            </w:r>
          </w:p>
          <w:p w14:paraId="612EA94C"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Target cell: NR 120 kHz SSB SCS, 100 MHz bandwidth, TDD duplex mode</w:t>
            </w:r>
          </w:p>
        </w:tc>
      </w:tr>
      <w:tr w:rsidR="002A146D" w:rsidRPr="002A146D" w14:paraId="27D78693" w14:textId="77777777" w:rsidTr="002A146D">
        <w:tc>
          <w:tcPr>
            <w:tcW w:w="2330" w:type="dxa"/>
            <w:tcBorders>
              <w:top w:val="single" w:sz="4" w:space="0" w:color="auto"/>
              <w:left w:val="single" w:sz="4" w:space="0" w:color="auto"/>
              <w:bottom w:val="single" w:sz="4" w:space="0" w:color="auto"/>
              <w:right w:val="single" w:sz="4" w:space="0" w:color="auto"/>
            </w:tcBorders>
            <w:hideMark/>
          </w:tcPr>
          <w:p w14:paraId="684FCEAC"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2</w:t>
            </w:r>
          </w:p>
        </w:tc>
        <w:tc>
          <w:tcPr>
            <w:tcW w:w="7299" w:type="dxa"/>
            <w:tcBorders>
              <w:top w:val="single" w:sz="4" w:space="0" w:color="auto"/>
              <w:left w:val="single" w:sz="4" w:space="0" w:color="auto"/>
              <w:bottom w:val="single" w:sz="4" w:space="0" w:color="auto"/>
              <w:right w:val="single" w:sz="4" w:space="0" w:color="auto"/>
            </w:tcBorders>
            <w:hideMark/>
          </w:tcPr>
          <w:p w14:paraId="58B8962B"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Source cell: NR 15 kHz SSB SCS, 10 MHz bandwidth, TDD duplex mode</w:t>
            </w:r>
          </w:p>
          <w:p w14:paraId="3C65C8DC"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Target cell: NR 120 kHz SSB SCS, 100 MHz bandwidth, TDD duplex mode</w:t>
            </w:r>
          </w:p>
        </w:tc>
      </w:tr>
      <w:tr w:rsidR="002A146D" w:rsidRPr="002A146D" w14:paraId="288C07FF" w14:textId="77777777" w:rsidTr="002A146D">
        <w:tc>
          <w:tcPr>
            <w:tcW w:w="2330" w:type="dxa"/>
            <w:tcBorders>
              <w:top w:val="single" w:sz="4" w:space="0" w:color="auto"/>
              <w:left w:val="single" w:sz="4" w:space="0" w:color="auto"/>
              <w:bottom w:val="single" w:sz="4" w:space="0" w:color="auto"/>
              <w:right w:val="single" w:sz="4" w:space="0" w:color="auto"/>
            </w:tcBorders>
            <w:hideMark/>
          </w:tcPr>
          <w:p w14:paraId="12528966"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3</w:t>
            </w:r>
          </w:p>
        </w:tc>
        <w:tc>
          <w:tcPr>
            <w:tcW w:w="7299" w:type="dxa"/>
            <w:tcBorders>
              <w:top w:val="single" w:sz="4" w:space="0" w:color="auto"/>
              <w:left w:val="single" w:sz="4" w:space="0" w:color="auto"/>
              <w:bottom w:val="single" w:sz="4" w:space="0" w:color="auto"/>
              <w:right w:val="single" w:sz="4" w:space="0" w:color="auto"/>
            </w:tcBorders>
            <w:hideMark/>
          </w:tcPr>
          <w:p w14:paraId="036DD949"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Source cell: NR 30 kHz SSB SCS, 40 MHz bandwidth, TDD duplex mode</w:t>
            </w:r>
          </w:p>
          <w:p w14:paraId="28358715"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Target cell: NR 120 kHz SSB SCS, 100 MHz bandwidth, TDD duplex mode</w:t>
            </w:r>
          </w:p>
        </w:tc>
      </w:tr>
      <w:tr w:rsidR="002A146D" w:rsidRPr="002A146D" w14:paraId="7FF7B6B2" w14:textId="77777777" w:rsidTr="002A146D">
        <w:tc>
          <w:tcPr>
            <w:tcW w:w="9629" w:type="dxa"/>
            <w:gridSpan w:val="2"/>
            <w:tcBorders>
              <w:top w:val="single" w:sz="4" w:space="0" w:color="auto"/>
              <w:left w:val="single" w:sz="4" w:space="0" w:color="auto"/>
              <w:bottom w:val="single" w:sz="4" w:space="0" w:color="auto"/>
              <w:right w:val="single" w:sz="4" w:space="0" w:color="auto"/>
            </w:tcBorders>
            <w:hideMark/>
          </w:tcPr>
          <w:p w14:paraId="1F1B9389" w14:textId="77777777" w:rsidR="002A146D" w:rsidRPr="002A146D" w:rsidRDefault="002A146D" w:rsidP="002A146D">
            <w:pPr>
              <w:keepNext/>
              <w:keepLines/>
              <w:spacing w:after="0" w:line="256" w:lineRule="auto"/>
              <w:ind w:left="851" w:hanging="851"/>
              <w:rPr>
                <w:rFonts w:ascii="Arial" w:eastAsia="SimSun" w:hAnsi="Arial"/>
                <w:sz w:val="18"/>
              </w:rPr>
            </w:pPr>
            <w:r w:rsidRPr="002A146D">
              <w:rPr>
                <w:rFonts w:ascii="Arial" w:eastAsia="SimSun" w:hAnsi="Arial"/>
                <w:sz w:val="18"/>
              </w:rPr>
              <w:t>Note:</w:t>
            </w:r>
            <w:r w:rsidRPr="002A146D">
              <w:rPr>
                <w:rFonts w:ascii="Arial" w:eastAsia="SimSun" w:hAnsi="Arial"/>
                <w:sz w:val="18"/>
              </w:rPr>
              <w:tab/>
              <w:t>The UE is only required to be tested in one of the supported test configurations</w:t>
            </w:r>
          </w:p>
        </w:tc>
      </w:tr>
    </w:tbl>
    <w:p w14:paraId="5D28D940" w14:textId="77777777" w:rsidR="002A146D" w:rsidRPr="002A146D" w:rsidRDefault="002A146D" w:rsidP="002A146D">
      <w:pPr>
        <w:rPr>
          <w:rFonts w:eastAsia="SimSun" w:cs="v4.2.0"/>
        </w:rPr>
      </w:pPr>
    </w:p>
    <w:p w14:paraId="03235F92" w14:textId="77777777" w:rsidR="002A146D" w:rsidRPr="002A146D" w:rsidRDefault="002A146D" w:rsidP="002A146D">
      <w:pPr>
        <w:keepNext/>
        <w:keepLines/>
        <w:spacing w:before="60"/>
        <w:jc w:val="center"/>
        <w:rPr>
          <w:rFonts w:ascii="Arial" w:eastAsia="SimSun" w:hAnsi="Arial"/>
          <w:b/>
        </w:rPr>
      </w:pPr>
      <w:r w:rsidRPr="002A146D">
        <w:rPr>
          <w:rFonts w:ascii="Arial" w:eastAsia="SimSun" w:hAnsi="Arial"/>
          <w:b/>
        </w:rPr>
        <w:t xml:space="preserve">Table </w:t>
      </w:r>
      <w:r w:rsidRPr="002A146D">
        <w:rPr>
          <w:rFonts w:ascii="Arial" w:eastAsia="SimSun" w:hAnsi="Arial"/>
          <w:b/>
          <w:snapToGrid w:val="0"/>
        </w:rPr>
        <w:t>A.7.3.1.5.2</w:t>
      </w:r>
      <w:r w:rsidRPr="002A146D">
        <w:rPr>
          <w:rFonts w:ascii="Arial" w:eastAsia="SimSun" w:hAnsi="Arial"/>
          <w:b/>
        </w:rPr>
        <w:t>-2: General test parameters for Inter-band inter-frequency asynchronous</w:t>
      </w:r>
      <w:r w:rsidRPr="002A146D">
        <w:rPr>
          <w:rFonts w:ascii="Arial" w:eastAsia="SimSun" w:hAnsi="Arial"/>
          <w:b/>
          <w:snapToGrid w:val="0"/>
        </w:rPr>
        <w:t xml:space="preserve"> DAPS handover from FR1 to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2A146D" w:rsidRPr="002A146D" w14:paraId="0D6094ED"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F16060E"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Parameter</w:t>
            </w:r>
          </w:p>
        </w:tc>
        <w:tc>
          <w:tcPr>
            <w:tcW w:w="708" w:type="dxa"/>
            <w:tcBorders>
              <w:top w:val="single" w:sz="2" w:space="0" w:color="auto"/>
              <w:left w:val="single" w:sz="2" w:space="0" w:color="auto"/>
              <w:bottom w:val="single" w:sz="2" w:space="0" w:color="auto"/>
              <w:right w:val="single" w:sz="2" w:space="0" w:color="auto"/>
            </w:tcBorders>
            <w:hideMark/>
          </w:tcPr>
          <w:p w14:paraId="0AF332C4"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Unit</w:t>
            </w:r>
          </w:p>
        </w:tc>
        <w:tc>
          <w:tcPr>
            <w:tcW w:w="2410" w:type="dxa"/>
            <w:tcBorders>
              <w:top w:val="single" w:sz="2" w:space="0" w:color="auto"/>
              <w:left w:val="single" w:sz="2" w:space="0" w:color="auto"/>
              <w:bottom w:val="single" w:sz="2" w:space="0" w:color="auto"/>
              <w:right w:val="single" w:sz="2" w:space="0" w:color="auto"/>
            </w:tcBorders>
            <w:hideMark/>
          </w:tcPr>
          <w:p w14:paraId="2EEF2DFF"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Value</w:t>
            </w:r>
          </w:p>
        </w:tc>
        <w:tc>
          <w:tcPr>
            <w:tcW w:w="2835" w:type="dxa"/>
            <w:tcBorders>
              <w:top w:val="single" w:sz="2" w:space="0" w:color="auto"/>
              <w:left w:val="single" w:sz="2" w:space="0" w:color="auto"/>
              <w:bottom w:val="single" w:sz="2" w:space="0" w:color="auto"/>
              <w:right w:val="single" w:sz="2" w:space="0" w:color="auto"/>
            </w:tcBorders>
            <w:hideMark/>
          </w:tcPr>
          <w:p w14:paraId="28C44A3B" w14:textId="77777777" w:rsidR="002A146D" w:rsidRPr="002A146D" w:rsidRDefault="002A146D" w:rsidP="002A146D">
            <w:pPr>
              <w:keepNext/>
              <w:keepLines/>
              <w:spacing w:after="0" w:line="256" w:lineRule="auto"/>
              <w:jc w:val="center"/>
              <w:rPr>
                <w:rFonts w:ascii="Arial" w:eastAsia="SimSun" w:hAnsi="Arial"/>
                <w:b/>
                <w:sz w:val="18"/>
              </w:rPr>
            </w:pPr>
            <w:r w:rsidRPr="002A146D">
              <w:rPr>
                <w:rFonts w:ascii="Arial" w:eastAsia="SimSun" w:hAnsi="Arial"/>
                <w:b/>
                <w:sz w:val="18"/>
              </w:rPr>
              <w:t>Comment</w:t>
            </w:r>
          </w:p>
        </w:tc>
      </w:tr>
      <w:tr w:rsidR="002A146D" w:rsidRPr="002A146D" w14:paraId="5113AD59" w14:textId="77777777" w:rsidTr="002A146D">
        <w:trPr>
          <w:cantSplit/>
          <w:trHeight w:val="113"/>
          <w:jc w:val="center"/>
        </w:trPr>
        <w:tc>
          <w:tcPr>
            <w:tcW w:w="1588" w:type="dxa"/>
            <w:tcBorders>
              <w:top w:val="single" w:sz="4" w:space="0" w:color="auto"/>
              <w:left w:val="single" w:sz="4" w:space="0" w:color="auto"/>
              <w:bottom w:val="nil"/>
              <w:right w:val="single" w:sz="4" w:space="0" w:color="auto"/>
            </w:tcBorders>
            <w:hideMark/>
          </w:tcPr>
          <w:p w14:paraId="4D3DF342"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5CA9F66E"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7F5FB06D" w14:textId="77777777" w:rsidR="002A146D" w:rsidRPr="002A146D" w:rsidRDefault="002A146D" w:rsidP="002A146D">
            <w:pPr>
              <w:keepNext/>
              <w:keepLines/>
              <w:spacing w:after="0" w:line="256" w:lineRule="auto"/>
              <w:jc w:val="center"/>
              <w:rPr>
                <w:rFonts w:ascii="Arial" w:eastAsia="SimSu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50036F8"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Cell 1</w:t>
            </w:r>
          </w:p>
        </w:tc>
        <w:tc>
          <w:tcPr>
            <w:tcW w:w="2835" w:type="dxa"/>
            <w:tcBorders>
              <w:top w:val="single" w:sz="2" w:space="0" w:color="auto"/>
              <w:left w:val="single" w:sz="2" w:space="0" w:color="auto"/>
              <w:bottom w:val="single" w:sz="2" w:space="0" w:color="auto"/>
              <w:right w:val="single" w:sz="2" w:space="0" w:color="auto"/>
            </w:tcBorders>
          </w:tcPr>
          <w:p w14:paraId="444974D3"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6F2F33B5" w14:textId="77777777" w:rsidTr="002A146D">
        <w:trPr>
          <w:cantSplit/>
          <w:trHeight w:val="113"/>
          <w:jc w:val="center"/>
        </w:trPr>
        <w:tc>
          <w:tcPr>
            <w:tcW w:w="1588" w:type="dxa"/>
            <w:tcBorders>
              <w:top w:val="nil"/>
              <w:left w:val="single" w:sz="4" w:space="0" w:color="auto"/>
              <w:bottom w:val="single" w:sz="4" w:space="0" w:color="auto"/>
              <w:right w:val="single" w:sz="4" w:space="0" w:color="auto"/>
            </w:tcBorders>
          </w:tcPr>
          <w:p w14:paraId="7AEE2258" w14:textId="77777777" w:rsidR="002A146D" w:rsidRPr="002A146D" w:rsidRDefault="002A146D" w:rsidP="002A146D">
            <w:pPr>
              <w:keepNext/>
              <w:keepLines/>
              <w:spacing w:after="0" w:line="256" w:lineRule="auto"/>
              <w:rPr>
                <w:rFonts w:ascii="Arial" w:eastAsia="SimSun" w:hAnsi="Arial"/>
                <w:sz w:val="18"/>
              </w:rPr>
            </w:pPr>
          </w:p>
        </w:tc>
        <w:tc>
          <w:tcPr>
            <w:tcW w:w="1701" w:type="dxa"/>
            <w:tcBorders>
              <w:top w:val="single" w:sz="2" w:space="0" w:color="auto"/>
              <w:left w:val="single" w:sz="4" w:space="0" w:color="auto"/>
              <w:bottom w:val="single" w:sz="2" w:space="0" w:color="auto"/>
              <w:right w:val="single" w:sz="2" w:space="0" w:color="auto"/>
            </w:tcBorders>
            <w:hideMark/>
          </w:tcPr>
          <w:p w14:paraId="1CA88335"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Neighbouring cell</w:t>
            </w:r>
          </w:p>
        </w:tc>
        <w:tc>
          <w:tcPr>
            <w:tcW w:w="708" w:type="dxa"/>
            <w:tcBorders>
              <w:top w:val="single" w:sz="2" w:space="0" w:color="auto"/>
              <w:left w:val="single" w:sz="2" w:space="0" w:color="auto"/>
              <w:bottom w:val="single" w:sz="2" w:space="0" w:color="auto"/>
              <w:right w:val="single" w:sz="2" w:space="0" w:color="auto"/>
            </w:tcBorders>
          </w:tcPr>
          <w:p w14:paraId="07BE37D6" w14:textId="77777777" w:rsidR="002A146D" w:rsidRPr="002A146D" w:rsidRDefault="002A146D" w:rsidP="002A146D">
            <w:pPr>
              <w:keepNext/>
              <w:keepLines/>
              <w:spacing w:after="0" w:line="256" w:lineRule="auto"/>
              <w:jc w:val="center"/>
              <w:rPr>
                <w:rFonts w:ascii="Arial" w:eastAsia="SimSu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2770CD55"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2D81FF63"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46F553D9" w14:textId="77777777" w:rsidTr="002A146D">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00DF902F"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1BAAFE11"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Active cell</w:t>
            </w:r>
          </w:p>
        </w:tc>
        <w:tc>
          <w:tcPr>
            <w:tcW w:w="708" w:type="dxa"/>
            <w:tcBorders>
              <w:top w:val="single" w:sz="2" w:space="0" w:color="auto"/>
              <w:left w:val="single" w:sz="2" w:space="0" w:color="auto"/>
              <w:bottom w:val="single" w:sz="2" w:space="0" w:color="auto"/>
              <w:right w:val="single" w:sz="2" w:space="0" w:color="auto"/>
            </w:tcBorders>
          </w:tcPr>
          <w:p w14:paraId="09E1A55A" w14:textId="77777777" w:rsidR="002A146D" w:rsidRPr="002A146D" w:rsidRDefault="002A146D" w:rsidP="002A146D">
            <w:pPr>
              <w:keepNext/>
              <w:keepLines/>
              <w:spacing w:after="0" w:line="256" w:lineRule="auto"/>
              <w:jc w:val="center"/>
              <w:rPr>
                <w:rFonts w:ascii="Arial" w:eastAsia="SimSu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30911E23"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Cell 2</w:t>
            </w:r>
          </w:p>
        </w:tc>
        <w:tc>
          <w:tcPr>
            <w:tcW w:w="2835" w:type="dxa"/>
            <w:tcBorders>
              <w:top w:val="single" w:sz="2" w:space="0" w:color="auto"/>
              <w:left w:val="single" w:sz="2" w:space="0" w:color="auto"/>
              <w:bottom w:val="single" w:sz="2" w:space="0" w:color="auto"/>
              <w:right w:val="single" w:sz="2" w:space="0" w:color="auto"/>
            </w:tcBorders>
          </w:tcPr>
          <w:p w14:paraId="4A3DFBE5"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246A0A51"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9E9149"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A4-Offset</w:t>
            </w:r>
          </w:p>
        </w:tc>
        <w:tc>
          <w:tcPr>
            <w:tcW w:w="708" w:type="dxa"/>
            <w:tcBorders>
              <w:top w:val="single" w:sz="2" w:space="0" w:color="auto"/>
              <w:left w:val="single" w:sz="2" w:space="0" w:color="auto"/>
              <w:bottom w:val="single" w:sz="2" w:space="0" w:color="auto"/>
              <w:right w:val="single" w:sz="2" w:space="0" w:color="auto"/>
            </w:tcBorders>
            <w:hideMark/>
          </w:tcPr>
          <w:p w14:paraId="7A38751C"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dBm</w:t>
            </w:r>
          </w:p>
        </w:tc>
        <w:tc>
          <w:tcPr>
            <w:tcW w:w="2410" w:type="dxa"/>
            <w:tcBorders>
              <w:top w:val="single" w:sz="2" w:space="0" w:color="auto"/>
              <w:left w:val="single" w:sz="2" w:space="0" w:color="auto"/>
              <w:bottom w:val="single" w:sz="2" w:space="0" w:color="auto"/>
              <w:right w:val="single" w:sz="2" w:space="0" w:color="auto"/>
            </w:tcBorders>
            <w:hideMark/>
          </w:tcPr>
          <w:p w14:paraId="62F199F9"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-120</w:t>
            </w:r>
          </w:p>
        </w:tc>
        <w:tc>
          <w:tcPr>
            <w:tcW w:w="2835" w:type="dxa"/>
            <w:tcBorders>
              <w:top w:val="single" w:sz="2" w:space="0" w:color="auto"/>
              <w:left w:val="single" w:sz="2" w:space="0" w:color="auto"/>
              <w:bottom w:val="single" w:sz="2" w:space="0" w:color="auto"/>
              <w:right w:val="single" w:sz="2" w:space="0" w:color="auto"/>
            </w:tcBorders>
          </w:tcPr>
          <w:p w14:paraId="69ACC763"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385F6738"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31A87BE"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cs="v4.2.0"/>
                <w:sz w:val="18"/>
              </w:rPr>
              <w:t>Hysteresis</w:t>
            </w:r>
          </w:p>
        </w:tc>
        <w:tc>
          <w:tcPr>
            <w:tcW w:w="708" w:type="dxa"/>
            <w:tcBorders>
              <w:top w:val="single" w:sz="2" w:space="0" w:color="auto"/>
              <w:left w:val="single" w:sz="2" w:space="0" w:color="auto"/>
              <w:bottom w:val="single" w:sz="2" w:space="0" w:color="auto"/>
              <w:right w:val="single" w:sz="2" w:space="0" w:color="auto"/>
            </w:tcBorders>
            <w:hideMark/>
          </w:tcPr>
          <w:p w14:paraId="7BD62DFB"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dB</w:t>
            </w:r>
          </w:p>
        </w:tc>
        <w:tc>
          <w:tcPr>
            <w:tcW w:w="2410" w:type="dxa"/>
            <w:tcBorders>
              <w:top w:val="single" w:sz="2" w:space="0" w:color="auto"/>
              <w:left w:val="single" w:sz="2" w:space="0" w:color="auto"/>
              <w:bottom w:val="single" w:sz="2" w:space="0" w:color="auto"/>
              <w:right w:val="single" w:sz="2" w:space="0" w:color="auto"/>
            </w:tcBorders>
            <w:hideMark/>
          </w:tcPr>
          <w:p w14:paraId="62AEEB98"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6B911855"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4C581A7E"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07B060"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cs="v4.2.0"/>
                <w:sz w:val="18"/>
              </w:rPr>
              <w:t xml:space="preserve">Time </w:t>
            </w:r>
            <w:proofErr w:type="gramStart"/>
            <w:r w:rsidRPr="002A146D">
              <w:rPr>
                <w:rFonts w:ascii="Arial" w:eastAsia="SimSun" w:hAnsi="Arial" w:cs="v4.2.0"/>
                <w:sz w:val="18"/>
              </w:rPr>
              <w:t>To</w:t>
            </w:r>
            <w:proofErr w:type="gramEnd"/>
            <w:r w:rsidRPr="002A146D">
              <w:rPr>
                <w:rFonts w:ascii="Arial" w:eastAsia="SimSun" w:hAnsi="Arial" w:cs="v4.2.0"/>
                <w:sz w:val="18"/>
              </w:rPr>
              <w:t xml:space="preserve"> Trigger</w:t>
            </w:r>
          </w:p>
        </w:tc>
        <w:tc>
          <w:tcPr>
            <w:tcW w:w="708" w:type="dxa"/>
            <w:tcBorders>
              <w:top w:val="single" w:sz="2" w:space="0" w:color="auto"/>
              <w:left w:val="single" w:sz="2" w:space="0" w:color="auto"/>
              <w:bottom w:val="single" w:sz="2" w:space="0" w:color="auto"/>
              <w:right w:val="single" w:sz="2" w:space="0" w:color="auto"/>
            </w:tcBorders>
            <w:hideMark/>
          </w:tcPr>
          <w:p w14:paraId="25063555"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7A38CB47"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0</w:t>
            </w:r>
          </w:p>
        </w:tc>
        <w:tc>
          <w:tcPr>
            <w:tcW w:w="2835" w:type="dxa"/>
            <w:tcBorders>
              <w:top w:val="single" w:sz="2" w:space="0" w:color="auto"/>
              <w:left w:val="single" w:sz="2" w:space="0" w:color="auto"/>
              <w:bottom w:val="single" w:sz="2" w:space="0" w:color="auto"/>
              <w:right w:val="single" w:sz="2" w:space="0" w:color="auto"/>
            </w:tcBorders>
          </w:tcPr>
          <w:p w14:paraId="6FDB54FB"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762F3169"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AFD309B"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Filter coefficient</w:t>
            </w:r>
          </w:p>
        </w:tc>
        <w:tc>
          <w:tcPr>
            <w:tcW w:w="708" w:type="dxa"/>
            <w:tcBorders>
              <w:top w:val="single" w:sz="2" w:space="0" w:color="auto"/>
              <w:left w:val="single" w:sz="2" w:space="0" w:color="auto"/>
              <w:bottom w:val="single" w:sz="2" w:space="0" w:color="auto"/>
              <w:right w:val="single" w:sz="2" w:space="0" w:color="auto"/>
            </w:tcBorders>
          </w:tcPr>
          <w:p w14:paraId="0E3EAC8A" w14:textId="77777777" w:rsidR="002A146D" w:rsidRPr="002A146D" w:rsidRDefault="002A146D" w:rsidP="002A146D">
            <w:pPr>
              <w:keepNext/>
              <w:keepLines/>
              <w:spacing w:after="0" w:line="256" w:lineRule="auto"/>
              <w:jc w:val="center"/>
              <w:rPr>
                <w:rFonts w:ascii="Arial" w:eastAsia="SimSun" w:hAnsi="Arial"/>
                <w:sz w:val="18"/>
              </w:rPr>
            </w:pPr>
          </w:p>
        </w:tc>
        <w:tc>
          <w:tcPr>
            <w:tcW w:w="2410" w:type="dxa"/>
            <w:tcBorders>
              <w:top w:val="single" w:sz="2" w:space="0" w:color="auto"/>
              <w:left w:val="single" w:sz="2" w:space="0" w:color="auto"/>
              <w:bottom w:val="single" w:sz="2" w:space="0" w:color="auto"/>
              <w:right w:val="single" w:sz="2" w:space="0" w:color="auto"/>
            </w:tcBorders>
            <w:hideMark/>
          </w:tcPr>
          <w:p w14:paraId="156DD1EC"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0</w:t>
            </w:r>
          </w:p>
        </w:tc>
        <w:tc>
          <w:tcPr>
            <w:tcW w:w="2835" w:type="dxa"/>
            <w:tcBorders>
              <w:top w:val="single" w:sz="2" w:space="0" w:color="auto"/>
              <w:left w:val="single" w:sz="2" w:space="0" w:color="auto"/>
              <w:bottom w:val="single" w:sz="2" w:space="0" w:color="auto"/>
              <w:right w:val="single" w:sz="2" w:space="0" w:color="auto"/>
            </w:tcBorders>
            <w:hideMark/>
          </w:tcPr>
          <w:p w14:paraId="311B0F85"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L3 filtering is not used</w:t>
            </w:r>
          </w:p>
        </w:tc>
      </w:tr>
      <w:tr w:rsidR="002A146D" w:rsidRPr="002A146D" w14:paraId="0FC91F34"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879005"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6AACC17E"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w:t>
            </w:r>
          </w:p>
        </w:tc>
        <w:tc>
          <w:tcPr>
            <w:tcW w:w="2410" w:type="dxa"/>
            <w:tcBorders>
              <w:top w:val="single" w:sz="2" w:space="0" w:color="auto"/>
              <w:left w:val="single" w:sz="2" w:space="0" w:color="auto"/>
              <w:bottom w:val="single" w:sz="2" w:space="0" w:color="auto"/>
              <w:right w:val="single" w:sz="2" w:space="0" w:color="auto"/>
            </w:tcBorders>
            <w:hideMark/>
          </w:tcPr>
          <w:p w14:paraId="0087E907"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Not Sent</w:t>
            </w:r>
          </w:p>
        </w:tc>
        <w:tc>
          <w:tcPr>
            <w:tcW w:w="2835" w:type="dxa"/>
            <w:tcBorders>
              <w:top w:val="single" w:sz="2" w:space="0" w:color="auto"/>
              <w:left w:val="single" w:sz="2" w:space="0" w:color="auto"/>
              <w:bottom w:val="single" w:sz="2" w:space="0" w:color="auto"/>
              <w:right w:val="single" w:sz="2" w:space="0" w:color="auto"/>
            </w:tcBorders>
            <w:hideMark/>
          </w:tcPr>
          <w:p w14:paraId="79035462"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No additional delays in random access procedure.</w:t>
            </w:r>
          </w:p>
        </w:tc>
      </w:tr>
      <w:tr w:rsidR="002A146D" w:rsidRPr="002A146D" w14:paraId="779AC236"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1BEC69D"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Time offset between cells</w:t>
            </w:r>
          </w:p>
        </w:tc>
        <w:tc>
          <w:tcPr>
            <w:tcW w:w="708" w:type="dxa"/>
            <w:tcBorders>
              <w:top w:val="single" w:sz="2" w:space="0" w:color="auto"/>
              <w:left w:val="single" w:sz="2" w:space="0" w:color="auto"/>
              <w:bottom w:val="single" w:sz="2" w:space="0" w:color="auto"/>
              <w:right w:val="single" w:sz="2" w:space="0" w:color="auto"/>
            </w:tcBorders>
            <w:hideMark/>
          </w:tcPr>
          <w:p w14:paraId="7ED63BC4"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sym w:font="Symbol" w:char="F06D"/>
            </w:r>
            <w:r w:rsidRPr="002A146D">
              <w:rPr>
                <w:rFonts w:ascii="Arial" w:eastAsia="SimSu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7BBFBA06"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62.5</w:t>
            </w:r>
          </w:p>
        </w:tc>
        <w:tc>
          <w:tcPr>
            <w:tcW w:w="2835" w:type="dxa"/>
            <w:tcBorders>
              <w:top w:val="single" w:sz="2" w:space="0" w:color="auto"/>
              <w:left w:val="single" w:sz="2" w:space="0" w:color="auto"/>
              <w:bottom w:val="single" w:sz="2" w:space="0" w:color="auto"/>
              <w:right w:val="single" w:sz="2" w:space="0" w:color="auto"/>
            </w:tcBorders>
            <w:hideMark/>
          </w:tcPr>
          <w:p w14:paraId="055060B5"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Asynchronous cells</w:t>
            </w:r>
          </w:p>
        </w:tc>
      </w:tr>
      <w:tr w:rsidR="002A146D" w:rsidRPr="002A146D" w14:paraId="16CFDC10"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719963E"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T1</w:t>
            </w:r>
          </w:p>
        </w:tc>
        <w:tc>
          <w:tcPr>
            <w:tcW w:w="708" w:type="dxa"/>
            <w:tcBorders>
              <w:top w:val="single" w:sz="2" w:space="0" w:color="auto"/>
              <w:left w:val="single" w:sz="2" w:space="0" w:color="auto"/>
              <w:bottom w:val="single" w:sz="2" w:space="0" w:color="auto"/>
              <w:right w:val="single" w:sz="2" w:space="0" w:color="auto"/>
            </w:tcBorders>
            <w:hideMark/>
          </w:tcPr>
          <w:p w14:paraId="7BA58F7A"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197E3C0D"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5</w:t>
            </w:r>
          </w:p>
        </w:tc>
        <w:tc>
          <w:tcPr>
            <w:tcW w:w="2835" w:type="dxa"/>
            <w:tcBorders>
              <w:top w:val="single" w:sz="2" w:space="0" w:color="auto"/>
              <w:left w:val="single" w:sz="2" w:space="0" w:color="auto"/>
              <w:bottom w:val="single" w:sz="2" w:space="0" w:color="auto"/>
              <w:right w:val="single" w:sz="2" w:space="0" w:color="auto"/>
            </w:tcBorders>
          </w:tcPr>
          <w:p w14:paraId="1AD27499"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2240A42C"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3A1A6B"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T2</w:t>
            </w:r>
          </w:p>
        </w:tc>
        <w:tc>
          <w:tcPr>
            <w:tcW w:w="708" w:type="dxa"/>
            <w:tcBorders>
              <w:top w:val="single" w:sz="2" w:space="0" w:color="auto"/>
              <w:left w:val="single" w:sz="2" w:space="0" w:color="auto"/>
              <w:bottom w:val="single" w:sz="2" w:space="0" w:color="auto"/>
              <w:right w:val="single" w:sz="2" w:space="0" w:color="auto"/>
            </w:tcBorders>
            <w:hideMark/>
          </w:tcPr>
          <w:p w14:paraId="33145516"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s</w:t>
            </w:r>
          </w:p>
        </w:tc>
        <w:tc>
          <w:tcPr>
            <w:tcW w:w="2410" w:type="dxa"/>
            <w:tcBorders>
              <w:top w:val="single" w:sz="2" w:space="0" w:color="auto"/>
              <w:left w:val="single" w:sz="2" w:space="0" w:color="auto"/>
              <w:bottom w:val="single" w:sz="2" w:space="0" w:color="auto"/>
              <w:right w:val="single" w:sz="2" w:space="0" w:color="auto"/>
            </w:tcBorders>
            <w:hideMark/>
          </w:tcPr>
          <w:p w14:paraId="2E10FB25"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sz w:val="18"/>
              </w:rPr>
              <w:t>&lt;5</w:t>
            </w:r>
          </w:p>
        </w:tc>
        <w:tc>
          <w:tcPr>
            <w:tcW w:w="2835" w:type="dxa"/>
            <w:tcBorders>
              <w:top w:val="single" w:sz="2" w:space="0" w:color="auto"/>
              <w:left w:val="single" w:sz="2" w:space="0" w:color="auto"/>
              <w:bottom w:val="single" w:sz="2" w:space="0" w:color="auto"/>
              <w:right w:val="single" w:sz="2" w:space="0" w:color="auto"/>
            </w:tcBorders>
          </w:tcPr>
          <w:p w14:paraId="5C7F7F39"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2C6417E0"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4E6E621" w14:textId="77777777" w:rsidR="002A146D" w:rsidRPr="002A146D" w:rsidRDefault="002A146D" w:rsidP="002A146D">
            <w:pPr>
              <w:keepNext/>
              <w:keepLines/>
              <w:spacing w:after="0" w:line="256" w:lineRule="auto"/>
              <w:rPr>
                <w:rFonts w:ascii="Arial" w:eastAsia="SimSun" w:hAnsi="Arial"/>
                <w:sz w:val="18"/>
                <w:lang w:eastAsia="zh-CN"/>
              </w:rPr>
            </w:pPr>
            <w:r w:rsidRPr="002A146D">
              <w:rPr>
                <w:rFonts w:ascii="Arial" w:eastAsia="SimSun" w:hAnsi="Arial"/>
                <w:sz w:val="18"/>
                <w:lang w:eastAsia="zh-CN"/>
              </w:rPr>
              <w:t>T3</w:t>
            </w:r>
          </w:p>
        </w:tc>
        <w:tc>
          <w:tcPr>
            <w:tcW w:w="708" w:type="dxa"/>
            <w:tcBorders>
              <w:top w:val="single" w:sz="2" w:space="0" w:color="auto"/>
              <w:left w:val="single" w:sz="2" w:space="0" w:color="auto"/>
              <w:bottom w:val="single" w:sz="2" w:space="0" w:color="auto"/>
              <w:right w:val="single" w:sz="2" w:space="0" w:color="auto"/>
            </w:tcBorders>
            <w:hideMark/>
          </w:tcPr>
          <w:p w14:paraId="49175807" w14:textId="77777777" w:rsidR="002A146D" w:rsidRPr="002A146D" w:rsidRDefault="002A146D" w:rsidP="002A146D">
            <w:pPr>
              <w:keepNext/>
              <w:keepLines/>
              <w:spacing w:after="0" w:line="256" w:lineRule="auto"/>
              <w:jc w:val="center"/>
              <w:rPr>
                <w:rFonts w:ascii="Arial" w:eastAsia="SimSun" w:hAnsi="Arial"/>
                <w:sz w:val="18"/>
                <w:lang w:eastAsia="zh-CN"/>
              </w:rPr>
            </w:pPr>
            <w:r w:rsidRPr="002A146D">
              <w:rPr>
                <w:rFonts w:ascii="Arial" w:eastAsia="SimSun" w:hAnsi="Arial"/>
                <w:sz w:val="18"/>
                <w:lang w:eastAsia="zh-CN"/>
              </w:rPr>
              <w:t>s</w:t>
            </w:r>
          </w:p>
        </w:tc>
        <w:tc>
          <w:tcPr>
            <w:tcW w:w="2410" w:type="dxa"/>
            <w:tcBorders>
              <w:top w:val="single" w:sz="2" w:space="0" w:color="auto"/>
              <w:left w:val="single" w:sz="2" w:space="0" w:color="auto"/>
              <w:bottom w:val="single" w:sz="2" w:space="0" w:color="auto"/>
              <w:right w:val="single" w:sz="2" w:space="0" w:color="auto"/>
            </w:tcBorders>
            <w:hideMark/>
          </w:tcPr>
          <w:p w14:paraId="1F98EECB" w14:textId="77777777" w:rsidR="002A146D" w:rsidRPr="002A146D" w:rsidRDefault="002A146D" w:rsidP="002A146D">
            <w:pPr>
              <w:keepNext/>
              <w:keepLines/>
              <w:spacing w:after="0" w:line="256" w:lineRule="auto"/>
              <w:jc w:val="center"/>
              <w:rPr>
                <w:rFonts w:ascii="Arial" w:eastAsia="SimSun" w:hAnsi="Arial"/>
                <w:sz w:val="18"/>
                <w:lang w:eastAsia="zh-CN"/>
              </w:rPr>
            </w:pPr>
            <w:r w:rsidRPr="002A146D">
              <w:rPr>
                <w:rFonts w:ascii="Arial" w:eastAsia="SimSun" w:hAnsi="Arial"/>
                <w:sz w:val="18"/>
                <w:lang w:eastAsia="zh-CN"/>
              </w:rPr>
              <w:t>&lt;0.5</w:t>
            </w:r>
          </w:p>
        </w:tc>
        <w:tc>
          <w:tcPr>
            <w:tcW w:w="2835" w:type="dxa"/>
            <w:tcBorders>
              <w:top w:val="single" w:sz="2" w:space="0" w:color="auto"/>
              <w:left w:val="single" w:sz="2" w:space="0" w:color="auto"/>
              <w:bottom w:val="single" w:sz="2" w:space="0" w:color="auto"/>
              <w:right w:val="single" w:sz="2" w:space="0" w:color="auto"/>
            </w:tcBorders>
          </w:tcPr>
          <w:p w14:paraId="490DAAF3" w14:textId="77777777" w:rsidR="002A146D" w:rsidRPr="002A146D" w:rsidRDefault="002A146D" w:rsidP="002A146D">
            <w:pPr>
              <w:keepNext/>
              <w:keepLines/>
              <w:spacing w:after="0" w:line="256" w:lineRule="auto"/>
              <w:rPr>
                <w:rFonts w:ascii="Arial" w:eastAsia="SimSun" w:hAnsi="Arial"/>
                <w:sz w:val="18"/>
              </w:rPr>
            </w:pPr>
          </w:p>
        </w:tc>
      </w:tr>
      <w:tr w:rsidR="002A146D" w:rsidRPr="002A146D" w14:paraId="3783979B"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6F4BFEC" w14:textId="77777777" w:rsidR="002A146D" w:rsidRPr="002A146D" w:rsidRDefault="002A146D" w:rsidP="002A146D">
            <w:pPr>
              <w:keepNext/>
              <w:keepLines/>
              <w:spacing w:after="0" w:line="256" w:lineRule="auto"/>
              <w:rPr>
                <w:rFonts w:ascii="Arial" w:eastAsia="SimSun" w:hAnsi="Arial"/>
                <w:sz w:val="18"/>
                <w:lang w:eastAsia="zh-CN"/>
              </w:rPr>
            </w:pPr>
            <w:r w:rsidRPr="002A146D">
              <w:rPr>
                <w:rFonts w:ascii="Arial" w:eastAsia="SimSun" w:hAnsi="Arial"/>
                <w:sz w:val="18"/>
              </w:rPr>
              <w:t>T4</w:t>
            </w:r>
          </w:p>
        </w:tc>
        <w:tc>
          <w:tcPr>
            <w:tcW w:w="708" w:type="dxa"/>
            <w:tcBorders>
              <w:top w:val="single" w:sz="2" w:space="0" w:color="auto"/>
              <w:left w:val="single" w:sz="2" w:space="0" w:color="auto"/>
              <w:bottom w:val="single" w:sz="2" w:space="0" w:color="auto"/>
              <w:right w:val="single" w:sz="2" w:space="0" w:color="auto"/>
            </w:tcBorders>
            <w:hideMark/>
          </w:tcPr>
          <w:p w14:paraId="46738884" w14:textId="77777777" w:rsidR="002A146D" w:rsidRPr="002A146D" w:rsidRDefault="002A146D" w:rsidP="002A146D">
            <w:pPr>
              <w:keepNext/>
              <w:keepLines/>
              <w:spacing w:after="0" w:line="256" w:lineRule="auto"/>
              <w:jc w:val="center"/>
              <w:rPr>
                <w:rFonts w:ascii="Arial" w:eastAsia="SimSun" w:hAnsi="Arial"/>
                <w:sz w:val="18"/>
                <w:lang w:eastAsia="zh-CN"/>
              </w:rPr>
            </w:pPr>
            <w:proofErr w:type="spellStart"/>
            <w:r w:rsidRPr="002A146D">
              <w:rPr>
                <w:rFonts w:ascii="Arial" w:eastAsia="SimSun" w:hAnsi="Arial"/>
                <w:sz w:val="18"/>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59490A3E" w14:textId="77777777" w:rsidR="002A146D" w:rsidRPr="002A146D" w:rsidRDefault="002A146D" w:rsidP="002A146D">
            <w:pPr>
              <w:keepNext/>
              <w:keepLines/>
              <w:spacing w:after="0" w:line="256" w:lineRule="auto"/>
              <w:jc w:val="center"/>
              <w:rPr>
                <w:rFonts w:ascii="Arial" w:eastAsia="SimSun" w:hAnsi="Arial"/>
                <w:sz w:val="18"/>
                <w:lang w:eastAsia="zh-CN"/>
              </w:rPr>
            </w:pPr>
            <w:r w:rsidRPr="002A146D">
              <w:rPr>
                <w:rFonts w:ascii="Arial" w:eastAsia="SimSun" w:hAnsi="Arial"/>
                <w:sz w:val="18"/>
                <w:lang w:eastAsia="zh-CN"/>
              </w:rPr>
              <w:t>10+</w:t>
            </w:r>
            <w:r w:rsidRPr="002A146D">
              <w:rPr>
                <w:rFonts w:ascii="Arial" w:eastAsia="SimSun" w:hAnsi="Arial"/>
                <w:sz w:val="18"/>
              </w:rPr>
              <w:t>T</w:t>
            </w:r>
            <w:r w:rsidRPr="002A146D">
              <w:rPr>
                <w:rFonts w:ascii="Arial" w:eastAsia="SimSun" w:hAnsi="Arial"/>
                <w:sz w:val="18"/>
                <w:vertAlign w:val="subscript"/>
              </w:rPr>
              <w:t>interrupt2</w:t>
            </w:r>
          </w:p>
        </w:tc>
        <w:tc>
          <w:tcPr>
            <w:tcW w:w="2835" w:type="dxa"/>
            <w:tcBorders>
              <w:top w:val="single" w:sz="2" w:space="0" w:color="auto"/>
              <w:left w:val="single" w:sz="2" w:space="0" w:color="auto"/>
              <w:bottom w:val="single" w:sz="2" w:space="0" w:color="auto"/>
              <w:right w:val="single" w:sz="2" w:space="0" w:color="auto"/>
            </w:tcBorders>
            <w:hideMark/>
          </w:tcPr>
          <w:p w14:paraId="621AC1A4"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w:t>
            </w:r>
            <w:r w:rsidRPr="002A146D">
              <w:rPr>
                <w:rFonts w:ascii="Arial" w:eastAsia="SimSun" w:hAnsi="Arial"/>
                <w:sz w:val="18"/>
                <w:vertAlign w:val="subscript"/>
              </w:rPr>
              <w:t>interrupt2</w:t>
            </w:r>
            <w:r w:rsidRPr="002A146D">
              <w:rPr>
                <w:rFonts w:ascii="Arial" w:eastAsia="SimSun" w:hAnsi="Arial"/>
                <w:sz w:val="18"/>
              </w:rPr>
              <w:t xml:space="preserve"> as defined in Table 6.1.3.4.2-2 for asynchronous DAPS HO.</w:t>
            </w:r>
          </w:p>
        </w:tc>
      </w:tr>
      <w:tr w:rsidR="002A146D" w:rsidRPr="002A146D" w14:paraId="61D1AD98" w14:textId="77777777" w:rsidTr="002A146D">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E5BE5C8" w14:textId="77777777" w:rsidR="002A146D" w:rsidRPr="002A146D" w:rsidRDefault="002A146D" w:rsidP="002A146D">
            <w:pPr>
              <w:keepNext/>
              <w:keepLines/>
              <w:spacing w:after="0" w:line="256" w:lineRule="auto"/>
              <w:rPr>
                <w:rFonts w:ascii="Arial" w:eastAsia="SimSun" w:hAnsi="Arial"/>
                <w:sz w:val="18"/>
                <w:lang w:eastAsia="zh-CN"/>
              </w:rPr>
            </w:pPr>
            <w:r w:rsidRPr="002A146D">
              <w:rPr>
                <w:rFonts w:ascii="Arial" w:eastAsia="SimSun" w:hAnsi="Arial"/>
                <w:sz w:val="18"/>
                <w:lang w:eastAsia="zh-CN"/>
              </w:rPr>
              <w:t>T5</w:t>
            </w:r>
          </w:p>
        </w:tc>
        <w:tc>
          <w:tcPr>
            <w:tcW w:w="708" w:type="dxa"/>
            <w:tcBorders>
              <w:top w:val="single" w:sz="2" w:space="0" w:color="auto"/>
              <w:left w:val="single" w:sz="2" w:space="0" w:color="auto"/>
              <w:bottom w:val="single" w:sz="2" w:space="0" w:color="auto"/>
              <w:right w:val="single" w:sz="2" w:space="0" w:color="auto"/>
            </w:tcBorders>
            <w:hideMark/>
          </w:tcPr>
          <w:p w14:paraId="368B06A5" w14:textId="77777777" w:rsidR="002A146D" w:rsidRPr="002A146D" w:rsidRDefault="002A146D" w:rsidP="002A146D">
            <w:pPr>
              <w:keepNext/>
              <w:keepLines/>
              <w:spacing w:after="0" w:line="256" w:lineRule="auto"/>
              <w:jc w:val="center"/>
              <w:rPr>
                <w:rFonts w:ascii="Arial" w:eastAsia="SimSun" w:hAnsi="Arial"/>
                <w:sz w:val="18"/>
                <w:lang w:eastAsia="zh-CN"/>
              </w:rPr>
            </w:pPr>
            <w:proofErr w:type="spellStart"/>
            <w:r w:rsidRPr="002A146D">
              <w:rPr>
                <w:rFonts w:ascii="Arial" w:eastAsia="SimSun" w:hAnsi="Arial"/>
                <w:sz w:val="18"/>
                <w:lang w:eastAsia="zh-CN"/>
              </w:rPr>
              <w:t>ms</w:t>
            </w:r>
            <w:proofErr w:type="spellEnd"/>
          </w:p>
        </w:tc>
        <w:tc>
          <w:tcPr>
            <w:tcW w:w="2410" w:type="dxa"/>
            <w:tcBorders>
              <w:top w:val="single" w:sz="2" w:space="0" w:color="auto"/>
              <w:left w:val="single" w:sz="2" w:space="0" w:color="auto"/>
              <w:bottom w:val="single" w:sz="2" w:space="0" w:color="auto"/>
              <w:right w:val="single" w:sz="2" w:space="0" w:color="auto"/>
            </w:tcBorders>
            <w:hideMark/>
          </w:tcPr>
          <w:p w14:paraId="0E8AAB61" w14:textId="77777777" w:rsidR="002A146D" w:rsidRPr="002A146D" w:rsidRDefault="002A146D" w:rsidP="002A146D">
            <w:pPr>
              <w:keepNext/>
              <w:keepLines/>
              <w:spacing w:after="0" w:line="256" w:lineRule="auto"/>
              <w:jc w:val="center"/>
              <w:rPr>
                <w:rFonts w:ascii="Arial" w:eastAsia="SimSun" w:hAnsi="Arial"/>
                <w:sz w:val="18"/>
                <w:lang w:eastAsia="zh-CN"/>
              </w:rPr>
            </w:pPr>
            <w:r w:rsidRPr="002A146D">
              <w:rPr>
                <w:rFonts w:ascii="Arial" w:eastAsia="SimSun" w:hAnsi="Arial"/>
                <w:sz w:val="18"/>
                <w:lang w:eastAsia="zh-CN"/>
              </w:rPr>
              <w:t>100</w:t>
            </w:r>
          </w:p>
        </w:tc>
        <w:tc>
          <w:tcPr>
            <w:tcW w:w="2835" w:type="dxa"/>
            <w:tcBorders>
              <w:top w:val="single" w:sz="2" w:space="0" w:color="auto"/>
              <w:left w:val="single" w:sz="2" w:space="0" w:color="auto"/>
              <w:bottom w:val="single" w:sz="2" w:space="0" w:color="auto"/>
              <w:right w:val="single" w:sz="2" w:space="0" w:color="auto"/>
            </w:tcBorders>
          </w:tcPr>
          <w:p w14:paraId="78DD6DFE" w14:textId="77777777" w:rsidR="002A146D" w:rsidRPr="002A146D" w:rsidRDefault="002A146D" w:rsidP="002A146D">
            <w:pPr>
              <w:keepNext/>
              <w:keepLines/>
              <w:spacing w:after="0" w:line="256" w:lineRule="auto"/>
              <w:rPr>
                <w:rFonts w:ascii="Arial" w:eastAsia="SimSun" w:hAnsi="Arial"/>
                <w:sz w:val="18"/>
              </w:rPr>
            </w:pPr>
          </w:p>
        </w:tc>
      </w:tr>
    </w:tbl>
    <w:p w14:paraId="43FD9807" w14:textId="77777777" w:rsidR="002A146D" w:rsidRPr="002A146D" w:rsidRDefault="002A146D" w:rsidP="002A146D">
      <w:pPr>
        <w:rPr>
          <w:rFonts w:eastAsia="SimSun"/>
        </w:rPr>
      </w:pPr>
    </w:p>
    <w:p w14:paraId="72BE2F63" w14:textId="77777777" w:rsidR="002A146D" w:rsidRPr="002A146D" w:rsidRDefault="002A146D" w:rsidP="002A146D">
      <w:pPr>
        <w:keepNext/>
        <w:keepLines/>
        <w:spacing w:before="60"/>
        <w:jc w:val="center"/>
        <w:rPr>
          <w:rFonts w:ascii="Arial" w:eastAsia="SimSun" w:hAnsi="Arial"/>
          <w:b/>
        </w:rPr>
      </w:pPr>
      <w:r w:rsidRPr="002A146D">
        <w:rPr>
          <w:rFonts w:ascii="Arial" w:eastAsia="SimSun" w:hAnsi="Arial"/>
          <w:b/>
        </w:rPr>
        <w:t xml:space="preserve">Table </w:t>
      </w:r>
      <w:r w:rsidRPr="002A146D">
        <w:rPr>
          <w:rFonts w:ascii="Arial" w:eastAsia="SimSun" w:hAnsi="Arial"/>
          <w:b/>
          <w:snapToGrid w:val="0"/>
        </w:rPr>
        <w:t>A.7.3.1.5.2</w:t>
      </w:r>
      <w:r w:rsidRPr="002A146D">
        <w:rPr>
          <w:rFonts w:ascii="Arial" w:eastAsia="SimSun" w:hAnsi="Arial"/>
          <w:b/>
        </w:rPr>
        <w:t>-3: Cell specific test parameters for Inter-band inter-frequency asynchronous</w:t>
      </w:r>
      <w:r w:rsidRPr="002A146D">
        <w:rPr>
          <w:rFonts w:ascii="Arial" w:eastAsia="SimSun" w:hAnsi="Arial"/>
          <w:b/>
          <w:snapToGrid w:val="0"/>
        </w:rPr>
        <w:t xml:space="preserve"> DAPS handover from FR1 to FR2</w:t>
      </w:r>
      <w:r w:rsidRPr="002A146D">
        <w:rPr>
          <w:rFonts w:ascii="Arial" w:eastAsia="SimSun" w:hAnsi="Arial"/>
          <w:b/>
        </w:rPr>
        <w:t xml:space="preserve"> (Cell 1 in FR1)</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1095"/>
        <w:gridCol w:w="1740"/>
        <w:gridCol w:w="1135"/>
        <w:gridCol w:w="932"/>
        <w:gridCol w:w="932"/>
        <w:gridCol w:w="932"/>
        <w:gridCol w:w="932"/>
        <w:gridCol w:w="932"/>
      </w:tblGrid>
      <w:tr w:rsidR="002A146D" w:rsidRPr="002A146D" w14:paraId="47E9ED5C" w14:textId="77777777" w:rsidTr="002A146D">
        <w:trPr>
          <w:jc w:val="center"/>
        </w:trPr>
        <w:tc>
          <w:tcPr>
            <w:tcW w:w="3805" w:type="dxa"/>
            <w:gridSpan w:val="3"/>
            <w:tcBorders>
              <w:top w:val="single" w:sz="4" w:space="0" w:color="auto"/>
              <w:left w:val="single" w:sz="4" w:space="0" w:color="auto"/>
              <w:bottom w:val="nil"/>
              <w:right w:val="single" w:sz="4" w:space="0" w:color="auto"/>
            </w:tcBorders>
            <w:vAlign w:val="center"/>
            <w:hideMark/>
          </w:tcPr>
          <w:p w14:paraId="052CE9EC"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Parameter</w:t>
            </w:r>
          </w:p>
        </w:tc>
        <w:tc>
          <w:tcPr>
            <w:tcW w:w="1134" w:type="dxa"/>
            <w:tcBorders>
              <w:top w:val="single" w:sz="4" w:space="0" w:color="auto"/>
              <w:left w:val="single" w:sz="4" w:space="0" w:color="auto"/>
              <w:bottom w:val="nil"/>
              <w:right w:val="single" w:sz="4" w:space="0" w:color="auto"/>
            </w:tcBorders>
            <w:vAlign w:val="center"/>
            <w:hideMark/>
          </w:tcPr>
          <w:p w14:paraId="2716A714"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Unit</w:t>
            </w:r>
          </w:p>
        </w:tc>
        <w:tc>
          <w:tcPr>
            <w:tcW w:w="4655" w:type="dxa"/>
            <w:gridSpan w:val="5"/>
            <w:tcBorders>
              <w:top w:val="single" w:sz="4" w:space="0" w:color="auto"/>
              <w:left w:val="single" w:sz="4" w:space="0" w:color="auto"/>
              <w:bottom w:val="single" w:sz="4" w:space="0" w:color="auto"/>
              <w:right w:val="single" w:sz="4" w:space="0" w:color="auto"/>
            </w:tcBorders>
            <w:vAlign w:val="center"/>
            <w:hideMark/>
          </w:tcPr>
          <w:p w14:paraId="2B14616A"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Cell 1</w:t>
            </w:r>
          </w:p>
        </w:tc>
      </w:tr>
      <w:tr w:rsidR="002A146D" w:rsidRPr="002A146D" w14:paraId="17DB50A7" w14:textId="77777777" w:rsidTr="002A146D">
        <w:trPr>
          <w:jc w:val="center"/>
        </w:trPr>
        <w:tc>
          <w:tcPr>
            <w:tcW w:w="3805" w:type="dxa"/>
            <w:gridSpan w:val="3"/>
            <w:tcBorders>
              <w:top w:val="nil"/>
              <w:left w:val="single" w:sz="4" w:space="0" w:color="auto"/>
              <w:bottom w:val="single" w:sz="4" w:space="0" w:color="auto"/>
              <w:right w:val="single" w:sz="4" w:space="0" w:color="auto"/>
            </w:tcBorders>
            <w:vAlign w:val="center"/>
            <w:hideMark/>
          </w:tcPr>
          <w:p w14:paraId="7443B1B1" w14:textId="77777777" w:rsidR="002A146D" w:rsidRPr="002A146D" w:rsidRDefault="002A146D" w:rsidP="002A146D">
            <w:pPr>
              <w:rPr>
                <w:rFonts w:eastAsia="SimSun"/>
                <w:lang w:val="en-US"/>
              </w:rPr>
            </w:pPr>
          </w:p>
        </w:tc>
        <w:tc>
          <w:tcPr>
            <w:tcW w:w="1134" w:type="dxa"/>
            <w:tcBorders>
              <w:top w:val="nil"/>
              <w:left w:val="single" w:sz="4" w:space="0" w:color="auto"/>
              <w:bottom w:val="single" w:sz="4" w:space="0" w:color="auto"/>
              <w:right w:val="single" w:sz="4" w:space="0" w:color="auto"/>
            </w:tcBorders>
            <w:vAlign w:val="center"/>
            <w:hideMark/>
          </w:tcPr>
          <w:p w14:paraId="6404DA3F" w14:textId="77777777" w:rsidR="002A146D" w:rsidRPr="002A146D" w:rsidRDefault="002A146D" w:rsidP="002A146D">
            <w:pPr>
              <w:spacing w:after="0" w:line="256" w:lineRule="auto"/>
              <w:rPr>
                <w:rFonts w:ascii="Calibri" w:eastAsia="SimSun" w:hAnsi="Calibri"/>
                <w:lang w:val="sv-SE" w:eastAsia="sv-SE"/>
              </w:rPr>
            </w:pPr>
          </w:p>
        </w:tc>
        <w:tc>
          <w:tcPr>
            <w:tcW w:w="931" w:type="dxa"/>
            <w:tcBorders>
              <w:top w:val="single" w:sz="4" w:space="0" w:color="auto"/>
              <w:left w:val="single" w:sz="4" w:space="0" w:color="auto"/>
              <w:bottom w:val="single" w:sz="4" w:space="0" w:color="auto"/>
              <w:right w:val="single" w:sz="4" w:space="0" w:color="auto"/>
            </w:tcBorders>
            <w:vAlign w:val="center"/>
            <w:hideMark/>
          </w:tcPr>
          <w:p w14:paraId="293581F9"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T1</w:t>
            </w:r>
          </w:p>
        </w:tc>
        <w:tc>
          <w:tcPr>
            <w:tcW w:w="931" w:type="dxa"/>
            <w:tcBorders>
              <w:top w:val="single" w:sz="4" w:space="0" w:color="auto"/>
              <w:left w:val="single" w:sz="4" w:space="0" w:color="auto"/>
              <w:bottom w:val="single" w:sz="4" w:space="0" w:color="auto"/>
              <w:right w:val="single" w:sz="4" w:space="0" w:color="auto"/>
            </w:tcBorders>
            <w:vAlign w:val="center"/>
            <w:hideMark/>
          </w:tcPr>
          <w:p w14:paraId="04C7F431"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T2</w:t>
            </w:r>
          </w:p>
        </w:tc>
        <w:tc>
          <w:tcPr>
            <w:tcW w:w="931" w:type="dxa"/>
            <w:tcBorders>
              <w:top w:val="single" w:sz="4" w:space="0" w:color="auto"/>
              <w:left w:val="single" w:sz="4" w:space="0" w:color="auto"/>
              <w:bottom w:val="single" w:sz="4" w:space="0" w:color="auto"/>
              <w:right w:val="single" w:sz="4" w:space="0" w:color="auto"/>
            </w:tcBorders>
            <w:vAlign w:val="center"/>
            <w:hideMark/>
          </w:tcPr>
          <w:p w14:paraId="05EFC143"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T3</w:t>
            </w:r>
          </w:p>
        </w:tc>
        <w:tc>
          <w:tcPr>
            <w:tcW w:w="931" w:type="dxa"/>
            <w:tcBorders>
              <w:top w:val="single" w:sz="4" w:space="0" w:color="auto"/>
              <w:left w:val="single" w:sz="4" w:space="0" w:color="auto"/>
              <w:bottom w:val="single" w:sz="4" w:space="0" w:color="auto"/>
              <w:right w:val="single" w:sz="4" w:space="0" w:color="auto"/>
            </w:tcBorders>
            <w:vAlign w:val="center"/>
            <w:hideMark/>
          </w:tcPr>
          <w:p w14:paraId="59D5E96D" w14:textId="77777777" w:rsidR="002A146D" w:rsidRPr="002A146D" w:rsidRDefault="002A146D" w:rsidP="002A146D">
            <w:pPr>
              <w:keepNext/>
              <w:keepLines/>
              <w:spacing w:after="0" w:line="256" w:lineRule="auto"/>
              <w:jc w:val="center"/>
              <w:rPr>
                <w:rFonts w:ascii="Arial" w:eastAsia="SimSun" w:hAnsi="Arial"/>
                <w:b/>
                <w:sz w:val="18"/>
                <w:lang w:val="en-US" w:eastAsia="zh-CN"/>
              </w:rPr>
            </w:pPr>
            <w:r w:rsidRPr="002A146D">
              <w:rPr>
                <w:rFonts w:ascii="Arial" w:eastAsia="SimSun" w:hAnsi="Arial"/>
                <w:b/>
                <w:sz w:val="18"/>
                <w:lang w:val="en-US" w:eastAsia="zh-CN"/>
              </w:rPr>
              <w:t>T4</w:t>
            </w:r>
          </w:p>
        </w:tc>
        <w:tc>
          <w:tcPr>
            <w:tcW w:w="931" w:type="dxa"/>
            <w:tcBorders>
              <w:top w:val="single" w:sz="4" w:space="0" w:color="auto"/>
              <w:left w:val="single" w:sz="4" w:space="0" w:color="auto"/>
              <w:bottom w:val="single" w:sz="4" w:space="0" w:color="auto"/>
              <w:right w:val="single" w:sz="4" w:space="0" w:color="auto"/>
            </w:tcBorders>
            <w:vAlign w:val="center"/>
            <w:hideMark/>
          </w:tcPr>
          <w:p w14:paraId="7E68DC60" w14:textId="77777777" w:rsidR="002A146D" w:rsidRPr="002A146D" w:rsidRDefault="002A146D" w:rsidP="002A146D">
            <w:pPr>
              <w:keepNext/>
              <w:keepLines/>
              <w:spacing w:after="0" w:line="256" w:lineRule="auto"/>
              <w:jc w:val="center"/>
              <w:rPr>
                <w:rFonts w:ascii="Arial" w:eastAsia="SimSun" w:hAnsi="Arial"/>
                <w:b/>
                <w:sz w:val="18"/>
                <w:lang w:val="en-US" w:eastAsia="zh-CN"/>
              </w:rPr>
            </w:pPr>
            <w:r w:rsidRPr="002A146D">
              <w:rPr>
                <w:rFonts w:ascii="Arial" w:eastAsia="SimSun" w:hAnsi="Arial"/>
                <w:b/>
                <w:sz w:val="18"/>
                <w:lang w:val="en-US" w:eastAsia="zh-CN"/>
              </w:rPr>
              <w:t>T5</w:t>
            </w:r>
          </w:p>
        </w:tc>
      </w:tr>
      <w:tr w:rsidR="002A146D" w:rsidRPr="002A146D" w14:paraId="2EE294C7"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3B1E139"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6A1A1747"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05FBFB4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1</w:t>
            </w:r>
          </w:p>
        </w:tc>
      </w:tr>
      <w:tr w:rsidR="002A146D" w:rsidRPr="002A146D" w14:paraId="250B976D"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4572578E"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Duplex mode</w:t>
            </w:r>
          </w:p>
        </w:tc>
        <w:tc>
          <w:tcPr>
            <w:tcW w:w="1740" w:type="dxa"/>
            <w:tcBorders>
              <w:top w:val="single" w:sz="4" w:space="0" w:color="auto"/>
              <w:left w:val="single" w:sz="4" w:space="0" w:color="auto"/>
              <w:bottom w:val="single" w:sz="4" w:space="0" w:color="auto"/>
              <w:right w:val="single" w:sz="4" w:space="0" w:color="auto"/>
            </w:tcBorders>
            <w:hideMark/>
          </w:tcPr>
          <w:p w14:paraId="4E95C471"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1</w:t>
            </w:r>
          </w:p>
        </w:tc>
        <w:tc>
          <w:tcPr>
            <w:tcW w:w="1134" w:type="dxa"/>
            <w:tcBorders>
              <w:top w:val="single" w:sz="4" w:space="0" w:color="auto"/>
              <w:left w:val="single" w:sz="4" w:space="0" w:color="auto"/>
              <w:bottom w:val="nil"/>
              <w:right w:val="single" w:sz="4" w:space="0" w:color="auto"/>
            </w:tcBorders>
          </w:tcPr>
          <w:p w14:paraId="629E056E"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634339C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FDD</w:t>
            </w:r>
          </w:p>
        </w:tc>
      </w:tr>
      <w:tr w:rsidR="002A146D" w:rsidRPr="002A146D" w14:paraId="14EB4958"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48BD032B"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162F68E8"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2,3</w:t>
            </w:r>
          </w:p>
        </w:tc>
        <w:tc>
          <w:tcPr>
            <w:tcW w:w="1134" w:type="dxa"/>
            <w:tcBorders>
              <w:top w:val="nil"/>
              <w:left w:val="single" w:sz="4" w:space="0" w:color="auto"/>
              <w:bottom w:val="single" w:sz="4" w:space="0" w:color="auto"/>
              <w:right w:val="single" w:sz="4" w:space="0" w:color="auto"/>
            </w:tcBorders>
          </w:tcPr>
          <w:p w14:paraId="33D84F6B"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0C6B8C1F"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TDD</w:t>
            </w:r>
          </w:p>
        </w:tc>
      </w:tr>
      <w:tr w:rsidR="002A146D" w:rsidRPr="002A146D" w14:paraId="11267340"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216984C5"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TDD configuration</w:t>
            </w:r>
          </w:p>
        </w:tc>
        <w:tc>
          <w:tcPr>
            <w:tcW w:w="1740" w:type="dxa"/>
            <w:tcBorders>
              <w:top w:val="single" w:sz="4" w:space="0" w:color="auto"/>
              <w:left w:val="single" w:sz="4" w:space="0" w:color="auto"/>
              <w:bottom w:val="single" w:sz="4" w:space="0" w:color="auto"/>
              <w:right w:val="single" w:sz="4" w:space="0" w:color="auto"/>
            </w:tcBorders>
            <w:hideMark/>
          </w:tcPr>
          <w:p w14:paraId="68173E33"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1</w:t>
            </w:r>
          </w:p>
        </w:tc>
        <w:tc>
          <w:tcPr>
            <w:tcW w:w="1134" w:type="dxa"/>
            <w:tcBorders>
              <w:top w:val="single" w:sz="4" w:space="0" w:color="auto"/>
              <w:left w:val="single" w:sz="4" w:space="0" w:color="auto"/>
              <w:bottom w:val="nil"/>
              <w:right w:val="single" w:sz="4" w:space="0" w:color="auto"/>
            </w:tcBorders>
          </w:tcPr>
          <w:p w14:paraId="5EBA130D"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2379C279"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hAnsi="Arial"/>
                <w:sz w:val="18"/>
                <w:lang w:val="en-US"/>
              </w:rPr>
              <w:t>Not Applicable</w:t>
            </w:r>
          </w:p>
        </w:tc>
      </w:tr>
      <w:tr w:rsidR="002A146D" w:rsidRPr="002A146D" w14:paraId="3B91AFDD" w14:textId="77777777" w:rsidTr="002A146D">
        <w:trPr>
          <w:jc w:val="center"/>
        </w:trPr>
        <w:tc>
          <w:tcPr>
            <w:tcW w:w="2065" w:type="dxa"/>
            <w:gridSpan w:val="2"/>
            <w:tcBorders>
              <w:top w:val="nil"/>
              <w:left w:val="single" w:sz="4" w:space="0" w:color="auto"/>
              <w:bottom w:val="nil"/>
              <w:right w:val="single" w:sz="4" w:space="0" w:color="auto"/>
            </w:tcBorders>
          </w:tcPr>
          <w:p w14:paraId="0B20292F"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6BD895C3"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2</w:t>
            </w:r>
          </w:p>
        </w:tc>
        <w:tc>
          <w:tcPr>
            <w:tcW w:w="1134" w:type="dxa"/>
            <w:tcBorders>
              <w:top w:val="nil"/>
              <w:left w:val="single" w:sz="4" w:space="0" w:color="auto"/>
              <w:bottom w:val="nil"/>
              <w:right w:val="single" w:sz="4" w:space="0" w:color="auto"/>
            </w:tcBorders>
          </w:tcPr>
          <w:p w14:paraId="6EF641B0"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7842F3D8"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hAnsi="Arial"/>
                <w:sz w:val="18"/>
                <w:lang w:val="en-US"/>
              </w:rPr>
              <w:t>TDDConf.1.1</w:t>
            </w:r>
          </w:p>
        </w:tc>
      </w:tr>
      <w:tr w:rsidR="002A146D" w:rsidRPr="002A146D" w14:paraId="3CB907E2"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5F1477A4"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2F3EBDEC"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1508DD6E"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10237E82"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hAnsi="Arial"/>
                <w:sz w:val="18"/>
                <w:lang w:val="en-US"/>
              </w:rPr>
              <w:t>TDDConf.2.1</w:t>
            </w:r>
          </w:p>
        </w:tc>
      </w:tr>
      <w:tr w:rsidR="002A146D" w:rsidRPr="002A146D" w14:paraId="54E597C5"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21704DF5" w14:textId="77777777" w:rsidR="002A146D" w:rsidRPr="002A146D" w:rsidRDefault="002A146D" w:rsidP="002A146D">
            <w:pPr>
              <w:keepNext/>
              <w:keepLines/>
              <w:spacing w:after="0" w:line="256" w:lineRule="auto"/>
              <w:rPr>
                <w:rFonts w:ascii="Arial" w:eastAsia="SimSun" w:hAnsi="Arial"/>
                <w:sz w:val="18"/>
                <w:lang w:val="en-US"/>
              </w:rPr>
            </w:pPr>
            <w:proofErr w:type="spellStart"/>
            <w:r w:rsidRPr="002A146D">
              <w:rPr>
                <w:rFonts w:ascii="Arial" w:eastAsia="SimSun" w:hAnsi="Arial"/>
                <w:sz w:val="18"/>
                <w:lang w:val="en-US"/>
              </w:rPr>
              <w:t>BW</w:t>
            </w:r>
            <w:r w:rsidRPr="002A146D">
              <w:rPr>
                <w:rFonts w:ascii="Arial" w:eastAsia="SimSun" w:hAnsi="Arial"/>
                <w:sz w:val="18"/>
                <w:vertAlign w:val="subscript"/>
                <w:lang w:val="en-US"/>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14:paraId="6C6B763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1</w:t>
            </w:r>
          </w:p>
        </w:tc>
        <w:tc>
          <w:tcPr>
            <w:tcW w:w="1134" w:type="dxa"/>
            <w:tcBorders>
              <w:top w:val="single" w:sz="4" w:space="0" w:color="auto"/>
              <w:left w:val="single" w:sz="4" w:space="0" w:color="auto"/>
              <w:bottom w:val="nil"/>
              <w:right w:val="single" w:sz="4" w:space="0" w:color="auto"/>
            </w:tcBorders>
            <w:hideMark/>
          </w:tcPr>
          <w:p w14:paraId="71A2D70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MHz</w:t>
            </w:r>
          </w:p>
        </w:tc>
        <w:tc>
          <w:tcPr>
            <w:tcW w:w="4655" w:type="dxa"/>
            <w:gridSpan w:val="5"/>
            <w:tcBorders>
              <w:top w:val="single" w:sz="4" w:space="0" w:color="auto"/>
              <w:left w:val="single" w:sz="4" w:space="0" w:color="auto"/>
              <w:bottom w:val="single" w:sz="4" w:space="0" w:color="auto"/>
              <w:right w:val="single" w:sz="4" w:space="0" w:color="auto"/>
            </w:tcBorders>
            <w:hideMark/>
          </w:tcPr>
          <w:p w14:paraId="0F1FE01E" w14:textId="77777777" w:rsidR="002A146D" w:rsidRPr="002A146D" w:rsidRDefault="002A146D" w:rsidP="002A146D">
            <w:pPr>
              <w:keepNext/>
              <w:keepLines/>
              <w:spacing w:after="0" w:line="256" w:lineRule="auto"/>
              <w:jc w:val="center"/>
              <w:rPr>
                <w:rFonts w:ascii="Arial" w:eastAsia="SimSun" w:hAnsi="Arial"/>
                <w:sz w:val="18"/>
                <w:szCs w:val="18"/>
                <w:lang w:val="de-DE"/>
              </w:rPr>
            </w:pPr>
            <w:r w:rsidRPr="002A146D">
              <w:rPr>
                <w:rFonts w:ascii="Arial" w:eastAsia="SimSun" w:hAnsi="Arial"/>
                <w:sz w:val="18"/>
                <w:szCs w:val="18"/>
              </w:rPr>
              <w:t xml:space="preserve">10: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52</w:t>
            </w:r>
          </w:p>
        </w:tc>
      </w:tr>
      <w:tr w:rsidR="002A146D" w:rsidRPr="002A146D" w14:paraId="4765C938" w14:textId="77777777" w:rsidTr="002A146D">
        <w:trPr>
          <w:jc w:val="center"/>
        </w:trPr>
        <w:tc>
          <w:tcPr>
            <w:tcW w:w="2065" w:type="dxa"/>
            <w:gridSpan w:val="2"/>
            <w:tcBorders>
              <w:top w:val="nil"/>
              <w:left w:val="single" w:sz="4" w:space="0" w:color="auto"/>
              <w:bottom w:val="nil"/>
              <w:right w:val="single" w:sz="4" w:space="0" w:color="auto"/>
            </w:tcBorders>
          </w:tcPr>
          <w:p w14:paraId="06FC353D"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14932261"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2</w:t>
            </w:r>
          </w:p>
        </w:tc>
        <w:tc>
          <w:tcPr>
            <w:tcW w:w="1134" w:type="dxa"/>
            <w:tcBorders>
              <w:top w:val="nil"/>
              <w:left w:val="single" w:sz="4" w:space="0" w:color="auto"/>
              <w:bottom w:val="nil"/>
              <w:right w:val="single" w:sz="4" w:space="0" w:color="auto"/>
            </w:tcBorders>
          </w:tcPr>
          <w:p w14:paraId="6B9AA612"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26E201A4"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 xml:space="preserve">10: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52</w:t>
            </w:r>
          </w:p>
        </w:tc>
      </w:tr>
      <w:tr w:rsidR="002A146D" w:rsidRPr="002A146D" w14:paraId="7094BF8F"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26E53E9D"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439FDBA3"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w:t>
            </w:r>
            <w:r w:rsidRPr="002A146D">
              <w:rPr>
                <w:rFonts w:ascii="Arial" w:eastAsia="SimSun"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66B9C472"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7FB22725"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 xml:space="preserve">40: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106</w:t>
            </w:r>
          </w:p>
        </w:tc>
      </w:tr>
      <w:tr w:rsidR="002A146D" w:rsidRPr="002A146D" w14:paraId="0E675092"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1585BA60"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BWP BW</w:t>
            </w:r>
          </w:p>
        </w:tc>
        <w:tc>
          <w:tcPr>
            <w:tcW w:w="1740" w:type="dxa"/>
            <w:tcBorders>
              <w:top w:val="single" w:sz="4" w:space="0" w:color="auto"/>
              <w:left w:val="single" w:sz="4" w:space="0" w:color="auto"/>
              <w:bottom w:val="single" w:sz="4" w:space="0" w:color="auto"/>
              <w:right w:val="single" w:sz="4" w:space="0" w:color="auto"/>
            </w:tcBorders>
            <w:hideMark/>
          </w:tcPr>
          <w:p w14:paraId="464BBE3B"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1</w:t>
            </w:r>
          </w:p>
        </w:tc>
        <w:tc>
          <w:tcPr>
            <w:tcW w:w="1134" w:type="dxa"/>
            <w:tcBorders>
              <w:top w:val="single" w:sz="4" w:space="0" w:color="auto"/>
              <w:left w:val="single" w:sz="4" w:space="0" w:color="auto"/>
              <w:bottom w:val="nil"/>
              <w:right w:val="single" w:sz="4" w:space="0" w:color="auto"/>
            </w:tcBorders>
            <w:hideMark/>
          </w:tcPr>
          <w:p w14:paraId="62CDB09A"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MHz</w:t>
            </w:r>
          </w:p>
        </w:tc>
        <w:tc>
          <w:tcPr>
            <w:tcW w:w="4655" w:type="dxa"/>
            <w:gridSpan w:val="5"/>
            <w:tcBorders>
              <w:top w:val="single" w:sz="4" w:space="0" w:color="auto"/>
              <w:left w:val="single" w:sz="4" w:space="0" w:color="auto"/>
              <w:bottom w:val="single" w:sz="4" w:space="0" w:color="auto"/>
              <w:right w:val="single" w:sz="4" w:space="0" w:color="auto"/>
            </w:tcBorders>
            <w:hideMark/>
          </w:tcPr>
          <w:p w14:paraId="07FCF59E"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 xml:space="preserve">10: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52</w:t>
            </w:r>
          </w:p>
        </w:tc>
      </w:tr>
      <w:tr w:rsidR="002A146D" w:rsidRPr="002A146D" w14:paraId="30EBB1FE" w14:textId="77777777" w:rsidTr="002A146D">
        <w:trPr>
          <w:jc w:val="center"/>
        </w:trPr>
        <w:tc>
          <w:tcPr>
            <w:tcW w:w="2065" w:type="dxa"/>
            <w:gridSpan w:val="2"/>
            <w:tcBorders>
              <w:top w:val="nil"/>
              <w:left w:val="single" w:sz="4" w:space="0" w:color="auto"/>
              <w:bottom w:val="nil"/>
              <w:right w:val="single" w:sz="4" w:space="0" w:color="auto"/>
            </w:tcBorders>
          </w:tcPr>
          <w:p w14:paraId="2C8A9DEC"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5CD93901"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2</w:t>
            </w:r>
          </w:p>
        </w:tc>
        <w:tc>
          <w:tcPr>
            <w:tcW w:w="1134" w:type="dxa"/>
            <w:tcBorders>
              <w:top w:val="nil"/>
              <w:left w:val="single" w:sz="4" w:space="0" w:color="auto"/>
              <w:bottom w:val="nil"/>
              <w:right w:val="single" w:sz="4" w:space="0" w:color="auto"/>
            </w:tcBorders>
          </w:tcPr>
          <w:p w14:paraId="146CC624"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2BFA0056"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 xml:space="preserve">10: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52</w:t>
            </w:r>
          </w:p>
        </w:tc>
      </w:tr>
      <w:tr w:rsidR="002A146D" w:rsidRPr="002A146D" w14:paraId="449CBF4B"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5D183371"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047A4B8C"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62B0F700"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3A009D3B"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 xml:space="preserve">40: </w:t>
            </w:r>
            <w:proofErr w:type="gramStart"/>
            <w:r w:rsidRPr="002A146D">
              <w:rPr>
                <w:rFonts w:ascii="Arial" w:eastAsia="SimSun" w:hAnsi="Arial"/>
                <w:sz w:val="18"/>
                <w:szCs w:val="18"/>
                <w:lang w:val="de-DE"/>
              </w:rPr>
              <w:t>N</w:t>
            </w:r>
            <w:r w:rsidRPr="002A146D">
              <w:rPr>
                <w:rFonts w:ascii="Arial" w:eastAsia="SimSun" w:hAnsi="Arial"/>
                <w:sz w:val="18"/>
                <w:szCs w:val="18"/>
                <w:vertAlign w:val="subscript"/>
                <w:lang w:val="de-DE"/>
              </w:rPr>
              <w:t>RB,c</w:t>
            </w:r>
            <w:proofErr w:type="gramEnd"/>
            <w:r w:rsidRPr="002A146D">
              <w:rPr>
                <w:rFonts w:ascii="Arial" w:eastAsia="SimSun" w:hAnsi="Arial"/>
                <w:sz w:val="18"/>
                <w:szCs w:val="18"/>
                <w:lang w:val="de-DE"/>
              </w:rPr>
              <w:t xml:space="preserve"> = 106</w:t>
            </w:r>
          </w:p>
        </w:tc>
      </w:tr>
      <w:tr w:rsidR="002A146D" w:rsidRPr="002A146D" w14:paraId="4F97528A"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4C637870"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TRS configuration</w:t>
            </w:r>
          </w:p>
        </w:tc>
        <w:tc>
          <w:tcPr>
            <w:tcW w:w="1740" w:type="dxa"/>
            <w:tcBorders>
              <w:top w:val="single" w:sz="4" w:space="0" w:color="auto"/>
              <w:left w:val="single" w:sz="4" w:space="0" w:color="auto"/>
              <w:bottom w:val="single" w:sz="4" w:space="0" w:color="auto"/>
              <w:right w:val="single" w:sz="4" w:space="0" w:color="auto"/>
            </w:tcBorders>
            <w:hideMark/>
          </w:tcPr>
          <w:p w14:paraId="1F103283"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1</w:t>
            </w:r>
          </w:p>
        </w:tc>
        <w:tc>
          <w:tcPr>
            <w:tcW w:w="1134" w:type="dxa"/>
            <w:tcBorders>
              <w:top w:val="single" w:sz="4" w:space="0" w:color="auto"/>
              <w:left w:val="single" w:sz="4" w:space="0" w:color="auto"/>
              <w:bottom w:val="nil"/>
              <w:right w:val="single" w:sz="4" w:space="0" w:color="auto"/>
            </w:tcBorders>
          </w:tcPr>
          <w:p w14:paraId="4B6E8C8D"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6B12E991"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lang w:eastAsia="zh-CN"/>
              </w:rPr>
              <w:t>TRS.1.1 FDD</w:t>
            </w:r>
          </w:p>
        </w:tc>
      </w:tr>
      <w:tr w:rsidR="002A146D" w:rsidRPr="002A146D" w14:paraId="325D4654" w14:textId="77777777" w:rsidTr="002A146D">
        <w:trPr>
          <w:jc w:val="center"/>
        </w:trPr>
        <w:tc>
          <w:tcPr>
            <w:tcW w:w="2065" w:type="dxa"/>
            <w:gridSpan w:val="2"/>
            <w:tcBorders>
              <w:top w:val="nil"/>
              <w:left w:val="single" w:sz="4" w:space="0" w:color="auto"/>
              <w:bottom w:val="nil"/>
              <w:right w:val="single" w:sz="4" w:space="0" w:color="auto"/>
            </w:tcBorders>
          </w:tcPr>
          <w:p w14:paraId="7B466380"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566430DE"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2</w:t>
            </w:r>
          </w:p>
        </w:tc>
        <w:tc>
          <w:tcPr>
            <w:tcW w:w="1134" w:type="dxa"/>
            <w:tcBorders>
              <w:top w:val="nil"/>
              <w:left w:val="single" w:sz="4" w:space="0" w:color="auto"/>
              <w:bottom w:val="nil"/>
              <w:right w:val="single" w:sz="4" w:space="0" w:color="auto"/>
            </w:tcBorders>
          </w:tcPr>
          <w:p w14:paraId="5CB388CB"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6E93ACE9"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lang w:eastAsia="zh-CN"/>
              </w:rPr>
              <w:t>TRS.1.1 TDD</w:t>
            </w:r>
          </w:p>
        </w:tc>
      </w:tr>
      <w:tr w:rsidR="002A146D" w:rsidRPr="002A146D" w14:paraId="5F1CF1DF"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3F5FDCB5"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5BA2DD93"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w:t>
            </w:r>
            <w:r w:rsidRPr="002A146D">
              <w:rPr>
                <w:rFonts w:ascii="Arial" w:eastAsia="SimSun" w:hAnsi="Arial"/>
                <w:sz w:val="18"/>
                <w:szCs w:val="18"/>
              </w:rPr>
              <w:t xml:space="preserve"> 3</w:t>
            </w:r>
          </w:p>
        </w:tc>
        <w:tc>
          <w:tcPr>
            <w:tcW w:w="1134" w:type="dxa"/>
            <w:tcBorders>
              <w:top w:val="nil"/>
              <w:left w:val="single" w:sz="4" w:space="0" w:color="auto"/>
              <w:bottom w:val="single" w:sz="4" w:space="0" w:color="auto"/>
              <w:right w:val="single" w:sz="4" w:space="0" w:color="auto"/>
            </w:tcBorders>
          </w:tcPr>
          <w:p w14:paraId="121B37BB"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3935C6EB"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lang w:eastAsia="zh-CN"/>
              </w:rPr>
              <w:t>TRS.1.2 TDD</w:t>
            </w:r>
          </w:p>
        </w:tc>
      </w:tr>
      <w:tr w:rsidR="002A146D" w:rsidRPr="002A146D" w14:paraId="679C83F9"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477E34E" w14:textId="77777777" w:rsidR="002A146D" w:rsidRPr="002A146D" w:rsidRDefault="002A146D" w:rsidP="002A146D">
            <w:pPr>
              <w:keepNext/>
              <w:keepLines/>
              <w:spacing w:after="0" w:line="256" w:lineRule="auto"/>
              <w:rPr>
                <w:rFonts w:ascii="Arial" w:eastAsia="SimSun" w:hAnsi="Arial"/>
                <w:sz w:val="18"/>
              </w:rPr>
            </w:pPr>
            <w:proofErr w:type="spellStart"/>
            <w:r w:rsidRPr="002A146D">
              <w:rPr>
                <w:rFonts w:ascii="Arial" w:eastAsia="SimSun" w:hAnsi="Arial"/>
                <w:sz w:val="18"/>
                <w:lang w:val="en-US"/>
              </w:rPr>
              <w:t>DRx</w:t>
            </w:r>
            <w:proofErr w:type="spellEnd"/>
            <w:r w:rsidRPr="002A146D">
              <w:rPr>
                <w:rFonts w:ascii="Arial" w:eastAsia="SimSun" w:hAnsi="Arial"/>
                <w:sz w:val="18"/>
                <w:lang w:val="en-US"/>
              </w:rPr>
              <w:t xml:space="preserve"> Cycle</w:t>
            </w:r>
          </w:p>
        </w:tc>
        <w:tc>
          <w:tcPr>
            <w:tcW w:w="1134" w:type="dxa"/>
            <w:tcBorders>
              <w:top w:val="single" w:sz="4" w:space="0" w:color="auto"/>
              <w:left w:val="single" w:sz="4" w:space="0" w:color="auto"/>
              <w:bottom w:val="single" w:sz="4" w:space="0" w:color="auto"/>
              <w:right w:val="single" w:sz="4" w:space="0" w:color="auto"/>
            </w:tcBorders>
            <w:hideMark/>
          </w:tcPr>
          <w:p w14:paraId="36582BBC" w14:textId="77777777" w:rsidR="002A146D" w:rsidRPr="002A146D" w:rsidRDefault="002A146D" w:rsidP="002A146D">
            <w:pPr>
              <w:keepNext/>
              <w:keepLines/>
              <w:spacing w:after="0" w:line="256" w:lineRule="auto"/>
              <w:jc w:val="center"/>
              <w:rPr>
                <w:rFonts w:ascii="Arial" w:eastAsia="SimSun" w:hAnsi="Arial"/>
                <w:sz w:val="18"/>
                <w:lang w:val="en-US"/>
              </w:rPr>
            </w:pPr>
            <w:proofErr w:type="spellStart"/>
            <w:r w:rsidRPr="002A146D">
              <w:rPr>
                <w:rFonts w:ascii="Arial" w:eastAsia="SimSun" w:hAnsi="Arial"/>
                <w:sz w:val="18"/>
                <w:lang w:val="en-US"/>
              </w:rPr>
              <w:t>ms</w:t>
            </w:r>
            <w:proofErr w:type="spellEnd"/>
          </w:p>
        </w:tc>
        <w:tc>
          <w:tcPr>
            <w:tcW w:w="4655" w:type="dxa"/>
            <w:gridSpan w:val="5"/>
            <w:tcBorders>
              <w:top w:val="single" w:sz="4" w:space="0" w:color="auto"/>
              <w:left w:val="single" w:sz="4" w:space="0" w:color="auto"/>
              <w:bottom w:val="single" w:sz="4" w:space="0" w:color="auto"/>
              <w:right w:val="single" w:sz="4" w:space="0" w:color="auto"/>
            </w:tcBorders>
            <w:hideMark/>
          </w:tcPr>
          <w:p w14:paraId="6F92A3A2"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eastAsia="SimSun" w:hAnsi="Arial"/>
                <w:sz w:val="18"/>
                <w:lang w:val="en-US"/>
              </w:rPr>
              <w:t>Not Applicable</w:t>
            </w:r>
          </w:p>
        </w:tc>
      </w:tr>
      <w:tr w:rsidR="002A146D" w:rsidRPr="002A146D" w14:paraId="32B01818"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7A7FC6B0"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 xml:space="preserve">PDSCH Reference measurement channel </w:t>
            </w:r>
          </w:p>
        </w:tc>
        <w:tc>
          <w:tcPr>
            <w:tcW w:w="1740" w:type="dxa"/>
            <w:tcBorders>
              <w:top w:val="single" w:sz="4" w:space="0" w:color="auto"/>
              <w:left w:val="single" w:sz="4" w:space="0" w:color="auto"/>
              <w:bottom w:val="single" w:sz="4" w:space="0" w:color="auto"/>
              <w:right w:val="single" w:sz="4" w:space="0" w:color="auto"/>
            </w:tcBorders>
            <w:hideMark/>
          </w:tcPr>
          <w:p w14:paraId="12F648F9" w14:textId="77777777" w:rsidR="002A146D" w:rsidRPr="002A146D" w:rsidRDefault="002A146D" w:rsidP="002A146D">
            <w:pPr>
              <w:keepNext/>
              <w:keepLines/>
              <w:spacing w:after="0" w:line="256" w:lineRule="auto"/>
              <w:rPr>
                <w:rFonts w:ascii="Arial" w:eastAsia="SimSun" w:hAnsi="Arial"/>
                <w:sz w:val="18"/>
                <w:szCs w:val="18"/>
                <w:lang w:val="en-US"/>
              </w:rPr>
            </w:pPr>
            <w:r w:rsidRPr="002A146D">
              <w:rPr>
                <w:rFonts w:ascii="Arial" w:eastAsia="SimSun" w:hAnsi="Arial"/>
                <w:sz w:val="18"/>
                <w:szCs w:val="18"/>
              </w:rPr>
              <w:t>Config 1</w:t>
            </w:r>
          </w:p>
        </w:tc>
        <w:tc>
          <w:tcPr>
            <w:tcW w:w="1134" w:type="dxa"/>
            <w:tcBorders>
              <w:top w:val="single" w:sz="4" w:space="0" w:color="auto"/>
              <w:left w:val="single" w:sz="4" w:space="0" w:color="auto"/>
              <w:bottom w:val="nil"/>
              <w:right w:val="single" w:sz="4" w:space="0" w:color="auto"/>
            </w:tcBorders>
          </w:tcPr>
          <w:p w14:paraId="0D5A35D4"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58CFB06D"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SR.1.1 FDD</w:t>
            </w:r>
          </w:p>
        </w:tc>
      </w:tr>
      <w:tr w:rsidR="002A146D" w:rsidRPr="002A146D" w14:paraId="3879B2DD" w14:textId="77777777" w:rsidTr="002A146D">
        <w:trPr>
          <w:jc w:val="center"/>
        </w:trPr>
        <w:tc>
          <w:tcPr>
            <w:tcW w:w="2065" w:type="dxa"/>
            <w:gridSpan w:val="2"/>
            <w:tcBorders>
              <w:top w:val="nil"/>
              <w:left w:val="single" w:sz="4" w:space="0" w:color="auto"/>
              <w:bottom w:val="nil"/>
              <w:right w:val="single" w:sz="4" w:space="0" w:color="auto"/>
            </w:tcBorders>
          </w:tcPr>
          <w:p w14:paraId="28992A09"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16EE6287" w14:textId="77777777" w:rsidR="002A146D" w:rsidRPr="002A146D" w:rsidRDefault="002A146D" w:rsidP="002A146D">
            <w:pPr>
              <w:keepNext/>
              <w:keepLines/>
              <w:spacing w:after="0" w:line="256" w:lineRule="auto"/>
              <w:rPr>
                <w:rFonts w:ascii="Arial" w:eastAsia="SimSun" w:hAnsi="Arial"/>
                <w:sz w:val="18"/>
                <w:szCs w:val="18"/>
                <w:lang w:val="en-US"/>
              </w:rPr>
            </w:pPr>
            <w:r w:rsidRPr="002A146D">
              <w:rPr>
                <w:rFonts w:ascii="Arial" w:eastAsia="SimSun" w:hAnsi="Arial"/>
                <w:sz w:val="18"/>
                <w:szCs w:val="18"/>
              </w:rPr>
              <w:t>Config 2</w:t>
            </w:r>
          </w:p>
        </w:tc>
        <w:tc>
          <w:tcPr>
            <w:tcW w:w="1134" w:type="dxa"/>
            <w:tcBorders>
              <w:top w:val="nil"/>
              <w:left w:val="single" w:sz="4" w:space="0" w:color="auto"/>
              <w:bottom w:val="nil"/>
              <w:right w:val="single" w:sz="4" w:space="0" w:color="auto"/>
            </w:tcBorders>
          </w:tcPr>
          <w:p w14:paraId="5246A4EA"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7B3196F8"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SR.1.1 TDD</w:t>
            </w:r>
          </w:p>
        </w:tc>
      </w:tr>
      <w:tr w:rsidR="002A146D" w:rsidRPr="002A146D" w14:paraId="0D8F6D2D"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2FCF8B0C" w14:textId="77777777" w:rsidR="002A146D" w:rsidRPr="002A146D" w:rsidRDefault="002A146D" w:rsidP="002A146D">
            <w:pPr>
              <w:keepNext/>
              <w:keepLines/>
              <w:spacing w:after="0" w:line="256" w:lineRule="auto"/>
              <w:rPr>
                <w:rFonts w:ascii="Arial" w:eastAsia="SimSun" w:hAnsi="Arial"/>
                <w:sz w:val="18"/>
                <w:lang w:val="en-US"/>
              </w:rPr>
            </w:pPr>
          </w:p>
        </w:tc>
        <w:tc>
          <w:tcPr>
            <w:tcW w:w="1740" w:type="dxa"/>
            <w:tcBorders>
              <w:top w:val="single" w:sz="4" w:space="0" w:color="auto"/>
              <w:left w:val="single" w:sz="4" w:space="0" w:color="auto"/>
              <w:bottom w:val="single" w:sz="4" w:space="0" w:color="auto"/>
              <w:right w:val="single" w:sz="4" w:space="0" w:color="auto"/>
            </w:tcBorders>
            <w:hideMark/>
          </w:tcPr>
          <w:p w14:paraId="48161F21" w14:textId="77777777" w:rsidR="002A146D" w:rsidRPr="002A146D" w:rsidRDefault="002A146D" w:rsidP="002A146D">
            <w:pPr>
              <w:keepNext/>
              <w:keepLines/>
              <w:spacing w:after="0" w:line="256" w:lineRule="auto"/>
              <w:rPr>
                <w:rFonts w:ascii="Arial" w:eastAsia="SimSun" w:hAnsi="Arial"/>
                <w:sz w:val="18"/>
                <w:szCs w:val="18"/>
                <w:lang w:val="en-US"/>
              </w:rPr>
            </w:pPr>
            <w:r w:rsidRPr="002A146D">
              <w:rPr>
                <w:rFonts w:ascii="Arial" w:eastAsia="SimSun" w:hAnsi="Arial"/>
                <w:sz w:val="18"/>
                <w:szCs w:val="18"/>
              </w:rPr>
              <w:t>Config 3</w:t>
            </w:r>
          </w:p>
        </w:tc>
        <w:tc>
          <w:tcPr>
            <w:tcW w:w="1134" w:type="dxa"/>
            <w:tcBorders>
              <w:top w:val="nil"/>
              <w:left w:val="single" w:sz="4" w:space="0" w:color="auto"/>
              <w:bottom w:val="single" w:sz="4" w:space="0" w:color="auto"/>
              <w:right w:val="single" w:sz="4" w:space="0" w:color="auto"/>
            </w:tcBorders>
          </w:tcPr>
          <w:p w14:paraId="13B511AD"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2473E7C6"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SR2.1 TDD</w:t>
            </w:r>
          </w:p>
        </w:tc>
      </w:tr>
      <w:tr w:rsidR="002A146D" w:rsidRPr="002A146D" w14:paraId="59B17BE0"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525C0D72"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cs="v5.0.0"/>
                <w:sz w:val="18"/>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14:paraId="307CADCD"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szCs w:val="18"/>
              </w:rPr>
              <w:t>Config 1</w:t>
            </w:r>
          </w:p>
        </w:tc>
        <w:tc>
          <w:tcPr>
            <w:tcW w:w="1134" w:type="dxa"/>
            <w:tcBorders>
              <w:top w:val="single" w:sz="4" w:space="0" w:color="auto"/>
              <w:left w:val="single" w:sz="4" w:space="0" w:color="auto"/>
              <w:bottom w:val="nil"/>
              <w:right w:val="single" w:sz="4" w:space="0" w:color="auto"/>
            </w:tcBorders>
          </w:tcPr>
          <w:p w14:paraId="3A244DB7"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1DC640D2"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CR.1.1 FDD</w:t>
            </w:r>
          </w:p>
        </w:tc>
      </w:tr>
      <w:tr w:rsidR="002A146D" w:rsidRPr="002A146D" w14:paraId="02DADA7F" w14:textId="77777777" w:rsidTr="002A146D">
        <w:trPr>
          <w:jc w:val="center"/>
        </w:trPr>
        <w:tc>
          <w:tcPr>
            <w:tcW w:w="2065" w:type="dxa"/>
            <w:gridSpan w:val="2"/>
            <w:tcBorders>
              <w:top w:val="nil"/>
              <w:left w:val="single" w:sz="4" w:space="0" w:color="auto"/>
              <w:bottom w:val="nil"/>
              <w:right w:val="single" w:sz="4" w:space="0" w:color="auto"/>
            </w:tcBorders>
          </w:tcPr>
          <w:p w14:paraId="08EA1413" w14:textId="77777777" w:rsidR="002A146D" w:rsidRPr="002A146D" w:rsidRDefault="002A146D" w:rsidP="002A146D">
            <w:pPr>
              <w:keepNext/>
              <w:keepLines/>
              <w:spacing w:after="0" w:line="256" w:lineRule="auto"/>
              <w:rPr>
                <w:rFonts w:ascii="Arial" w:eastAsia="SimSun" w:hAnsi="Arial" w:cs="v5.0.0"/>
                <w:sz w:val="18"/>
              </w:rPr>
            </w:pPr>
          </w:p>
        </w:tc>
        <w:tc>
          <w:tcPr>
            <w:tcW w:w="1740" w:type="dxa"/>
            <w:tcBorders>
              <w:top w:val="single" w:sz="4" w:space="0" w:color="auto"/>
              <w:left w:val="single" w:sz="4" w:space="0" w:color="auto"/>
              <w:bottom w:val="single" w:sz="4" w:space="0" w:color="auto"/>
              <w:right w:val="single" w:sz="4" w:space="0" w:color="auto"/>
            </w:tcBorders>
            <w:hideMark/>
          </w:tcPr>
          <w:p w14:paraId="1710CC43" w14:textId="77777777" w:rsidR="002A146D" w:rsidRPr="002A146D" w:rsidRDefault="002A146D" w:rsidP="002A146D">
            <w:pPr>
              <w:keepNext/>
              <w:keepLines/>
              <w:spacing w:after="0" w:line="256" w:lineRule="auto"/>
              <w:rPr>
                <w:rFonts w:ascii="Arial" w:eastAsia="SimSun" w:hAnsi="Arial" w:cs="v5.0.0"/>
                <w:sz w:val="18"/>
              </w:rPr>
            </w:pPr>
            <w:r w:rsidRPr="002A146D">
              <w:rPr>
                <w:rFonts w:ascii="Arial" w:eastAsia="SimSun" w:hAnsi="Arial"/>
                <w:sz w:val="18"/>
                <w:szCs w:val="18"/>
              </w:rPr>
              <w:t>Config 2</w:t>
            </w:r>
          </w:p>
        </w:tc>
        <w:tc>
          <w:tcPr>
            <w:tcW w:w="1134" w:type="dxa"/>
            <w:tcBorders>
              <w:top w:val="nil"/>
              <w:left w:val="single" w:sz="4" w:space="0" w:color="auto"/>
              <w:bottom w:val="nil"/>
              <w:right w:val="single" w:sz="4" w:space="0" w:color="auto"/>
            </w:tcBorders>
          </w:tcPr>
          <w:p w14:paraId="7A78D205"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081E060D"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CR.1.1 TDD</w:t>
            </w:r>
          </w:p>
        </w:tc>
      </w:tr>
      <w:tr w:rsidR="002A146D" w:rsidRPr="002A146D" w14:paraId="6370CCCB"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20FCEF57" w14:textId="77777777" w:rsidR="002A146D" w:rsidRPr="002A146D" w:rsidRDefault="002A146D" w:rsidP="002A146D">
            <w:pPr>
              <w:keepNext/>
              <w:keepLines/>
              <w:spacing w:after="0" w:line="256" w:lineRule="auto"/>
              <w:rPr>
                <w:rFonts w:ascii="Arial" w:eastAsia="SimSun" w:hAnsi="Arial" w:cs="v5.0.0"/>
                <w:sz w:val="18"/>
              </w:rPr>
            </w:pPr>
          </w:p>
        </w:tc>
        <w:tc>
          <w:tcPr>
            <w:tcW w:w="1740" w:type="dxa"/>
            <w:tcBorders>
              <w:top w:val="single" w:sz="4" w:space="0" w:color="auto"/>
              <w:left w:val="single" w:sz="4" w:space="0" w:color="auto"/>
              <w:bottom w:val="single" w:sz="4" w:space="0" w:color="auto"/>
              <w:right w:val="single" w:sz="4" w:space="0" w:color="auto"/>
            </w:tcBorders>
            <w:hideMark/>
          </w:tcPr>
          <w:p w14:paraId="22768EBD" w14:textId="77777777" w:rsidR="002A146D" w:rsidRPr="002A146D" w:rsidRDefault="002A146D" w:rsidP="002A146D">
            <w:pPr>
              <w:keepNext/>
              <w:keepLines/>
              <w:spacing w:after="0" w:line="256" w:lineRule="auto"/>
              <w:rPr>
                <w:rFonts w:ascii="Arial" w:eastAsia="SimSun" w:hAnsi="Arial" w:cs="v5.0.0"/>
                <w:sz w:val="18"/>
              </w:rPr>
            </w:pPr>
            <w:r w:rsidRPr="002A146D">
              <w:rPr>
                <w:rFonts w:ascii="Arial" w:eastAsia="SimSun" w:hAnsi="Arial"/>
                <w:sz w:val="18"/>
                <w:szCs w:val="18"/>
              </w:rPr>
              <w:t>Config 3</w:t>
            </w:r>
          </w:p>
        </w:tc>
        <w:tc>
          <w:tcPr>
            <w:tcW w:w="1134" w:type="dxa"/>
            <w:tcBorders>
              <w:top w:val="nil"/>
              <w:left w:val="single" w:sz="4" w:space="0" w:color="auto"/>
              <w:bottom w:val="single" w:sz="4" w:space="0" w:color="auto"/>
              <w:right w:val="single" w:sz="4" w:space="0" w:color="auto"/>
            </w:tcBorders>
          </w:tcPr>
          <w:p w14:paraId="394EA0A2"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187534A1"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rPr>
              <w:t>CR2.1 TDD</w:t>
            </w:r>
          </w:p>
        </w:tc>
      </w:tr>
      <w:tr w:rsidR="002A146D" w:rsidRPr="002A146D" w14:paraId="7E6BA0E0"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96D6C72"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75E65669"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208DE3DF"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napToGrid w:val="0"/>
                <w:sz w:val="18"/>
              </w:rPr>
              <w:t>OCNG pattern 1</w:t>
            </w:r>
          </w:p>
        </w:tc>
      </w:tr>
      <w:tr w:rsidR="002A146D" w:rsidRPr="002A146D" w14:paraId="4778D814"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02079A6E"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SSB Configuration</w:t>
            </w:r>
          </w:p>
        </w:tc>
        <w:tc>
          <w:tcPr>
            <w:tcW w:w="1740" w:type="dxa"/>
            <w:tcBorders>
              <w:top w:val="single" w:sz="4" w:space="0" w:color="auto"/>
              <w:left w:val="single" w:sz="4" w:space="0" w:color="auto"/>
              <w:bottom w:val="single" w:sz="4" w:space="0" w:color="auto"/>
              <w:right w:val="single" w:sz="4" w:space="0" w:color="auto"/>
            </w:tcBorders>
            <w:hideMark/>
          </w:tcPr>
          <w:p w14:paraId="78BC148C"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1,2</w:t>
            </w:r>
          </w:p>
        </w:tc>
        <w:tc>
          <w:tcPr>
            <w:tcW w:w="1134" w:type="dxa"/>
            <w:tcBorders>
              <w:top w:val="single" w:sz="4" w:space="0" w:color="auto"/>
              <w:left w:val="single" w:sz="4" w:space="0" w:color="auto"/>
              <w:bottom w:val="nil"/>
              <w:right w:val="single" w:sz="4" w:space="0" w:color="auto"/>
            </w:tcBorders>
          </w:tcPr>
          <w:p w14:paraId="626D2D9B"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117B6FB3"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4.2.0"/>
                <w:sz w:val="18"/>
              </w:rPr>
              <w:t>SSB.1 FR1</w:t>
            </w:r>
          </w:p>
        </w:tc>
      </w:tr>
      <w:tr w:rsidR="002A146D" w:rsidRPr="002A146D" w14:paraId="02818E82"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02065DFF"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4950B43C"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3</w:t>
            </w:r>
          </w:p>
        </w:tc>
        <w:tc>
          <w:tcPr>
            <w:tcW w:w="1134" w:type="dxa"/>
            <w:tcBorders>
              <w:top w:val="nil"/>
              <w:left w:val="single" w:sz="4" w:space="0" w:color="auto"/>
              <w:bottom w:val="single" w:sz="4" w:space="0" w:color="auto"/>
              <w:right w:val="single" w:sz="4" w:space="0" w:color="auto"/>
            </w:tcBorders>
          </w:tcPr>
          <w:p w14:paraId="381F4F45"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2430E302" w14:textId="77777777" w:rsidR="002A146D" w:rsidRPr="002A146D" w:rsidRDefault="002A146D" w:rsidP="002A146D">
            <w:pPr>
              <w:keepNext/>
              <w:keepLines/>
              <w:spacing w:after="0" w:line="256" w:lineRule="auto"/>
              <w:jc w:val="center"/>
              <w:rPr>
                <w:rFonts w:ascii="Arial" w:eastAsia="SimSun" w:hAnsi="Arial"/>
                <w:sz w:val="18"/>
              </w:rPr>
            </w:pPr>
            <w:r w:rsidRPr="002A146D">
              <w:rPr>
                <w:rFonts w:ascii="Arial" w:eastAsia="SimSun" w:hAnsi="Arial" w:cs="v4.2.0"/>
                <w:sz w:val="18"/>
              </w:rPr>
              <w:t>SSB.2 FR1</w:t>
            </w:r>
          </w:p>
        </w:tc>
      </w:tr>
      <w:tr w:rsidR="002A146D" w:rsidRPr="002A146D" w14:paraId="2EC5C47C"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3F44CF58"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SMTC Configuration</w:t>
            </w:r>
          </w:p>
        </w:tc>
        <w:tc>
          <w:tcPr>
            <w:tcW w:w="1740" w:type="dxa"/>
            <w:tcBorders>
              <w:top w:val="single" w:sz="4" w:space="0" w:color="auto"/>
              <w:left w:val="single" w:sz="4" w:space="0" w:color="auto"/>
              <w:bottom w:val="single" w:sz="4" w:space="0" w:color="auto"/>
              <w:right w:val="single" w:sz="4" w:space="0" w:color="auto"/>
            </w:tcBorders>
            <w:hideMark/>
          </w:tcPr>
          <w:p w14:paraId="4DD32CB3"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1,2</w:t>
            </w:r>
          </w:p>
        </w:tc>
        <w:tc>
          <w:tcPr>
            <w:tcW w:w="1134" w:type="dxa"/>
            <w:tcBorders>
              <w:top w:val="single" w:sz="4" w:space="0" w:color="auto"/>
              <w:left w:val="single" w:sz="4" w:space="0" w:color="auto"/>
              <w:bottom w:val="nil"/>
              <w:right w:val="single" w:sz="4" w:space="0" w:color="auto"/>
            </w:tcBorders>
          </w:tcPr>
          <w:p w14:paraId="3966B5AE"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3454A835" w14:textId="77777777" w:rsidR="002A146D" w:rsidRPr="002A146D" w:rsidRDefault="002A146D" w:rsidP="002A146D">
            <w:pPr>
              <w:keepNext/>
              <w:keepLines/>
              <w:spacing w:after="0" w:line="256" w:lineRule="auto"/>
              <w:jc w:val="center"/>
              <w:rPr>
                <w:rFonts w:ascii="Arial" w:eastAsia="SimSun" w:hAnsi="Arial" w:cs="v4.2.0"/>
                <w:sz w:val="18"/>
              </w:rPr>
            </w:pPr>
            <w:r w:rsidRPr="002A146D">
              <w:rPr>
                <w:rFonts w:ascii="Arial" w:eastAsia="SimSun" w:hAnsi="Arial" w:cs="v4.2.0"/>
                <w:sz w:val="18"/>
              </w:rPr>
              <w:t>SMTC.1</w:t>
            </w:r>
          </w:p>
        </w:tc>
      </w:tr>
      <w:tr w:rsidR="002A146D" w:rsidRPr="002A146D" w14:paraId="3A7DDF40"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740F8A9B"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13455A0B"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3</w:t>
            </w:r>
          </w:p>
        </w:tc>
        <w:tc>
          <w:tcPr>
            <w:tcW w:w="1134" w:type="dxa"/>
            <w:tcBorders>
              <w:top w:val="nil"/>
              <w:left w:val="single" w:sz="4" w:space="0" w:color="auto"/>
              <w:bottom w:val="single" w:sz="4" w:space="0" w:color="auto"/>
              <w:right w:val="single" w:sz="4" w:space="0" w:color="auto"/>
            </w:tcBorders>
          </w:tcPr>
          <w:p w14:paraId="669C03AD"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0A460015" w14:textId="77777777" w:rsidR="002A146D" w:rsidRPr="002A146D" w:rsidRDefault="002A146D" w:rsidP="002A146D">
            <w:pPr>
              <w:keepNext/>
              <w:keepLines/>
              <w:spacing w:after="0" w:line="256" w:lineRule="auto"/>
              <w:jc w:val="center"/>
              <w:rPr>
                <w:rFonts w:ascii="Arial" w:eastAsia="SimSun" w:hAnsi="Arial" w:cs="v4.2.0"/>
                <w:sz w:val="18"/>
              </w:rPr>
            </w:pPr>
            <w:r w:rsidRPr="002A146D">
              <w:rPr>
                <w:rFonts w:ascii="Arial" w:eastAsia="SimSun" w:hAnsi="Arial" w:cs="v4.2.0"/>
                <w:sz w:val="18"/>
              </w:rPr>
              <w:t>SMTC.2</w:t>
            </w:r>
          </w:p>
        </w:tc>
      </w:tr>
      <w:tr w:rsidR="002A146D" w:rsidRPr="002A146D" w14:paraId="0B6940D5"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09EA67E1"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009FDD1D"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1,2</w:t>
            </w:r>
          </w:p>
        </w:tc>
        <w:tc>
          <w:tcPr>
            <w:tcW w:w="1134" w:type="dxa"/>
            <w:tcBorders>
              <w:top w:val="single" w:sz="4" w:space="0" w:color="auto"/>
              <w:left w:val="single" w:sz="4" w:space="0" w:color="auto"/>
              <w:bottom w:val="nil"/>
              <w:right w:val="single" w:sz="4" w:space="0" w:color="auto"/>
            </w:tcBorders>
            <w:hideMark/>
          </w:tcPr>
          <w:p w14:paraId="0FF241C2"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kHz</w:t>
            </w:r>
          </w:p>
        </w:tc>
        <w:tc>
          <w:tcPr>
            <w:tcW w:w="4655" w:type="dxa"/>
            <w:gridSpan w:val="5"/>
            <w:tcBorders>
              <w:top w:val="single" w:sz="4" w:space="0" w:color="auto"/>
              <w:left w:val="single" w:sz="4" w:space="0" w:color="auto"/>
              <w:bottom w:val="single" w:sz="4" w:space="0" w:color="auto"/>
              <w:right w:val="single" w:sz="4" w:space="0" w:color="auto"/>
            </w:tcBorders>
            <w:hideMark/>
          </w:tcPr>
          <w:p w14:paraId="5BD16700"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15 kHz</w:t>
            </w:r>
          </w:p>
        </w:tc>
      </w:tr>
      <w:tr w:rsidR="002A146D" w:rsidRPr="002A146D" w14:paraId="78D12CF1"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5FE8F4A8"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06FEC39A"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3</w:t>
            </w:r>
          </w:p>
        </w:tc>
        <w:tc>
          <w:tcPr>
            <w:tcW w:w="1134" w:type="dxa"/>
            <w:tcBorders>
              <w:top w:val="nil"/>
              <w:left w:val="single" w:sz="4" w:space="0" w:color="auto"/>
              <w:bottom w:val="single" w:sz="4" w:space="0" w:color="auto"/>
              <w:right w:val="single" w:sz="4" w:space="0" w:color="auto"/>
            </w:tcBorders>
          </w:tcPr>
          <w:p w14:paraId="76A29401"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5614D8E2"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30 kHz</w:t>
            </w:r>
          </w:p>
        </w:tc>
      </w:tr>
      <w:tr w:rsidR="002A146D" w:rsidRPr="002A146D" w14:paraId="53A67F57"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0BB60766"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6146929E"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1,2</w:t>
            </w:r>
          </w:p>
        </w:tc>
        <w:tc>
          <w:tcPr>
            <w:tcW w:w="1134" w:type="dxa"/>
            <w:tcBorders>
              <w:top w:val="single" w:sz="4" w:space="0" w:color="auto"/>
              <w:left w:val="single" w:sz="4" w:space="0" w:color="auto"/>
              <w:bottom w:val="nil"/>
              <w:right w:val="single" w:sz="4" w:space="0" w:color="auto"/>
            </w:tcBorders>
            <w:hideMark/>
          </w:tcPr>
          <w:p w14:paraId="6B73AAEF"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kHz</w:t>
            </w:r>
          </w:p>
        </w:tc>
        <w:tc>
          <w:tcPr>
            <w:tcW w:w="4655" w:type="dxa"/>
            <w:gridSpan w:val="5"/>
            <w:tcBorders>
              <w:top w:val="single" w:sz="4" w:space="0" w:color="auto"/>
              <w:left w:val="single" w:sz="4" w:space="0" w:color="auto"/>
              <w:bottom w:val="single" w:sz="4" w:space="0" w:color="auto"/>
              <w:right w:val="single" w:sz="4" w:space="0" w:color="auto"/>
            </w:tcBorders>
            <w:hideMark/>
          </w:tcPr>
          <w:p w14:paraId="4F719679"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15 kHz</w:t>
            </w:r>
          </w:p>
        </w:tc>
      </w:tr>
      <w:tr w:rsidR="002A146D" w:rsidRPr="002A146D" w14:paraId="1223DE05"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35700F36"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270465F5"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Config 3</w:t>
            </w:r>
          </w:p>
        </w:tc>
        <w:tc>
          <w:tcPr>
            <w:tcW w:w="1134" w:type="dxa"/>
            <w:tcBorders>
              <w:top w:val="nil"/>
              <w:left w:val="single" w:sz="4" w:space="0" w:color="auto"/>
              <w:bottom w:val="single" w:sz="4" w:space="0" w:color="auto"/>
              <w:right w:val="single" w:sz="4" w:space="0" w:color="auto"/>
            </w:tcBorders>
          </w:tcPr>
          <w:p w14:paraId="6EC82B96"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103D138E"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30 kHz</w:t>
            </w:r>
          </w:p>
        </w:tc>
      </w:tr>
      <w:tr w:rsidR="002A146D" w:rsidRPr="002A146D" w14:paraId="43A6DFD6"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5091879"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48FC8557"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1A943AF7"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zh-CN"/>
              </w:rPr>
              <w:t>FR1 PRACH configuration 2</w:t>
            </w:r>
          </w:p>
        </w:tc>
      </w:tr>
      <w:tr w:rsidR="002A146D" w:rsidRPr="002A146D" w14:paraId="08767EB6" w14:textId="77777777" w:rsidTr="002A146D">
        <w:trPr>
          <w:jc w:val="center"/>
        </w:trPr>
        <w:tc>
          <w:tcPr>
            <w:tcW w:w="2065" w:type="dxa"/>
            <w:gridSpan w:val="2"/>
            <w:tcBorders>
              <w:top w:val="single" w:sz="4" w:space="0" w:color="auto"/>
              <w:left w:val="single" w:sz="4" w:space="0" w:color="auto"/>
              <w:bottom w:val="nil"/>
              <w:right w:val="single" w:sz="4" w:space="0" w:color="auto"/>
            </w:tcBorders>
            <w:hideMark/>
          </w:tcPr>
          <w:p w14:paraId="73E5E0DE"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BWP</w:t>
            </w:r>
          </w:p>
        </w:tc>
        <w:tc>
          <w:tcPr>
            <w:tcW w:w="1740" w:type="dxa"/>
            <w:tcBorders>
              <w:top w:val="single" w:sz="4" w:space="0" w:color="auto"/>
              <w:left w:val="single" w:sz="4" w:space="0" w:color="auto"/>
              <w:bottom w:val="single" w:sz="4" w:space="0" w:color="auto"/>
              <w:right w:val="single" w:sz="4" w:space="0" w:color="auto"/>
            </w:tcBorders>
            <w:hideMark/>
          </w:tcPr>
          <w:p w14:paraId="54F09377"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Initial DL BWP</w:t>
            </w:r>
          </w:p>
        </w:tc>
        <w:tc>
          <w:tcPr>
            <w:tcW w:w="1134" w:type="dxa"/>
            <w:tcBorders>
              <w:top w:val="single" w:sz="4" w:space="0" w:color="auto"/>
              <w:left w:val="single" w:sz="4" w:space="0" w:color="auto"/>
              <w:bottom w:val="single" w:sz="4" w:space="0" w:color="auto"/>
              <w:right w:val="single" w:sz="4" w:space="0" w:color="auto"/>
            </w:tcBorders>
          </w:tcPr>
          <w:p w14:paraId="2C562EF2"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0153D747"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DLBWP.0.1</w:t>
            </w:r>
          </w:p>
        </w:tc>
      </w:tr>
      <w:tr w:rsidR="002A146D" w:rsidRPr="002A146D" w14:paraId="4289196C" w14:textId="77777777" w:rsidTr="002A146D">
        <w:trPr>
          <w:jc w:val="center"/>
        </w:trPr>
        <w:tc>
          <w:tcPr>
            <w:tcW w:w="2065" w:type="dxa"/>
            <w:gridSpan w:val="2"/>
            <w:tcBorders>
              <w:top w:val="nil"/>
              <w:left w:val="single" w:sz="4" w:space="0" w:color="auto"/>
              <w:bottom w:val="nil"/>
              <w:right w:val="single" w:sz="4" w:space="0" w:color="auto"/>
            </w:tcBorders>
          </w:tcPr>
          <w:p w14:paraId="44E7BD45"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0954EB68"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Dedicated DL BWP</w:t>
            </w:r>
          </w:p>
        </w:tc>
        <w:tc>
          <w:tcPr>
            <w:tcW w:w="1134" w:type="dxa"/>
            <w:tcBorders>
              <w:top w:val="single" w:sz="4" w:space="0" w:color="auto"/>
              <w:left w:val="single" w:sz="4" w:space="0" w:color="auto"/>
              <w:bottom w:val="single" w:sz="4" w:space="0" w:color="auto"/>
              <w:right w:val="single" w:sz="4" w:space="0" w:color="auto"/>
            </w:tcBorders>
          </w:tcPr>
          <w:p w14:paraId="19D79CCC"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7FA6F16F"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DLBWP.1.3</w:t>
            </w:r>
          </w:p>
        </w:tc>
      </w:tr>
      <w:tr w:rsidR="002A146D" w:rsidRPr="002A146D" w14:paraId="5C2EFF96" w14:textId="77777777" w:rsidTr="002A146D">
        <w:trPr>
          <w:jc w:val="center"/>
        </w:trPr>
        <w:tc>
          <w:tcPr>
            <w:tcW w:w="2065" w:type="dxa"/>
            <w:gridSpan w:val="2"/>
            <w:tcBorders>
              <w:top w:val="nil"/>
              <w:left w:val="single" w:sz="4" w:space="0" w:color="auto"/>
              <w:bottom w:val="nil"/>
              <w:right w:val="single" w:sz="4" w:space="0" w:color="auto"/>
            </w:tcBorders>
          </w:tcPr>
          <w:p w14:paraId="20A125DE"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6136831F"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Initial UL BWP</w:t>
            </w:r>
          </w:p>
        </w:tc>
        <w:tc>
          <w:tcPr>
            <w:tcW w:w="1134" w:type="dxa"/>
            <w:tcBorders>
              <w:top w:val="single" w:sz="4" w:space="0" w:color="auto"/>
              <w:left w:val="single" w:sz="4" w:space="0" w:color="auto"/>
              <w:bottom w:val="single" w:sz="4" w:space="0" w:color="auto"/>
              <w:right w:val="single" w:sz="4" w:space="0" w:color="auto"/>
            </w:tcBorders>
          </w:tcPr>
          <w:p w14:paraId="0351356D"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5D7B3F0F"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ULBWP.0.1</w:t>
            </w:r>
          </w:p>
        </w:tc>
      </w:tr>
      <w:tr w:rsidR="002A146D" w:rsidRPr="002A146D" w14:paraId="5EE3A3AD" w14:textId="77777777" w:rsidTr="002A146D">
        <w:trPr>
          <w:jc w:val="center"/>
        </w:trPr>
        <w:tc>
          <w:tcPr>
            <w:tcW w:w="2065" w:type="dxa"/>
            <w:gridSpan w:val="2"/>
            <w:tcBorders>
              <w:top w:val="nil"/>
              <w:left w:val="single" w:sz="4" w:space="0" w:color="auto"/>
              <w:bottom w:val="single" w:sz="4" w:space="0" w:color="auto"/>
              <w:right w:val="single" w:sz="4" w:space="0" w:color="auto"/>
            </w:tcBorders>
          </w:tcPr>
          <w:p w14:paraId="121005DF"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0BBDF077"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Dedicated UL BWP</w:t>
            </w:r>
          </w:p>
        </w:tc>
        <w:tc>
          <w:tcPr>
            <w:tcW w:w="1134" w:type="dxa"/>
            <w:tcBorders>
              <w:top w:val="single" w:sz="4" w:space="0" w:color="auto"/>
              <w:left w:val="single" w:sz="4" w:space="0" w:color="auto"/>
              <w:bottom w:val="single" w:sz="4" w:space="0" w:color="auto"/>
              <w:right w:val="single" w:sz="4" w:space="0" w:color="auto"/>
            </w:tcBorders>
          </w:tcPr>
          <w:p w14:paraId="10BEBE67"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55" w:type="dxa"/>
            <w:gridSpan w:val="5"/>
            <w:tcBorders>
              <w:top w:val="single" w:sz="4" w:space="0" w:color="auto"/>
              <w:left w:val="single" w:sz="4" w:space="0" w:color="auto"/>
              <w:bottom w:val="single" w:sz="4" w:space="0" w:color="auto"/>
              <w:right w:val="single" w:sz="4" w:space="0" w:color="auto"/>
            </w:tcBorders>
            <w:hideMark/>
          </w:tcPr>
          <w:p w14:paraId="009B3F9A"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ULBWP.1.3</w:t>
            </w:r>
          </w:p>
        </w:tc>
      </w:tr>
      <w:tr w:rsidR="002A146D" w:rsidRPr="002A146D" w14:paraId="68CD76EE"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E0B0E8C"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939E8F9"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ja-JP"/>
              </w:rPr>
              <w:t>dB</w:t>
            </w:r>
          </w:p>
        </w:tc>
        <w:tc>
          <w:tcPr>
            <w:tcW w:w="4655" w:type="dxa"/>
            <w:gridSpan w:val="5"/>
            <w:tcBorders>
              <w:top w:val="single" w:sz="4" w:space="0" w:color="auto"/>
              <w:left w:val="single" w:sz="4" w:space="0" w:color="auto"/>
              <w:bottom w:val="nil"/>
              <w:right w:val="single" w:sz="4" w:space="0" w:color="auto"/>
            </w:tcBorders>
            <w:hideMark/>
          </w:tcPr>
          <w:p w14:paraId="6DAB89AC"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ja-JP"/>
              </w:rPr>
              <w:t>0</w:t>
            </w:r>
          </w:p>
        </w:tc>
      </w:tr>
      <w:tr w:rsidR="002A146D" w:rsidRPr="002A146D" w14:paraId="0BE6C095"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D587495"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PBCH DMRS to SSS</w:t>
            </w:r>
          </w:p>
        </w:tc>
        <w:tc>
          <w:tcPr>
            <w:tcW w:w="1134" w:type="dxa"/>
            <w:tcBorders>
              <w:top w:val="nil"/>
              <w:left w:val="single" w:sz="4" w:space="0" w:color="auto"/>
              <w:bottom w:val="nil"/>
              <w:right w:val="single" w:sz="4" w:space="0" w:color="auto"/>
            </w:tcBorders>
          </w:tcPr>
          <w:p w14:paraId="357D5617"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tcPr>
          <w:p w14:paraId="245C81A8"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5EF6D1F5"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E76D099"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PBCH to PBCH DMRS</w:t>
            </w:r>
          </w:p>
        </w:tc>
        <w:tc>
          <w:tcPr>
            <w:tcW w:w="1134" w:type="dxa"/>
            <w:tcBorders>
              <w:top w:val="nil"/>
              <w:left w:val="single" w:sz="4" w:space="0" w:color="auto"/>
              <w:bottom w:val="nil"/>
              <w:right w:val="single" w:sz="4" w:space="0" w:color="auto"/>
            </w:tcBorders>
          </w:tcPr>
          <w:p w14:paraId="1F2D4777"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tcPr>
          <w:p w14:paraId="271B5774"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212070E5"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DE19585"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PDCCH DMRS to SSS</w:t>
            </w:r>
          </w:p>
        </w:tc>
        <w:tc>
          <w:tcPr>
            <w:tcW w:w="1134" w:type="dxa"/>
            <w:tcBorders>
              <w:top w:val="nil"/>
              <w:left w:val="single" w:sz="4" w:space="0" w:color="auto"/>
              <w:bottom w:val="nil"/>
              <w:right w:val="single" w:sz="4" w:space="0" w:color="auto"/>
            </w:tcBorders>
          </w:tcPr>
          <w:p w14:paraId="1231F047"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tcPr>
          <w:p w14:paraId="20DB88EB"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2EA45BA5"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497CCA4"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PDCCH to PDCCH DMRS</w:t>
            </w:r>
          </w:p>
        </w:tc>
        <w:tc>
          <w:tcPr>
            <w:tcW w:w="1134" w:type="dxa"/>
            <w:tcBorders>
              <w:top w:val="nil"/>
              <w:left w:val="single" w:sz="4" w:space="0" w:color="auto"/>
              <w:bottom w:val="nil"/>
              <w:right w:val="single" w:sz="4" w:space="0" w:color="auto"/>
            </w:tcBorders>
          </w:tcPr>
          <w:p w14:paraId="7E92AC68"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tcPr>
          <w:p w14:paraId="5BED034C"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5EAB28E1"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25C8508"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626877AB"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tcPr>
          <w:p w14:paraId="5CC3CD63"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1EDC5853"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74C1860"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PDSCH to PDSCH </w:t>
            </w:r>
          </w:p>
        </w:tc>
        <w:tc>
          <w:tcPr>
            <w:tcW w:w="1134" w:type="dxa"/>
            <w:tcBorders>
              <w:top w:val="nil"/>
              <w:left w:val="single" w:sz="4" w:space="0" w:color="auto"/>
              <w:bottom w:val="nil"/>
              <w:right w:val="single" w:sz="4" w:space="0" w:color="auto"/>
            </w:tcBorders>
          </w:tcPr>
          <w:p w14:paraId="6D501681"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tcPr>
          <w:p w14:paraId="347C47D4"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22B8FB26"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635267F"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OCNG DMRS to </w:t>
            </w:r>
            <w:proofErr w:type="gramStart"/>
            <w:r w:rsidRPr="002A146D">
              <w:rPr>
                <w:rFonts w:ascii="Arial" w:eastAsia="SimSun" w:hAnsi="Arial"/>
                <w:sz w:val="18"/>
                <w:lang w:eastAsia="ja-JP"/>
              </w:rPr>
              <w:t>SSS(</w:t>
            </w:r>
            <w:proofErr w:type="gramEnd"/>
            <w:r w:rsidRPr="002A146D">
              <w:rPr>
                <w:rFonts w:ascii="Arial" w:eastAsia="SimSun" w:hAnsi="Arial"/>
                <w:sz w:val="18"/>
                <w:lang w:eastAsia="ja-JP"/>
              </w:rPr>
              <w:t>Note 1)</w:t>
            </w:r>
          </w:p>
        </w:tc>
        <w:tc>
          <w:tcPr>
            <w:tcW w:w="1134" w:type="dxa"/>
            <w:tcBorders>
              <w:top w:val="nil"/>
              <w:left w:val="single" w:sz="4" w:space="0" w:color="auto"/>
              <w:bottom w:val="nil"/>
              <w:right w:val="single" w:sz="4" w:space="0" w:color="auto"/>
            </w:tcBorders>
          </w:tcPr>
          <w:p w14:paraId="40128E68"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tcPr>
          <w:p w14:paraId="22EE156F"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5D331276"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D87A0A5"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472AAA7D"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nil"/>
              <w:left w:val="single" w:sz="4" w:space="0" w:color="auto"/>
              <w:bottom w:val="single" w:sz="4" w:space="0" w:color="auto"/>
              <w:right w:val="single" w:sz="4" w:space="0" w:color="auto"/>
            </w:tcBorders>
          </w:tcPr>
          <w:p w14:paraId="4ADB615D"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6E53E258"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B58255E"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position w:val="-12"/>
                <w:sz w:val="18"/>
                <w:lang w:val="en-US"/>
              </w:rPr>
              <w:object w:dxaOrig="345" w:dyaOrig="345" w14:anchorId="67C6BF13">
                <v:shape id="_x0000_i1035" type="#_x0000_t75" style="width:17.2pt;height:17.2pt" o:ole="" fillcolor="window">
                  <v:imagedata r:id="rId16" o:title=""/>
                </v:shape>
                <o:OLEObject Type="Embed" ProgID="Equation.3" ShapeID="_x0000_i1035" DrawAspect="Content" ObjectID="_1683805310" r:id="rId29"/>
              </w:object>
            </w:r>
            <w:r w:rsidRPr="002A146D">
              <w:rPr>
                <w:rFonts w:ascii="Arial" w:eastAsia="SimSun" w:hAnsi="Arial"/>
                <w:sz w:val="18"/>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4F9E3B39"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dBm/15kHz</w:t>
            </w:r>
          </w:p>
        </w:tc>
        <w:tc>
          <w:tcPr>
            <w:tcW w:w="4655" w:type="dxa"/>
            <w:gridSpan w:val="5"/>
            <w:tcBorders>
              <w:top w:val="single" w:sz="4" w:space="0" w:color="auto"/>
              <w:left w:val="single" w:sz="4" w:space="0" w:color="auto"/>
              <w:bottom w:val="nil"/>
              <w:right w:val="single" w:sz="4" w:space="0" w:color="auto"/>
            </w:tcBorders>
            <w:hideMark/>
          </w:tcPr>
          <w:p w14:paraId="0452DCC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NA</w:t>
            </w:r>
          </w:p>
          <w:p w14:paraId="79EC039F"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r w:rsidRPr="002A146D">
              <w:rPr>
                <w:rFonts w:ascii="Arial" w:eastAsia="SimSun" w:hAnsi="Arial"/>
                <w:sz w:val="18"/>
                <w:lang w:val="en-US"/>
              </w:rPr>
              <w:t>Link only, see clause A.3.7A</w:t>
            </w:r>
          </w:p>
        </w:tc>
      </w:tr>
      <w:tr w:rsidR="002A146D" w:rsidRPr="002A146D" w14:paraId="09D838A4" w14:textId="77777777" w:rsidTr="002A146D">
        <w:trPr>
          <w:jc w:val="center"/>
        </w:trPr>
        <w:tc>
          <w:tcPr>
            <w:tcW w:w="970" w:type="dxa"/>
            <w:tcBorders>
              <w:top w:val="single" w:sz="4" w:space="0" w:color="auto"/>
              <w:left w:val="single" w:sz="4" w:space="0" w:color="auto"/>
              <w:bottom w:val="nil"/>
              <w:right w:val="single" w:sz="4" w:space="0" w:color="auto"/>
            </w:tcBorders>
            <w:hideMark/>
          </w:tcPr>
          <w:p w14:paraId="231F4647" w14:textId="77777777" w:rsidR="002A146D" w:rsidRPr="002A146D" w:rsidRDefault="002A146D" w:rsidP="002A146D">
            <w:pPr>
              <w:keepNext/>
              <w:keepLines/>
              <w:spacing w:after="0" w:line="256" w:lineRule="auto"/>
              <w:rPr>
                <w:rFonts w:ascii="Arial" w:eastAsia="SimSun" w:hAnsi="Arial"/>
                <w:sz w:val="18"/>
                <w:vertAlign w:val="superscript"/>
                <w:lang w:val="en-US"/>
              </w:rPr>
            </w:pPr>
            <w:r w:rsidRPr="002A146D">
              <w:rPr>
                <w:rFonts w:ascii="Arial" w:eastAsia="SimSun" w:hAnsi="Arial"/>
                <w:position w:val="-12"/>
                <w:sz w:val="18"/>
                <w:lang w:val="en-US"/>
              </w:rPr>
              <w:object w:dxaOrig="345" w:dyaOrig="345" w14:anchorId="4E9D2EFE">
                <v:shape id="_x0000_i1036" type="#_x0000_t75" style="width:17.2pt;height:17.2pt" o:ole="" fillcolor="window">
                  <v:imagedata r:id="rId16" o:title=""/>
                </v:shape>
                <o:OLEObject Type="Embed" ProgID="Equation.3" ShapeID="_x0000_i1036" DrawAspect="Content" ObjectID="_1683805311" r:id="rId30"/>
              </w:object>
            </w:r>
            <w:r w:rsidRPr="002A146D">
              <w:rPr>
                <w:rFonts w:ascii="Arial" w:eastAsia="SimSun" w:hAnsi="Arial"/>
                <w:sz w:val="18"/>
                <w:vertAlign w:val="superscript"/>
                <w:lang w:val="en-US"/>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01D7D27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1,2</w:t>
            </w:r>
          </w:p>
        </w:tc>
        <w:tc>
          <w:tcPr>
            <w:tcW w:w="1134" w:type="dxa"/>
            <w:tcBorders>
              <w:top w:val="single" w:sz="4" w:space="0" w:color="auto"/>
              <w:left w:val="single" w:sz="4" w:space="0" w:color="auto"/>
              <w:bottom w:val="nil"/>
              <w:right w:val="single" w:sz="4" w:space="0" w:color="auto"/>
            </w:tcBorders>
            <w:hideMark/>
          </w:tcPr>
          <w:p w14:paraId="4FB1A2FA"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dBm/SCS</w:t>
            </w:r>
          </w:p>
        </w:tc>
        <w:tc>
          <w:tcPr>
            <w:tcW w:w="4655" w:type="dxa"/>
            <w:gridSpan w:val="5"/>
            <w:tcBorders>
              <w:top w:val="nil"/>
              <w:left w:val="single" w:sz="4" w:space="0" w:color="auto"/>
              <w:bottom w:val="nil"/>
              <w:right w:val="single" w:sz="4" w:space="0" w:color="auto"/>
            </w:tcBorders>
          </w:tcPr>
          <w:p w14:paraId="6CC62DCE"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2E4E1CE2" w14:textId="77777777" w:rsidTr="002A146D">
        <w:trPr>
          <w:jc w:val="center"/>
        </w:trPr>
        <w:tc>
          <w:tcPr>
            <w:tcW w:w="970" w:type="dxa"/>
            <w:tcBorders>
              <w:top w:val="nil"/>
              <w:left w:val="single" w:sz="4" w:space="0" w:color="auto"/>
              <w:bottom w:val="single" w:sz="4" w:space="0" w:color="auto"/>
              <w:right w:val="single" w:sz="4" w:space="0" w:color="auto"/>
            </w:tcBorders>
          </w:tcPr>
          <w:p w14:paraId="4701A858" w14:textId="77777777" w:rsidR="002A146D" w:rsidRPr="002A146D" w:rsidRDefault="002A146D" w:rsidP="002A146D">
            <w:pPr>
              <w:keepNext/>
              <w:keepLines/>
              <w:spacing w:after="0" w:line="256" w:lineRule="auto"/>
              <w:rPr>
                <w:rFonts w:ascii="Arial" w:eastAsia="SimSun" w:hAnsi="Arial"/>
                <w:sz w:val="18"/>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5A41DB9"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3</w:t>
            </w:r>
          </w:p>
        </w:tc>
        <w:tc>
          <w:tcPr>
            <w:tcW w:w="1134" w:type="dxa"/>
            <w:tcBorders>
              <w:top w:val="nil"/>
              <w:left w:val="single" w:sz="4" w:space="0" w:color="auto"/>
              <w:bottom w:val="single" w:sz="4" w:space="0" w:color="auto"/>
              <w:right w:val="single" w:sz="4" w:space="0" w:color="auto"/>
            </w:tcBorders>
          </w:tcPr>
          <w:p w14:paraId="24150F4F"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55" w:type="dxa"/>
            <w:gridSpan w:val="5"/>
            <w:tcBorders>
              <w:top w:val="nil"/>
              <w:left w:val="single" w:sz="4" w:space="0" w:color="auto"/>
              <w:bottom w:val="nil"/>
              <w:right w:val="single" w:sz="4" w:space="0" w:color="auto"/>
            </w:tcBorders>
          </w:tcPr>
          <w:p w14:paraId="56F92004"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3F20EB29"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5B6E55E" w14:textId="77777777" w:rsidR="002A146D" w:rsidRPr="002A146D" w:rsidRDefault="002A146D" w:rsidP="002A146D">
            <w:pPr>
              <w:keepNext/>
              <w:keepLines/>
              <w:spacing w:after="0" w:line="256" w:lineRule="auto"/>
              <w:rPr>
                <w:rFonts w:ascii="Arial" w:eastAsia="SimSun" w:hAnsi="Arial"/>
                <w:i/>
                <w:sz w:val="18"/>
                <w:lang w:val="en-US"/>
              </w:rPr>
            </w:pPr>
            <w:r w:rsidRPr="002A146D">
              <w:rPr>
                <w:rFonts w:ascii="Arial" w:eastAsia="SimSun" w:hAnsi="Arial"/>
                <w:i/>
                <w:position w:val="-12"/>
                <w:sz w:val="18"/>
                <w:lang w:val="en-US"/>
              </w:rPr>
              <w:object w:dxaOrig="600" w:dyaOrig="345" w14:anchorId="7F20A01C">
                <v:shape id="_x0000_i1037" type="#_x0000_t75" style="width:30.1pt;height:17.2pt" o:ole="" fillcolor="window">
                  <v:imagedata r:id="rId19" o:title=""/>
                </v:shape>
                <o:OLEObject Type="Embed" ProgID="Equation.3" ShapeID="_x0000_i1037" DrawAspect="Content" ObjectID="_1683805312" r:id="rId31"/>
              </w:object>
            </w:r>
          </w:p>
        </w:tc>
        <w:tc>
          <w:tcPr>
            <w:tcW w:w="1134" w:type="dxa"/>
            <w:tcBorders>
              <w:top w:val="single" w:sz="4" w:space="0" w:color="auto"/>
              <w:left w:val="single" w:sz="4" w:space="0" w:color="auto"/>
              <w:bottom w:val="single" w:sz="4" w:space="0" w:color="auto"/>
              <w:right w:val="single" w:sz="4" w:space="0" w:color="auto"/>
            </w:tcBorders>
            <w:hideMark/>
          </w:tcPr>
          <w:p w14:paraId="548A03C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w:t>
            </w:r>
          </w:p>
        </w:tc>
        <w:tc>
          <w:tcPr>
            <w:tcW w:w="4655" w:type="dxa"/>
            <w:gridSpan w:val="5"/>
            <w:tcBorders>
              <w:top w:val="nil"/>
              <w:left w:val="single" w:sz="4" w:space="0" w:color="auto"/>
              <w:bottom w:val="nil"/>
              <w:right w:val="single" w:sz="4" w:space="0" w:color="auto"/>
            </w:tcBorders>
          </w:tcPr>
          <w:p w14:paraId="4DBF4E05"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65F4F4A8" w14:textId="77777777" w:rsidTr="002A146D">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CEA597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position w:val="-12"/>
                <w:sz w:val="18"/>
                <w:lang w:val="en-US"/>
              </w:rPr>
              <w:object w:dxaOrig="840" w:dyaOrig="345" w14:anchorId="21AB4A36">
                <v:shape id="_x0000_i1038" type="#_x0000_t75" style="width:41.9pt;height:17.2pt" o:ole="" fillcolor="window">
                  <v:imagedata r:id="rId21" o:title=""/>
                </v:shape>
                <o:OLEObject Type="Embed" ProgID="Equation.3" ShapeID="_x0000_i1038" DrawAspect="Content" ObjectID="_1683805313" r:id="rId32"/>
              </w:object>
            </w:r>
          </w:p>
        </w:tc>
        <w:tc>
          <w:tcPr>
            <w:tcW w:w="1134" w:type="dxa"/>
            <w:tcBorders>
              <w:top w:val="single" w:sz="4" w:space="0" w:color="auto"/>
              <w:left w:val="single" w:sz="4" w:space="0" w:color="auto"/>
              <w:bottom w:val="single" w:sz="4" w:space="0" w:color="auto"/>
              <w:right w:val="single" w:sz="4" w:space="0" w:color="auto"/>
            </w:tcBorders>
            <w:hideMark/>
          </w:tcPr>
          <w:p w14:paraId="7576EE56"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w:t>
            </w:r>
          </w:p>
        </w:tc>
        <w:tc>
          <w:tcPr>
            <w:tcW w:w="4655" w:type="dxa"/>
            <w:gridSpan w:val="5"/>
            <w:tcBorders>
              <w:top w:val="nil"/>
              <w:left w:val="single" w:sz="4" w:space="0" w:color="auto"/>
              <w:bottom w:val="nil"/>
              <w:right w:val="single" w:sz="4" w:space="0" w:color="auto"/>
            </w:tcBorders>
          </w:tcPr>
          <w:p w14:paraId="6EA25DCA"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661AF0A3" w14:textId="77777777" w:rsidTr="002A146D">
        <w:trPr>
          <w:jc w:val="center"/>
        </w:trPr>
        <w:tc>
          <w:tcPr>
            <w:tcW w:w="970" w:type="dxa"/>
            <w:tcBorders>
              <w:top w:val="single" w:sz="4" w:space="0" w:color="auto"/>
              <w:left w:val="single" w:sz="4" w:space="0" w:color="auto"/>
              <w:bottom w:val="nil"/>
              <w:right w:val="single" w:sz="4" w:space="0" w:color="auto"/>
            </w:tcBorders>
            <w:hideMark/>
          </w:tcPr>
          <w:p w14:paraId="015ACEFD"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Io</w:t>
            </w:r>
            <w:r w:rsidRPr="002A146D">
              <w:rPr>
                <w:rFonts w:ascii="Arial" w:eastAsia="SimSun" w:hAnsi="Arial"/>
                <w:sz w:val="18"/>
                <w:vertAlign w:val="superscript"/>
                <w:lang w:val="en-US"/>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13C3805A"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1,2</w:t>
            </w:r>
          </w:p>
        </w:tc>
        <w:tc>
          <w:tcPr>
            <w:tcW w:w="1134" w:type="dxa"/>
            <w:tcBorders>
              <w:top w:val="single" w:sz="4" w:space="0" w:color="auto"/>
              <w:left w:val="single" w:sz="4" w:space="0" w:color="auto"/>
              <w:bottom w:val="single" w:sz="4" w:space="0" w:color="auto"/>
              <w:right w:val="single" w:sz="4" w:space="0" w:color="auto"/>
            </w:tcBorders>
            <w:hideMark/>
          </w:tcPr>
          <w:p w14:paraId="4E1FB84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w:t>
            </w:r>
          </w:p>
          <w:p w14:paraId="31ECD73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9.36MHz</w:t>
            </w:r>
          </w:p>
        </w:tc>
        <w:tc>
          <w:tcPr>
            <w:tcW w:w="4655" w:type="dxa"/>
            <w:gridSpan w:val="5"/>
            <w:tcBorders>
              <w:top w:val="nil"/>
              <w:left w:val="single" w:sz="4" w:space="0" w:color="auto"/>
              <w:bottom w:val="nil"/>
              <w:right w:val="single" w:sz="4" w:space="0" w:color="auto"/>
            </w:tcBorders>
          </w:tcPr>
          <w:p w14:paraId="660843B9"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79FE90F4" w14:textId="77777777" w:rsidTr="002A146D">
        <w:trPr>
          <w:jc w:val="center"/>
        </w:trPr>
        <w:tc>
          <w:tcPr>
            <w:tcW w:w="970" w:type="dxa"/>
            <w:tcBorders>
              <w:top w:val="nil"/>
              <w:left w:val="single" w:sz="4" w:space="0" w:color="auto"/>
              <w:bottom w:val="single" w:sz="4" w:space="0" w:color="auto"/>
              <w:right w:val="single" w:sz="4" w:space="0" w:color="auto"/>
            </w:tcBorders>
            <w:hideMark/>
          </w:tcPr>
          <w:p w14:paraId="328E94A7" w14:textId="77777777" w:rsidR="002A146D" w:rsidRPr="002A146D" w:rsidRDefault="002A146D" w:rsidP="002A146D">
            <w:pPr>
              <w:rPr>
                <w:rFonts w:eastAsia="SimSun"/>
                <w:highlight w:val="yellow"/>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22E992AD"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Config 3</w:t>
            </w:r>
          </w:p>
        </w:tc>
        <w:tc>
          <w:tcPr>
            <w:tcW w:w="1134" w:type="dxa"/>
            <w:tcBorders>
              <w:top w:val="single" w:sz="4" w:space="0" w:color="auto"/>
              <w:left w:val="single" w:sz="4" w:space="0" w:color="auto"/>
              <w:bottom w:val="single" w:sz="4" w:space="0" w:color="auto"/>
              <w:right w:val="single" w:sz="4" w:space="0" w:color="auto"/>
            </w:tcBorders>
            <w:hideMark/>
          </w:tcPr>
          <w:p w14:paraId="75ACBFAD"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w:t>
            </w:r>
          </w:p>
          <w:p w14:paraId="7F423EF6"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eastAsia="SimSun" w:hAnsi="Arial"/>
                <w:sz w:val="18"/>
                <w:lang w:val="en-US"/>
              </w:rPr>
              <w:t>38.16MHz</w:t>
            </w:r>
          </w:p>
        </w:tc>
        <w:tc>
          <w:tcPr>
            <w:tcW w:w="4655" w:type="dxa"/>
            <w:gridSpan w:val="5"/>
            <w:tcBorders>
              <w:top w:val="nil"/>
              <w:left w:val="single" w:sz="4" w:space="0" w:color="auto"/>
              <w:bottom w:val="single" w:sz="4" w:space="0" w:color="auto"/>
              <w:right w:val="single" w:sz="4" w:space="0" w:color="auto"/>
            </w:tcBorders>
          </w:tcPr>
          <w:p w14:paraId="2B7671F5" w14:textId="77777777" w:rsidR="002A146D" w:rsidRPr="002A146D" w:rsidRDefault="002A146D" w:rsidP="002A146D">
            <w:pPr>
              <w:keepNext/>
              <w:keepLines/>
              <w:spacing w:after="0" w:line="256" w:lineRule="auto"/>
              <w:jc w:val="center"/>
              <w:rPr>
                <w:rFonts w:ascii="Arial" w:eastAsia="SimSun" w:hAnsi="Arial"/>
                <w:sz w:val="18"/>
                <w:highlight w:val="yellow"/>
                <w:lang w:val="en-US"/>
              </w:rPr>
            </w:pPr>
          </w:p>
        </w:tc>
      </w:tr>
      <w:tr w:rsidR="002A146D" w:rsidRPr="002A146D" w14:paraId="7A313481" w14:textId="77777777" w:rsidTr="002A146D">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60BCF63"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7E1FCE6B"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w:t>
            </w:r>
          </w:p>
        </w:tc>
        <w:tc>
          <w:tcPr>
            <w:tcW w:w="4655" w:type="dxa"/>
            <w:gridSpan w:val="5"/>
            <w:tcBorders>
              <w:top w:val="single" w:sz="4" w:space="0" w:color="auto"/>
              <w:left w:val="single" w:sz="4" w:space="0" w:color="auto"/>
              <w:bottom w:val="single" w:sz="4" w:space="0" w:color="auto"/>
              <w:right w:val="single" w:sz="4" w:space="0" w:color="auto"/>
            </w:tcBorders>
            <w:hideMark/>
          </w:tcPr>
          <w:p w14:paraId="253EEDB0"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AWGN</w:t>
            </w:r>
          </w:p>
        </w:tc>
      </w:tr>
      <w:tr w:rsidR="002A146D" w:rsidRPr="002A146D" w14:paraId="05FFE6E0" w14:textId="77777777" w:rsidTr="002A146D">
        <w:trPr>
          <w:jc w:val="center"/>
        </w:trPr>
        <w:tc>
          <w:tcPr>
            <w:tcW w:w="9594" w:type="dxa"/>
            <w:gridSpan w:val="9"/>
            <w:tcBorders>
              <w:top w:val="single" w:sz="4" w:space="0" w:color="auto"/>
              <w:left w:val="single" w:sz="4" w:space="0" w:color="auto"/>
              <w:bottom w:val="single" w:sz="4" w:space="0" w:color="auto"/>
              <w:right w:val="single" w:sz="4" w:space="0" w:color="auto"/>
            </w:tcBorders>
            <w:vAlign w:val="center"/>
            <w:hideMark/>
          </w:tcPr>
          <w:p w14:paraId="4CB82236" w14:textId="77777777" w:rsidR="002A146D" w:rsidRPr="002A146D" w:rsidRDefault="002A146D" w:rsidP="002A146D">
            <w:pPr>
              <w:keepNext/>
              <w:keepLines/>
              <w:spacing w:after="0" w:line="256" w:lineRule="auto"/>
              <w:ind w:left="851" w:hanging="851"/>
              <w:rPr>
                <w:rFonts w:ascii="Arial" w:eastAsia="SimSun" w:hAnsi="Arial"/>
                <w:sz w:val="18"/>
                <w:lang w:val="en-US"/>
              </w:rPr>
            </w:pPr>
            <w:r w:rsidRPr="002A146D">
              <w:rPr>
                <w:rFonts w:ascii="Arial" w:eastAsia="SimSun" w:hAnsi="Arial"/>
                <w:sz w:val="18"/>
                <w:lang w:val="en-US"/>
              </w:rPr>
              <w:t>Note 1:</w:t>
            </w:r>
            <w:r w:rsidRPr="002A146D">
              <w:rPr>
                <w:rFonts w:ascii="Arial" w:eastAsia="SimSun" w:hAnsi="Arial"/>
                <w:sz w:val="18"/>
                <w:lang w:val="en-US"/>
              </w:rPr>
              <w:tab/>
              <w:t xml:space="preserve">OCNG shall be used such that the cell is fully </w:t>
            </w:r>
            <w:proofErr w:type="gramStart"/>
            <w:r w:rsidRPr="002A146D">
              <w:rPr>
                <w:rFonts w:ascii="Arial" w:eastAsia="SimSun" w:hAnsi="Arial"/>
                <w:sz w:val="18"/>
                <w:lang w:val="en-US"/>
              </w:rPr>
              <w:t>allocated</w:t>
            </w:r>
            <w:proofErr w:type="gramEnd"/>
            <w:r w:rsidRPr="002A146D">
              <w:rPr>
                <w:rFonts w:ascii="Arial" w:eastAsia="SimSun" w:hAnsi="Arial"/>
                <w:sz w:val="18"/>
                <w:lang w:val="en-US"/>
              </w:rPr>
              <w:t xml:space="preserve"> and a constant total transmitted power spectral density is achieved for all OFDM symbols.</w:t>
            </w:r>
          </w:p>
          <w:p w14:paraId="4F055A71" w14:textId="77777777" w:rsidR="002A146D" w:rsidRPr="002A146D" w:rsidRDefault="002A146D" w:rsidP="002A146D">
            <w:pPr>
              <w:keepNext/>
              <w:keepLines/>
              <w:spacing w:after="0" w:line="256" w:lineRule="auto"/>
              <w:ind w:left="851" w:hanging="851"/>
              <w:rPr>
                <w:rFonts w:ascii="Arial" w:eastAsia="SimSun" w:hAnsi="Arial"/>
                <w:sz w:val="18"/>
                <w:lang w:val="en-US"/>
              </w:rPr>
            </w:pPr>
            <w:r w:rsidRPr="002A146D">
              <w:rPr>
                <w:rFonts w:ascii="Arial" w:eastAsia="SimSun" w:hAnsi="Arial"/>
                <w:sz w:val="18"/>
                <w:lang w:val="en-US"/>
              </w:rPr>
              <w:t>Note 2:</w:t>
            </w:r>
            <w:r w:rsidRPr="002A146D">
              <w:rPr>
                <w:rFonts w:ascii="Arial" w:eastAsia="SimSun" w:hAnsi="Arial"/>
                <w:sz w:val="18"/>
                <w:lang w:val="en-US"/>
              </w:rPr>
              <w:tab/>
              <w:t xml:space="preserve">Interference from other cells and noise sources not specified in the test is assumed to be constant over subcarriers and time and shall be modelled as AWGN of appropriate power for </w:t>
            </w:r>
            <w:r w:rsidRPr="002A146D">
              <w:rPr>
                <w:rFonts w:ascii="Arial" w:eastAsia="Calibri" w:hAnsi="Arial" w:cs="v4.2.0"/>
                <w:position w:val="-12"/>
                <w:sz w:val="18"/>
                <w:szCs w:val="22"/>
                <w:lang w:val="en-US"/>
              </w:rPr>
              <w:object w:dxaOrig="345" w:dyaOrig="345" w14:anchorId="434AACCB">
                <v:shape id="_x0000_i1039" type="#_x0000_t75" style="width:17.2pt;height:17.2pt" o:ole="" fillcolor="window">
                  <v:imagedata r:id="rId16" o:title=""/>
                </v:shape>
                <o:OLEObject Type="Embed" ProgID="Equation.3" ShapeID="_x0000_i1039" DrawAspect="Content" ObjectID="_1683805314" r:id="rId33"/>
              </w:object>
            </w:r>
            <w:r w:rsidRPr="002A146D">
              <w:rPr>
                <w:rFonts w:ascii="Arial" w:eastAsia="SimSun" w:hAnsi="Arial"/>
                <w:sz w:val="18"/>
                <w:lang w:val="en-US"/>
              </w:rPr>
              <w:t xml:space="preserve"> to be fulfilled.</w:t>
            </w:r>
          </w:p>
          <w:p w14:paraId="1B6B7F50" w14:textId="77777777" w:rsidR="002A146D" w:rsidRPr="002A146D" w:rsidRDefault="002A146D" w:rsidP="002A146D">
            <w:pPr>
              <w:keepNext/>
              <w:keepLines/>
              <w:spacing w:after="0" w:line="256" w:lineRule="auto"/>
              <w:ind w:left="851" w:hanging="851"/>
              <w:rPr>
                <w:rFonts w:ascii="Arial" w:eastAsia="SimSun" w:hAnsi="Arial"/>
                <w:sz w:val="18"/>
                <w:lang w:val="en-US"/>
              </w:rPr>
            </w:pPr>
            <w:r w:rsidRPr="002A146D">
              <w:rPr>
                <w:rFonts w:ascii="Arial" w:eastAsia="SimSun" w:hAnsi="Arial"/>
                <w:sz w:val="18"/>
                <w:lang w:val="en-US"/>
              </w:rPr>
              <w:t>Note 3:</w:t>
            </w:r>
            <w:r w:rsidRPr="002A146D">
              <w:rPr>
                <w:rFonts w:ascii="Arial" w:eastAsia="SimSun" w:hAnsi="Arial"/>
                <w:sz w:val="18"/>
                <w:lang w:val="en-US"/>
              </w:rPr>
              <w:tab/>
              <w:t>Io levels have been derived from other parameters for information purposes. They are not settable parameters themselves.</w:t>
            </w:r>
          </w:p>
        </w:tc>
      </w:tr>
    </w:tbl>
    <w:p w14:paraId="4548C570" w14:textId="77777777" w:rsidR="002A146D" w:rsidRPr="002A146D" w:rsidRDefault="002A146D" w:rsidP="002A146D">
      <w:pPr>
        <w:rPr>
          <w:rFonts w:eastAsia="SimSun"/>
        </w:rPr>
      </w:pPr>
    </w:p>
    <w:p w14:paraId="13CB3E05" w14:textId="77777777" w:rsidR="002A146D" w:rsidRPr="002A146D" w:rsidRDefault="002A146D" w:rsidP="002A146D">
      <w:pPr>
        <w:keepNext/>
        <w:keepLines/>
        <w:spacing w:before="60"/>
        <w:jc w:val="center"/>
        <w:rPr>
          <w:rFonts w:ascii="Arial" w:eastAsia="SimSun" w:hAnsi="Arial"/>
          <w:b/>
        </w:rPr>
      </w:pPr>
      <w:r w:rsidRPr="002A146D">
        <w:rPr>
          <w:rFonts w:ascii="Arial" w:eastAsia="SimSun" w:hAnsi="Arial"/>
          <w:b/>
        </w:rPr>
        <w:t xml:space="preserve">Table </w:t>
      </w:r>
      <w:r w:rsidRPr="002A146D">
        <w:rPr>
          <w:rFonts w:ascii="Arial" w:eastAsia="SimSun" w:hAnsi="Arial"/>
          <w:b/>
          <w:snapToGrid w:val="0"/>
        </w:rPr>
        <w:t>A.7.3.1.5.2</w:t>
      </w:r>
      <w:r w:rsidRPr="002A146D">
        <w:rPr>
          <w:rFonts w:ascii="Arial" w:eastAsia="SimSun" w:hAnsi="Arial"/>
          <w:b/>
        </w:rPr>
        <w:t>-4: Cell specific test parameters for Inter-band inter-frequency asynchronous</w:t>
      </w:r>
      <w:r w:rsidRPr="002A146D">
        <w:rPr>
          <w:rFonts w:ascii="Arial" w:eastAsia="SimSun" w:hAnsi="Arial"/>
          <w:b/>
          <w:snapToGrid w:val="0"/>
        </w:rPr>
        <w:t xml:space="preserve"> DAPS handover from FR1 to FR2</w:t>
      </w:r>
      <w:r w:rsidRPr="002A146D">
        <w:rPr>
          <w:rFonts w:ascii="Arial" w:eastAsia="SimSun" w:hAnsi="Arial"/>
          <w:b/>
        </w:rPr>
        <w:t xml:space="preserve"> (Cell 2 in FR2)</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2065"/>
        <w:gridCol w:w="1740"/>
        <w:gridCol w:w="1135"/>
        <w:gridCol w:w="932"/>
        <w:gridCol w:w="932"/>
        <w:gridCol w:w="932"/>
        <w:gridCol w:w="932"/>
        <w:gridCol w:w="932"/>
      </w:tblGrid>
      <w:tr w:rsidR="002A146D" w:rsidRPr="002A146D" w14:paraId="074D5872" w14:textId="77777777" w:rsidTr="00955D20">
        <w:trPr>
          <w:trHeight w:val="187"/>
          <w:jc w:val="center"/>
        </w:trPr>
        <w:tc>
          <w:tcPr>
            <w:tcW w:w="3805" w:type="dxa"/>
            <w:gridSpan w:val="2"/>
            <w:tcBorders>
              <w:top w:val="single" w:sz="4" w:space="0" w:color="auto"/>
              <w:left w:val="single" w:sz="4" w:space="0" w:color="auto"/>
              <w:bottom w:val="nil"/>
              <w:right w:val="single" w:sz="4" w:space="0" w:color="auto"/>
            </w:tcBorders>
            <w:vAlign w:val="center"/>
            <w:hideMark/>
          </w:tcPr>
          <w:p w14:paraId="7717019B"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Parameter</w:t>
            </w:r>
          </w:p>
        </w:tc>
        <w:tc>
          <w:tcPr>
            <w:tcW w:w="1135" w:type="dxa"/>
            <w:tcBorders>
              <w:top w:val="single" w:sz="4" w:space="0" w:color="auto"/>
              <w:left w:val="single" w:sz="4" w:space="0" w:color="auto"/>
              <w:bottom w:val="nil"/>
              <w:right w:val="single" w:sz="4" w:space="0" w:color="auto"/>
            </w:tcBorders>
            <w:vAlign w:val="center"/>
            <w:hideMark/>
          </w:tcPr>
          <w:p w14:paraId="48A59590"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Unit</w:t>
            </w:r>
          </w:p>
        </w:tc>
        <w:tc>
          <w:tcPr>
            <w:tcW w:w="4660" w:type="dxa"/>
            <w:gridSpan w:val="5"/>
            <w:tcBorders>
              <w:top w:val="single" w:sz="4" w:space="0" w:color="auto"/>
              <w:left w:val="single" w:sz="4" w:space="0" w:color="auto"/>
              <w:bottom w:val="single" w:sz="4" w:space="0" w:color="auto"/>
              <w:right w:val="single" w:sz="4" w:space="0" w:color="auto"/>
            </w:tcBorders>
            <w:vAlign w:val="center"/>
            <w:hideMark/>
          </w:tcPr>
          <w:p w14:paraId="136791B4"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Cell 2</w:t>
            </w:r>
          </w:p>
        </w:tc>
      </w:tr>
      <w:tr w:rsidR="002A146D" w:rsidRPr="002A146D" w14:paraId="1ACC9663" w14:textId="77777777" w:rsidTr="00955D20">
        <w:trPr>
          <w:trHeight w:val="187"/>
          <w:jc w:val="center"/>
        </w:trPr>
        <w:tc>
          <w:tcPr>
            <w:tcW w:w="3805" w:type="dxa"/>
            <w:gridSpan w:val="2"/>
            <w:tcBorders>
              <w:top w:val="nil"/>
              <w:left w:val="single" w:sz="4" w:space="0" w:color="auto"/>
              <w:bottom w:val="single" w:sz="4" w:space="0" w:color="auto"/>
              <w:right w:val="single" w:sz="4" w:space="0" w:color="auto"/>
            </w:tcBorders>
            <w:vAlign w:val="center"/>
            <w:hideMark/>
          </w:tcPr>
          <w:p w14:paraId="3D46CDC7" w14:textId="77777777" w:rsidR="002A146D" w:rsidRPr="002A146D" w:rsidRDefault="002A146D" w:rsidP="002A146D">
            <w:pPr>
              <w:rPr>
                <w:rFonts w:eastAsia="SimSun"/>
                <w:lang w:val="en-US"/>
              </w:rPr>
            </w:pPr>
          </w:p>
        </w:tc>
        <w:tc>
          <w:tcPr>
            <w:tcW w:w="1135" w:type="dxa"/>
            <w:tcBorders>
              <w:top w:val="nil"/>
              <w:left w:val="single" w:sz="4" w:space="0" w:color="auto"/>
              <w:bottom w:val="single" w:sz="4" w:space="0" w:color="auto"/>
              <w:right w:val="single" w:sz="4" w:space="0" w:color="auto"/>
            </w:tcBorders>
            <w:vAlign w:val="center"/>
            <w:hideMark/>
          </w:tcPr>
          <w:p w14:paraId="60512641" w14:textId="77777777" w:rsidR="002A146D" w:rsidRPr="002A146D" w:rsidRDefault="002A146D" w:rsidP="002A146D">
            <w:pPr>
              <w:spacing w:after="0" w:line="256" w:lineRule="auto"/>
              <w:rPr>
                <w:rFonts w:ascii="Calibri" w:eastAsia="SimSun" w:hAnsi="Calibri"/>
                <w:lang w:val="sv-SE" w:eastAsia="sv-SE"/>
              </w:rPr>
            </w:pPr>
          </w:p>
        </w:tc>
        <w:tc>
          <w:tcPr>
            <w:tcW w:w="932" w:type="dxa"/>
            <w:tcBorders>
              <w:top w:val="single" w:sz="4" w:space="0" w:color="auto"/>
              <w:left w:val="single" w:sz="4" w:space="0" w:color="auto"/>
              <w:bottom w:val="single" w:sz="4" w:space="0" w:color="auto"/>
              <w:right w:val="single" w:sz="4" w:space="0" w:color="auto"/>
            </w:tcBorders>
            <w:vAlign w:val="center"/>
            <w:hideMark/>
          </w:tcPr>
          <w:p w14:paraId="24357916"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T1</w:t>
            </w:r>
          </w:p>
        </w:tc>
        <w:tc>
          <w:tcPr>
            <w:tcW w:w="932" w:type="dxa"/>
            <w:tcBorders>
              <w:top w:val="single" w:sz="4" w:space="0" w:color="auto"/>
              <w:left w:val="single" w:sz="4" w:space="0" w:color="auto"/>
              <w:bottom w:val="single" w:sz="4" w:space="0" w:color="auto"/>
              <w:right w:val="single" w:sz="4" w:space="0" w:color="auto"/>
            </w:tcBorders>
            <w:vAlign w:val="center"/>
            <w:hideMark/>
          </w:tcPr>
          <w:p w14:paraId="327302EE"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T2</w:t>
            </w:r>
          </w:p>
        </w:tc>
        <w:tc>
          <w:tcPr>
            <w:tcW w:w="932" w:type="dxa"/>
            <w:tcBorders>
              <w:top w:val="single" w:sz="4" w:space="0" w:color="auto"/>
              <w:left w:val="single" w:sz="4" w:space="0" w:color="auto"/>
              <w:bottom w:val="single" w:sz="4" w:space="0" w:color="auto"/>
              <w:right w:val="single" w:sz="4" w:space="0" w:color="auto"/>
            </w:tcBorders>
            <w:vAlign w:val="center"/>
            <w:hideMark/>
          </w:tcPr>
          <w:p w14:paraId="0144384F" w14:textId="77777777" w:rsidR="002A146D" w:rsidRPr="002A146D" w:rsidRDefault="002A146D" w:rsidP="002A146D">
            <w:pPr>
              <w:keepNext/>
              <w:keepLines/>
              <w:spacing w:after="0" w:line="256" w:lineRule="auto"/>
              <w:jc w:val="center"/>
              <w:rPr>
                <w:rFonts w:ascii="Arial" w:eastAsia="SimSun" w:hAnsi="Arial"/>
                <w:b/>
                <w:sz w:val="18"/>
                <w:lang w:val="en-US"/>
              </w:rPr>
            </w:pPr>
            <w:r w:rsidRPr="002A146D">
              <w:rPr>
                <w:rFonts w:ascii="Arial" w:eastAsia="SimSun" w:hAnsi="Arial"/>
                <w:b/>
                <w:sz w:val="18"/>
                <w:lang w:val="en-US"/>
              </w:rPr>
              <w:t>T3</w:t>
            </w:r>
          </w:p>
        </w:tc>
        <w:tc>
          <w:tcPr>
            <w:tcW w:w="932" w:type="dxa"/>
            <w:tcBorders>
              <w:top w:val="single" w:sz="4" w:space="0" w:color="auto"/>
              <w:left w:val="single" w:sz="4" w:space="0" w:color="auto"/>
              <w:bottom w:val="single" w:sz="4" w:space="0" w:color="auto"/>
              <w:right w:val="single" w:sz="4" w:space="0" w:color="auto"/>
            </w:tcBorders>
            <w:vAlign w:val="center"/>
            <w:hideMark/>
          </w:tcPr>
          <w:p w14:paraId="3130EBFE" w14:textId="77777777" w:rsidR="002A146D" w:rsidRPr="002A146D" w:rsidRDefault="002A146D" w:rsidP="002A146D">
            <w:pPr>
              <w:keepNext/>
              <w:keepLines/>
              <w:spacing w:after="0" w:line="256" w:lineRule="auto"/>
              <w:jc w:val="center"/>
              <w:rPr>
                <w:rFonts w:ascii="Arial" w:eastAsia="SimSun" w:hAnsi="Arial"/>
                <w:b/>
                <w:sz w:val="18"/>
                <w:lang w:val="en-US" w:eastAsia="zh-CN"/>
              </w:rPr>
            </w:pPr>
            <w:r w:rsidRPr="002A146D">
              <w:rPr>
                <w:rFonts w:ascii="Arial" w:eastAsia="SimSun" w:hAnsi="Arial"/>
                <w:b/>
                <w:sz w:val="18"/>
                <w:lang w:val="en-US" w:eastAsia="zh-CN"/>
              </w:rPr>
              <w:t>T4</w:t>
            </w:r>
          </w:p>
        </w:tc>
        <w:tc>
          <w:tcPr>
            <w:tcW w:w="932" w:type="dxa"/>
            <w:tcBorders>
              <w:top w:val="single" w:sz="4" w:space="0" w:color="auto"/>
              <w:left w:val="single" w:sz="4" w:space="0" w:color="auto"/>
              <w:bottom w:val="single" w:sz="4" w:space="0" w:color="auto"/>
              <w:right w:val="single" w:sz="4" w:space="0" w:color="auto"/>
            </w:tcBorders>
            <w:vAlign w:val="center"/>
            <w:hideMark/>
          </w:tcPr>
          <w:p w14:paraId="3CDA3914" w14:textId="77777777" w:rsidR="002A146D" w:rsidRPr="002A146D" w:rsidRDefault="002A146D" w:rsidP="002A146D">
            <w:pPr>
              <w:keepNext/>
              <w:keepLines/>
              <w:spacing w:after="0" w:line="256" w:lineRule="auto"/>
              <w:jc w:val="center"/>
              <w:rPr>
                <w:rFonts w:ascii="Arial" w:eastAsia="SimSun" w:hAnsi="Arial"/>
                <w:b/>
                <w:sz w:val="18"/>
                <w:lang w:val="en-US" w:eastAsia="zh-CN"/>
              </w:rPr>
            </w:pPr>
            <w:r w:rsidRPr="002A146D">
              <w:rPr>
                <w:rFonts w:ascii="Arial" w:eastAsia="SimSun" w:hAnsi="Arial"/>
                <w:b/>
                <w:sz w:val="18"/>
                <w:lang w:val="en-US" w:eastAsia="zh-CN"/>
              </w:rPr>
              <w:t>T5</w:t>
            </w:r>
          </w:p>
        </w:tc>
      </w:tr>
      <w:tr w:rsidR="00955D20" w:rsidRPr="002A146D" w14:paraId="689DD95F" w14:textId="77777777" w:rsidTr="00955D20">
        <w:trPr>
          <w:jc w:val="center"/>
          <w:ins w:id="18" w:author="MK" w:date="2021-04-30T20:11:00Z"/>
        </w:trPr>
        <w:tc>
          <w:tcPr>
            <w:tcW w:w="3805" w:type="dxa"/>
            <w:gridSpan w:val="2"/>
            <w:tcBorders>
              <w:top w:val="single" w:sz="4" w:space="0" w:color="auto"/>
              <w:left w:val="single" w:sz="4" w:space="0" w:color="auto"/>
              <w:bottom w:val="single" w:sz="4" w:space="0" w:color="auto"/>
              <w:right w:val="single" w:sz="4" w:space="0" w:color="auto"/>
            </w:tcBorders>
          </w:tcPr>
          <w:p w14:paraId="4946AFE1" w14:textId="77777777" w:rsidR="00955D20" w:rsidRPr="00892165" w:rsidRDefault="00955D20" w:rsidP="00D94D8A">
            <w:pPr>
              <w:pStyle w:val="TAL"/>
              <w:spacing w:line="256" w:lineRule="auto"/>
              <w:rPr>
                <w:ins w:id="19" w:author="MK" w:date="2021-04-30T20:11:00Z"/>
              </w:rPr>
            </w:pPr>
            <w:ins w:id="20" w:author="MK" w:date="2021-04-30T20:11:00Z">
              <w:r>
                <w:lastRenderedPageBreak/>
                <w:t xml:space="preserve">Assumption for UE </w:t>
              </w:r>
              <w:proofErr w:type="spellStart"/>
              <w:r>
                <w:t>beams</w:t>
              </w:r>
              <w:r>
                <w:rPr>
                  <w:vertAlign w:val="superscript"/>
                </w:rPr>
                <w:t>Note</w:t>
              </w:r>
              <w:proofErr w:type="spellEnd"/>
              <w:r>
                <w:rPr>
                  <w:vertAlign w:val="superscript"/>
                </w:rPr>
                <w:t xml:space="preserve"> 6</w:t>
              </w:r>
            </w:ins>
          </w:p>
        </w:tc>
        <w:tc>
          <w:tcPr>
            <w:tcW w:w="1135" w:type="dxa"/>
            <w:tcBorders>
              <w:top w:val="single" w:sz="4" w:space="0" w:color="auto"/>
              <w:left w:val="single" w:sz="4" w:space="0" w:color="auto"/>
              <w:bottom w:val="single" w:sz="4" w:space="0" w:color="auto"/>
              <w:right w:val="single" w:sz="4" w:space="0" w:color="auto"/>
            </w:tcBorders>
          </w:tcPr>
          <w:p w14:paraId="37D62301" w14:textId="77777777" w:rsidR="00955D20" w:rsidRPr="002A146D" w:rsidRDefault="00955D20" w:rsidP="00D94D8A">
            <w:pPr>
              <w:keepNext/>
              <w:keepLines/>
              <w:spacing w:after="0" w:line="256" w:lineRule="auto"/>
              <w:jc w:val="center"/>
              <w:rPr>
                <w:ins w:id="21" w:author="MK" w:date="2021-04-30T20:11:00Z"/>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tcPr>
          <w:p w14:paraId="2D09B628" w14:textId="77777777" w:rsidR="00955D20" w:rsidRPr="002A146D" w:rsidRDefault="00955D20" w:rsidP="00D94D8A">
            <w:pPr>
              <w:keepNext/>
              <w:keepLines/>
              <w:spacing w:after="0" w:line="256" w:lineRule="auto"/>
              <w:jc w:val="center"/>
              <w:rPr>
                <w:ins w:id="22" w:author="MK" w:date="2021-04-30T20:11:00Z"/>
                <w:rFonts w:ascii="Arial" w:eastAsia="SimSun" w:hAnsi="Arial"/>
                <w:sz w:val="18"/>
                <w:lang w:val="en-US"/>
              </w:rPr>
            </w:pPr>
            <w:ins w:id="23" w:author="MK" w:date="2021-04-30T20:11:00Z">
              <w:r>
                <w:rPr>
                  <w:rFonts w:ascii="Arial" w:eastAsia="SimSun" w:hAnsi="Arial"/>
                  <w:sz w:val="18"/>
                  <w:lang w:val="en-US"/>
                </w:rPr>
                <w:t>Rough</w:t>
              </w:r>
            </w:ins>
          </w:p>
        </w:tc>
      </w:tr>
      <w:tr w:rsidR="00955D20" w:rsidRPr="00D94D8A" w14:paraId="75A51774" w14:textId="77777777" w:rsidTr="00955D20">
        <w:trPr>
          <w:jc w:val="center"/>
          <w:ins w:id="24" w:author="MK" w:date="2021-04-30T20:11:00Z"/>
        </w:trPr>
        <w:tc>
          <w:tcPr>
            <w:tcW w:w="3805" w:type="dxa"/>
            <w:gridSpan w:val="2"/>
            <w:tcBorders>
              <w:top w:val="single" w:sz="4" w:space="0" w:color="auto"/>
              <w:left w:val="single" w:sz="4" w:space="0" w:color="auto"/>
              <w:bottom w:val="single" w:sz="4" w:space="0" w:color="auto"/>
              <w:right w:val="single" w:sz="4" w:space="0" w:color="auto"/>
            </w:tcBorders>
          </w:tcPr>
          <w:p w14:paraId="0AA8FE3C" w14:textId="77777777" w:rsidR="00955D20" w:rsidRPr="002A146D" w:rsidRDefault="00955D20" w:rsidP="00D94D8A">
            <w:pPr>
              <w:keepNext/>
              <w:keepLines/>
              <w:spacing w:after="0" w:line="256" w:lineRule="auto"/>
              <w:rPr>
                <w:ins w:id="25" w:author="MK" w:date="2021-04-30T20:11:00Z"/>
                <w:rFonts w:ascii="Arial" w:eastAsia="SimSun" w:hAnsi="Arial"/>
                <w:sz w:val="18"/>
                <w:lang w:val="en-US"/>
              </w:rPr>
            </w:pPr>
            <w:proofErr w:type="spellStart"/>
            <w:ins w:id="26" w:author="MK" w:date="2021-04-30T20:11:00Z">
              <w:r w:rsidRPr="004D639C">
                <w:rPr>
                  <w:rFonts w:ascii="Arial" w:eastAsia="SimSun" w:hAnsi="Arial"/>
                  <w:sz w:val="18"/>
                  <w:lang w:val="en-US"/>
                </w:rPr>
                <w:t>AoA</w:t>
              </w:r>
              <w:proofErr w:type="spellEnd"/>
              <w:r w:rsidRPr="004D639C">
                <w:rPr>
                  <w:rFonts w:ascii="Arial" w:eastAsia="SimSun" w:hAnsi="Arial"/>
                  <w:sz w:val="18"/>
                  <w:lang w:val="en-US"/>
                </w:rPr>
                <w:t xml:space="preserve"> setup</w:t>
              </w:r>
            </w:ins>
          </w:p>
        </w:tc>
        <w:tc>
          <w:tcPr>
            <w:tcW w:w="1135" w:type="dxa"/>
            <w:tcBorders>
              <w:top w:val="single" w:sz="4" w:space="0" w:color="auto"/>
              <w:left w:val="single" w:sz="4" w:space="0" w:color="auto"/>
              <w:bottom w:val="single" w:sz="4" w:space="0" w:color="auto"/>
              <w:right w:val="single" w:sz="4" w:space="0" w:color="auto"/>
            </w:tcBorders>
          </w:tcPr>
          <w:p w14:paraId="102E0CC8" w14:textId="77777777" w:rsidR="00955D20" w:rsidRPr="002A146D" w:rsidRDefault="00955D20" w:rsidP="00D94D8A">
            <w:pPr>
              <w:keepNext/>
              <w:keepLines/>
              <w:spacing w:after="0" w:line="256" w:lineRule="auto"/>
              <w:jc w:val="center"/>
              <w:rPr>
                <w:ins w:id="27" w:author="MK" w:date="2021-04-30T20:11:00Z"/>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tcPr>
          <w:p w14:paraId="51AD04FC" w14:textId="77777777" w:rsidR="00955D20" w:rsidRPr="002A146D" w:rsidRDefault="00955D20" w:rsidP="00D94D8A">
            <w:pPr>
              <w:keepNext/>
              <w:keepLines/>
              <w:spacing w:after="0" w:line="256" w:lineRule="auto"/>
              <w:jc w:val="center"/>
              <w:rPr>
                <w:ins w:id="28" w:author="MK" w:date="2021-04-30T20:11:00Z"/>
                <w:rFonts w:ascii="Arial" w:eastAsia="SimSun" w:hAnsi="Arial"/>
                <w:sz w:val="18"/>
                <w:lang w:val="en-US"/>
              </w:rPr>
            </w:pPr>
            <w:ins w:id="29" w:author="MK" w:date="2021-04-30T20:11:00Z">
              <w:r w:rsidRPr="004D639C">
                <w:rPr>
                  <w:rFonts w:ascii="Arial" w:eastAsia="SimSun" w:hAnsi="Arial"/>
                  <w:sz w:val="18"/>
                  <w:lang w:val="en-US"/>
                </w:rPr>
                <w:t>Setup 1 as defined in A.3.15</w:t>
              </w:r>
            </w:ins>
          </w:p>
        </w:tc>
      </w:tr>
      <w:tr w:rsidR="002A146D" w:rsidRPr="002A146D" w14:paraId="4227FDEA"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5B21527"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NR RF Channel Number</w:t>
            </w:r>
          </w:p>
        </w:tc>
        <w:tc>
          <w:tcPr>
            <w:tcW w:w="1135" w:type="dxa"/>
            <w:tcBorders>
              <w:top w:val="single" w:sz="4" w:space="0" w:color="auto"/>
              <w:left w:val="single" w:sz="4" w:space="0" w:color="auto"/>
              <w:bottom w:val="single" w:sz="4" w:space="0" w:color="auto"/>
              <w:right w:val="single" w:sz="4" w:space="0" w:color="auto"/>
            </w:tcBorders>
          </w:tcPr>
          <w:p w14:paraId="0BE2540F"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4BF8397"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2</w:t>
            </w:r>
          </w:p>
        </w:tc>
      </w:tr>
      <w:tr w:rsidR="002A146D" w:rsidRPr="002A146D" w14:paraId="18FA0F92" w14:textId="77777777" w:rsidTr="00955D20">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1344CD7B"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Duplex mode</w:t>
            </w:r>
          </w:p>
        </w:tc>
        <w:tc>
          <w:tcPr>
            <w:tcW w:w="1740" w:type="dxa"/>
            <w:tcBorders>
              <w:top w:val="single" w:sz="4" w:space="0" w:color="auto"/>
              <w:left w:val="single" w:sz="4" w:space="0" w:color="auto"/>
              <w:bottom w:val="single" w:sz="4" w:space="0" w:color="auto"/>
              <w:right w:val="single" w:sz="4" w:space="0" w:color="auto"/>
            </w:tcBorders>
            <w:hideMark/>
          </w:tcPr>
          <w:p w14:paraId="518BA87F"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tcPr>
          <w:p w14:paraId="75CBEE8B"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B8B459B"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TDD</w:t>
            </w:r>
          </w:p>
        </w:tc>
      </w:tr>
      <w:tr w:rsidR="002A146D" w:rsidRPr="002A146D" w14:paraId="2300FC35" w14:textId="77777777" w:rsidTr="00955D20">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4C3419B9"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TDD configuration</w:t>
            </w:r>
          </w:p>
        </w:tc>
        <w:tc>
          <w:tcPr>
            <w:tcW w:w="1740" w:type="dxa"/>
            <w:tcBorders>
              <w:top w:val="single" w:sz="4" w:space="0" w:color="auto"/>
              <w:left w:val="single" w:sz="4" w:space="0" w:color="auto"/>
              <w:bottom w:val="single" w:sz="4" w:space="0" w:color="auto"/>
              <w:right w:val="single" w:sz="4" w:space="0" w:color="auto"/>
            </w:tcBorders>
            <w:hideMark/>
          </w:tcPr>
          <w:p w14:paraId="05CBA534"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tcPr>
          <w:p w14:paraId="708D6AF1"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C4CA272"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hAnsi="Arial"/>
                <w:sz w:val="18"/>
                <w:lang w:val="en-US"/>
              </w:rPr>
              <w:t>TDDConf.3.1</w:t>
            </w:r>
          </w:p>
        </w:tc>
      </w:tr>
      <w:tr w:rsidR="002A146D" w:rsidRPr="002A146D" w14:paraId="56DF65B6" w14:textId="77777777" w:rsidTr="00955D20">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77D83C6A" w14:textId="77777777" w:rsidR="002A146D" w:rsidRPr="002A146D" w:rsidRDefault="002A146D" w:rsidP="002A146D">
            <w:pPr>
              <w:keepNext/>
              <w:keepLines/>
              <w:spacing w:after="0" w:line="256" w:lineRule="auto"/>
              <w:rPr>
                <w:rFonts w:ascii="Arial" w:eastAsia="SimSun" w:hAnsi="Arial"/>
                <w:sz w:val="18"/>
                <w:lang w:val="en-US"/>
              </w:rPr>
            </w:pPr>
            <w:proofErr w:type="spellStart"/>
            <w:r w:rsidRPr="002A146D">
              <w:rPr>
                <w:rFonts w:ascii="Arial" w:eastAsia="SimSun" w:hAnsi="Arial"/>
                <w:sz w:val="18"/>
                <w:lang w:val="en-US"/>
              </w:rPr>
              <w:t>BW</w:t>
            </w:r>
            <w:r w:rsidRPr="002A146D">
              <w:rPr>
                <w:rFonts w:ascii="Arial" w:eastAsia="SimSun" w:hAnsi="Arial"/>
                <w:sz w:val="18"/>
                <w:vertAlign w:val="subscript"/>
                <w:lang w:val="en-US"/>
              </w:rPr>
              <w:t>channel</w:t>
            </w:r>
            <w:proofErr w:type="spellEnd"/>
          </w:p>
        </w:tc>
        <w:tc>
          <w:tcPr>
            <w:tcW w:w="1740" w:type="dxa"/>
            <w:tcBorders>
              <w:top w:val="single" w:sz="4" w:space="0" w:color="auto"/>
              <w:left w:val="single" w:sz="4" w:space="0" w:color="auto"/>
              <w:bottom w:val="single" w:sz="4" w:space="0" w:color="auto"/>
              <w:right w:val="single" w:sz="4" w:space="0" w:color="auto"/>
            </w:tcBorders>
            <w:hideMark/>
          </w:tcPr>
          <w:p w14:paraId="3D92B36E"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hideMark/>
          </w:tcPr>
          <w:p w14:paraId="3FFA65CB"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041FE6A1" w14:textId="77777777" w:rsidR="002A146D" w:rsidRPr="002A146D" w:rsidRDefault="002A146D" w:rsidP="002A146D">
            <w:pPr>
              <w:keepNext/>
              <w:keepLines/>
              <w:spacing w:after="0" w:line="256" w:lineRule="auto"/>
              <w:jc w:val="center"/>
              <w:rPr>
                <w:rFonts w:ascii="Arial" w:eastAsia="SimSun" w:hAnsi="Arial"/>
                <w:sz w:val="18"/>
                <w:szCs w:val="18"/>
                <w:lang w:val="de-DE"/>
              </w:rPr>
            </w:pPr>
            <w:r w:rsidRPr="002A146D">
              <w:rPr>
                <w:rFonts w:ascii="Arial" w:eastAsia="SimSun" w:hAnsi="Arial"/>
                <w:sz w:val="18"/>
                <w:szCs w:val="18"/>
                <w:lang w:val="de-DE"/>
              </w:rPr>
              <w:t>100: N</w:t>
            </w:r>
            <w:r w:rsidRPr="002A146D">
              <w:rPr>
                <w:rFonts w:ascii="Arial" w:eastAsia="SimSun" w:hAnsi="Arial"/>
                <w:sz w:val="18"/>
                <w:szCs w:val="18"/>
                <w:vertAlign w:val="subscript"/>
                <w:lang w:val="de-DE"/>
              </w:rPr>
              <w:t>RB,c</w:t>
            </w:r>
            <w:r w:rsidRPr="002A146D">
              <w:rPr>
                <w:rFonts w:ascii="Arial" w:eastAsia="SimSun" w:hAnsi="Arial"/>
                <w:sz w:val="18"/>
                <w:szCs w:val="18"/>
                <w:lang w:val="de-DE"/>
              </w:rPr>
              <w:t xml:space="preserve"> = 66</w:t>
            </w:r>
          </w:p>
        </w:tc>
      </w:tr>
      <w:tr w:rsidR="002A146D" w:rsidRPr="002A146D" w14:paraId="46F61BFF" w14:textId="77777777" w:rsidTr="00955D20">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534DCBEF"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BWP BW</w:t>
            </w:r>
          </w:p>
        </w:tc>
        <w:tc>
          <w:tcPr>
            <w:tcW w:w="1740" w:type="dxa"/>
            <w:tcBorders>
              <w:top w:val="single" w:sz="4" w:space="0" w:color="auto"/>
              <w:left w:val="single" w:sz="4" w:space="0" w:color="auto"/>
              <w:bottom w:val="single" w:sz="4" w:space="0" w:color="auto"/>
              <w:right w:val="single" w:sz="4" w:space="0" w:color="auto"/>
            </w:tcBorders>
            <w:hideMark/>
          </w:tcPr>
          <w:p w14:paraId="6A958157"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hideMark/>
          </w:tcPr>
          <w:p w14:paraId="048FC79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MHz</w:t>
            </w:r>
          </w:p>
        </w:tc>
        <w:tc>
          <w:tcPr>
            <w:tcW w:w="4660" w:type="dxa"/>
            <w:gridSpan w:val="5"/>
            <w:tcBorders>
              <w:top w:val="single" w:sz="4" w:space="0" w:color="auto"/>
              <w:left w:val="single" w:sz="4" w:space="0" w:color="auto"/>
              <w:bottom w:val="single" w:sz="4" w:space="0" w:color="auto"/>
              <w:right w:val="single" w:sz="4" w:space="0" w:color="auto"/>
            </w:tcBorders>
            <w:hideMark/>
          </w:tcPr>
          <w:p w14:paraId="1AE7BACD"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lang w:val="de-DE"/>
              </w:rPr>
              <w:t>100: N</w:t>
            </w:r>
            <w:r w:rsidRPr="002A146D">
              <w:rPr>
                <w:rFonts w:ascii="Arial" w:eastAsia="SimSun" w:hAnsi="Arial"/>
                <w:sz w:val="18"/>
                <w:szCs w:val="18"/>
                <w:vertAlign w:val="subscript"/>
                <w:lang w:val="de-DE"/>
              </w:rPr>
              <w:t>RB,c</w:t>
            </w:r>
            <w:r w:rsidRPr="002A146D">
              <w:rPr>
                <w:rFonts w:ascii="Arial" w:eastAsia="SimSun" w:hAnsi="Arial"/>
                <w:sz w:val="18"/>
                <w:szCs w:val="18"/>
                <w:lang w:val="de-DE"/>
              </w:rPr>
              <w:t xml:space="preserve"> = 66</w:t>
            </w:r>
          </w:p>
        </w:tc>
      </w:tr>
      <w:tr w:rsidR="002A146D" w:rsidRPr="002A146D" w14:paraId="6BEF5073" w14:textId="77777777" w:rsidTr="00955D20">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6A9CD11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rPr>
              <w:t>TRS configuration</w:t>
            </w:r>
          </w:p>
        </w:tc>
        <w:tc>
          <w:tcPr>
            <w:tcW w:w="1740" w:type="dxa"/>
            <w:tcBorders>
              <w:top w:val="single" w:sz="4" w:space="0" w:color="auto"/>
              <w:left w:val="single" w:sz="4" w:space="0" w:color="auto"/>
              <w:bottom w:val="single" w:sz="4" w:space="0" w:color="auto"/>
              <w:right w:val="single" w:sz="4" w:space="0" w:color="auto"/>
            </w:tcBorders>
            <w:hideMark/>
          </w:tcPr>
          <w:p w14:paraId="1D0E35D3"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tcPr>
          <w:p w14:paraId="4533AAA8"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A26C20D" w14:textId="77777777" w:rsidR="002A146D" w:rsidRPr="002A146D" w:rsidRDefault="002A146D" w:rsidP="002A146D">
            <w:pPr>
              <w:keepNext/>
              <w:keepLines/>
              <w:spacing w:after="0" w:line="256" w:lineRule="auto"/>
              <w:jc w:val="center"/>
              <w:rPr>
                <w:rFonts w:ascii="Arial" w:eastAsia="SimSun" w:hAnsi="Arial"/>
                <w:sz w:val="18"/>
                <w:szCs w:val="18"/>
              </w:rPr>
            </w:pPr>
            <w:r w:rsidRPr="002A146D">
              <w:rPr>
                <w:rFonts w:ascii="Arial" w:eastAsia="SimSun" w:hAnsi="Arial"/>
                <w:sz w:val="18"/>
                <w:szCs w:val="18"/>
              </w:rPr>
              <w:t>TRS.2.1 TDD</w:t>
            </w:r>
          </w:p>
        </w:tc>
      </w:tr>
      <w:tr w:rsidR="002A146D" w:rsidRPr="002A146D" w14:paraId="658CBABF"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6EE42EA"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lang w:val="en-US"/>
              </w:rPr>
              <w:t>DRX Cycle</w:t>
            </w:r>
          </w:p>
        </w:tc>
        <w:tc>
          <w:tcPr>
            <w:tcW w:w="1135" w:type="dxa"/>
            <w:tcBorders>
              <w:top w:val="single" w:sz="4" w:space="0" w:color="auto"/>
              <w:left w:val="single" w:sz="4" w:space="0" w:color="auto"/>
              <w:bottom w:val="single" w:sz="4" w:space="0" w:color="auto"/>
              <w:right w:val="single" w:sz="4" w:space="0" w:color="auto"/>
            </w:tcBorders>
            <w:hideMark/>
          </w:tcPr>
          <w:p w14:paraId="0D89DDA8" w14:textId="77777777" w:rsidR="002A146D" w:rsidRPr="002A146D" w:rsidRDefault="002A146D" w:rsidP="002A146D">
            <w:pPr>
              <w:keepNext/>
              <w:keepLines/>
              <w:spacing w:after="0" w:line="256" w:lineRule="auto"/>
              <w:jc w:val="center"/>
              <w:rPr>
                <w:rFonts w:ascii="Arial" w:eastAsia="SimSun" w:hAnsi="Arial"/>
                <w:sz w:val="18"/>
                <w:lang w:val="en-US"/>
              </w:rPr>
            </w:pPr>
            <w:proofErr w:type="spellStart"/>
            <w:r w:rsidRPr="002A146D">
              <w:rPr>
                <w:rFonts w:ascii="Arial" w:eastAsia="SimSun" w:hAnsi="Arial"/>
                <w:sz w:val="18"/>
                <w:lang w:val="en-US"/>
              </w:rPr>
              <w:t>ms</w:t>
            </w:r>
            <w:proofErr w:type="spellEnd"/>
          </w:p>
        </w:tc>
        <w:tc>
          <w:tcPr>
            <w:tcW w:w="4660" w:type="dxa"/>
            <w:gridSpan w:val="5"/>
            <w:tcBorders>
              <w:top w:val="single" w:sz="4" w:space="0" w:color="auto"/>
              <w:left w:val="single" w:sz="4" w:space="0" w:color="auto"/>
              <w:bottom w:val="single" w:sz="4" w:space="0" w:color="auto"/>
              <w:right w:val="single" w:sz="4" w:space="0" w:color="auto"/>
            </w:tcBorders>
            <w:hideMark/>
          </w:tcPr>
          <w:p w14:paraId="7D0936EA" w14:textId="77777777" w:rsidR="002A146D" w:rsidRPr="002A146D" w:rsidRDefault="002A146D" w:rsidP="002A146D">
            <w:pPr>
              <w:keepNext/>
              <w:keepLines/>
              <w:spacing w:after="0" w:line="256" w:lineRule="auto"/>
              <w:jc w:val="center"/>
              <w:rPr>
                <w:rFonts w:ascii="Arial" w:hAnsi="Arial"/>
                <w:sz w:val="18"/>
                <w:lang w:val="en-US"/>
              </w:rPr>
            </w:pPr>
            <w:r w:rsidRPr="002A146D">
              <w:rPr>
                <w:rFonts w:ascii="Arial" w:eastAsia="SimSun" w:hAnsi="Arial"/>
                <w:sz w:val="18"/>
                <w:lang w:val="en-US"/>
              </w:rPr>
              <w:t>Not Applicable</w:t>
            </w:r>
          </w:p>
        </w:tc>
      </w:tr>
      <w:tr w:rsidR="002A146D" w:rsidRPr="002A146D" w14:paraId="121EE8F6" w14:textId="77777777" w:rsidTr="00955D20">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62E52872"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PDSCH Reference measurement channel</w:t>
            </w:r>
          </w:p>
        </w:tc>
        <w:tc>
          <w:tcPr>
            <w:tcW w:w="1740" w:type="dxa"/>
            <w:tcBorders>
              <w:top w:val="single" w:sz="4" w:space="0" w:color="auto"/>
              <w:left w:val="single" w:sz="4" w:space="0" w:color="auto"/>
              <w:bottom w:val="single" w:sz="4" w:space="0" w:color="auto"/>
              <w:right w:val="single" w:sz="4" w:space="0" w:color="auto"/>
            </w:tcBorders>
            <w:hideMark/>
          </w:tcPr>
          <w:p w14:paraId="0C4D8F4F"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tcPr>
          <w:p w14:paraId="167F80C6"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47BF2D0"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lang w:val="en-US"/>
              </w:rPr>
              <w:t>SR3.1 TDD</w:t>
            </w:r>
          </w:p>
        </w:tc>
      </w:tr>
      <w:tr w:rsidR="002A146D" w:rsidRPr="002A146D" w14:paraId="687C8125" w14:textId="77777777" w:rsidTr="00955D20">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46DBDF36"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cs="v5.0.0"/>
                <w:sz w:val="18"/>
              </w:rPr>
              <w:t>CORESET Reference Channel</w:t>
            </w:r>
          </w:p>
        </w:tc>
        <w:tc>
          <w:tcPr>
            <w:tcW w:w="1740" w:type="dxa"/>
            <w:tcBorders>
              <w:top w:val="single" w:sz="4" w:space="0" w:color="auto"/>
              <w:left w:val="single" w:sz="4" w:space="0" w:color="auto"/>
              <w:bottom w:val="single" w:sz="4" w:space="0" w:color="auto"/>
              <w:right w:val="single" w:sz="4" w:space="0" w:color="auto"/>
            </w:tcBorders>
            <w:hideMark/>
          </w:tcPr>
          <w:p w14:paraId="7C0EFD25"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Config 1,2,3</w:t>
            </w:r>
          </w:p>
        </w:tc>
        <w:tc>
          <w:tcPr>
            <w:tcW w:w="1135" w:type="dxa"/>
            <w:tcBorders>
              <w:top w:val="single" w:sz="4" w:space="0" w:color="auto"/>
              <w:left w:val="single" w:sz="4" w:space="0" w:color="auto"/>
              <w:bottom w:val="single" w:sz="4" w:space="0" w:color="auto"/>
              <w:right w:val="single" w:sz="4" w:space="0" w:color="auto"/>
            </w:tcBorders>
          </w:tcPr>
          <w:p w14:paraId="66126F2C"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6C3FD934" w14:textId="77777777" w:rsidR="002A146D" w:rsidRPr="002A146D" w:rsidRDefault="002A146D" w:rsidP="002A146D">
            <w:pPr>
              <w:keepNext/>
              <w:keepLines/>
              <w:spacing w:after="0" w:line="256" w:lineRule="auto"/>
              <w:jc w:val="center"/>
              <w:rPr>
                <w:rFonts w:ascii="Arial" w:eastAsia="SimSun" w:hAnsi="Arial"/>
                <w:sz w:val="18"/>
                <w:szCs w:val="18"/>
                <w:lang w:val="en-US"/>
              </w:rPr>
            </w:pPr>
            <w:r w:rsidRPr="002A146D">
              <w:rPr>
                <w:rFonts w:ascii="Arial" w:eastAsia="SimSun" w:hAnsi="Arial"/>
                <w:sz w:val="18"/>
                <w:szCs w:val="18"/>
                <w:lang w:val="en-US"/>
              </w:rPr>
              <w:t>CR3.1 TDD</w:t>
            </w:r>
          </w:p>
        </w:tc>
      </w:tr>
      <w:tr w:rsidR="002A146D" w:rsidRPr="002A146D" w14:paraId="3699D74E"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B735FF5"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OCNG Patterns</w:t>
            </w:r>
          </w:p>
        </w:tc>
        <w:tc>
          <w:tcPr>
            <w:tcW w:w="1135" w:type="dxa"/>
            <w:tcBorders>
              <w:top w:val="single" w:sz="4" w:space="0" w:color="auto"/>
              <w:left w:val="single" w:sz="4" w:space="0" w:color="auto"/>
              <w:bottom w:val="single" w:sz="4" w:space="0" w:color="auto"/>
              <w:right w:val="single" w:sz="4" w:space="0" w:color="auto"/>
            </w:tcBorders>
          </w:tcPr>
          <w:p w14:paraId="6434E29D"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BE68C1B"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OCNG pattern 1</w:t>
            </w:r>
          </w:p>
        </w:tc>
      </w:tr>
      <w:tr w:rsidR="002A146D" w:rsidRPr="002A146D" w14:paraId="54328B84" w14:textId="77777777" w:rsidTr="00955D20">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46E5899A"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SSB Configuration</w:t>
            </w:r>
          </w:p>
        </w:tc>
        <w:tc>
          <w:tcPr>
            <w:tcW w:w="1740" w:type="dxa"/>
            <w:tcBorders>
              <w:top w:val="single" w:sz="4" w:space="0" w:color="auto"/>
              <w:left w:val="single" w:sz="4" w:space="0" w:color="auto"/>
              <w:bottom w:val="single" w:sz="4" w:space="0" w:color="auto"/>
              <w:right w:val="single" w:sz="4" w:space="0" w:color="auto"/>
            </w:tcBorders>
            <w:hideMark/>
          </w:tcPr>
          <w:p w14:paraId="6EDCB09C"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rPr>
              <w:t>Config 1,2,3</w:t>
            </w:r>
          </w:p>
        </w:tc>
        <w:tc>
          <w:tcPr>
            <w:tcW w:w="1135" w:type="dxa"/>
            <w:tcBorders>
              <w:top w:val="single" w:sz="4" w:space="0" w:color="auto"/>
              <w:left w:val="single" w:sz="4" w:space="0" w:color="auto"/>
              <w:bottom w:val="single" w:sz="4" w:space="0" w:color="auto"/>
              <w:right w:val="single" w:sz="4" w:space="0" w:color="auto"/>
            </w:tcBorders>
          </w:tcPr>
          <w:p w14:paraId="23703E72"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41852F0"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SSB.1 FR2</w:t>
            </w:r>
          </w:p>
        </w:tc>
      </w:tr>
      <w:tr w:rsidR="002A146D" w:rsidRPr="002A146D" w14:paraId="6A568B1A"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21F27FD"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lang w:val="da-DK" w:eastAsia="zh-CN"/>
              </w:rPr>
              <w:t>SMTC Configuration</w:t>
            </w:r>
          </w:p>
        </w:tc>
        <w:tc>
          <w:tcPr>
            <w:tcW w:w="1135" w:type="dxa"/>
            <w:tcBorders>
              <w:top w:val="single" w:sz="4" w:space="0" w:color="auto"/>
              <w:left w:val="single" w:sz="4" w:space="0" w:color="auto"/>
              <w:bottom w:val="single" w:sz="4" w:space="0" w:color="auto"/>
              <w:right w:val="single" w:sz="4" w:space="0" w:color="auto"/>
            </w:tcBorders>
          </w:tcPr>
          <w:p w14:paraId="704DD100"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7457E0C3"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napToGrid w:val="0"/>
                <w:sz w:val="18"/>
              </w:rPr>
              <w:t>SMTC.1</w:t>
            </w:r>
          </w:p>
        </w:tc>
      </w:tr>
      <w:tr w:rsidR="002A146D" w:rsidRPr="002A146D" w14:paraId="24B9F2F6" w14:textId="77777777" w:rsidTr="00955D20">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152364CD"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PDSCH/PDCCH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09DEC5B9"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rPr>
              <w:t>Config 1,2,3</w:t>
            </w:r>
          </w:p>
        </w:tc>
        <w:tc>
          <w:tcPr>
            <w:tcW w:w="1135" w:type="dxa"/>
            <w:tcBorders>
              <w:top w:val="single" w:sz="4" w:space="0" w:color="auto"/>
              <w:left w:val="single" w:sz="4" w:space="0" w:color="auto"/>
              <w:bottom w:val="single" w:sz="4" w:space="0" w:color="auto"/>
              <w:right w:val="single" w:sz="4" w:space="0" w:color="auto"/>
            </w:tcBorders>
            <w:hideMark/>
          </w:tcPr>
          <w:p w14:paraId="4253F4FE"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29EA8340"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120 kHz</w:t>
            </w:r>
          </w:p>
        </w:tc>
      </w:tr>
      <w:tr w:rsidR="002A146D" w:rsidRPr="002A146D" w14:paraId="1182A2B0" w14:textId="77777777" w:rsidTr="00955D20">
        <w:trPr>
          <w:trHeight w:val="187"/>
          <w:jc w:val="center"/>
        </w:trPr>
        <w:tc>
          <w:tcPr>
            <w:tcW w:w="2065" w:type="dxa"/>
            <w:tcBorders>
              <w:top w:val="single" w:sz="4" w:space="0" w:color="auto"/>
              <w:left w:val="single" w:sz="4" w:space="0" w:color="auto"/>
              <w:bottom w:val="single" w:sz="4" w:space="0" w:color="auto"/>
              <w:right w:val="single" w:sz="4" w:space="0" w:color="auto"/>
            </w:tcBorders>
            <w:hideMark/>
          </w:tcPr>
          <w:p w14:paraId="0CAA9080"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PUCCH/PUSCH subcarrier spacing</w:t>
            </w:r>
          </w:p>
        </w:tc>
        <w:tc>
          <w:tcPr>
            <w:tcW w:w="1740" w:type="dxa"/>
            <w:tcBorders>
              <w:top w:val="single" w:sz="4" w:space="0" w:color="auto"/>
              <w:left w:val="single" w:sz="4" w:space="0" w:color="auto"/>
              <w:bottom w:val="single" w:sz="4" w:space="0" w:color="auto"/>
              <w:right w:val="single" w:sz="4" w:space="0" w:color="auto"/>
            </w:tcBorders>
            <w:hideMark/>
          </w:tcPr>
          <w:p w14:paraId="06763CC5"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rPr>
              <w:t>Config 1,2,3</w:t>
            </w:r>
          </w:p>
        </w:tc>
        <w:tc>
          <w:tcPr>
            <w:tcW w:w="1135" w:type="dxa"/>
            <w:tcBorders>
              <w:top w:val="single" w:sz="4" w:space="0" w:color="auto"/>
              <w:left w:val="single" w:sz="4" w:space="0" w:color="auto"/>
              <w:bottom w:val="single" w:sz="4" w:space="0" w:color="auto"/>
              <w:right w:val="single" w:sz="4" w:space="0" w:color="auto"/>
            </w:tcBorders>
            <w:hideMark/>
          </w:tcPr>
          <w:p w14:paraId="010602E0"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kHz</w:t>
            </w:r>
          </w:p>
        </w:tc>
        <w:tc>
          <w:tcPr>
            <w:tcW w:w="4660" w:type="dxa"/>
            <w:gridSpan w:val="5"/>
            <w:tcBorders>
              <w:top w:val="single" w:sz="4" w:space="0" w:color="auto"/>
              <w:left w:val="single" w:sz="4" w:space="0" w:color="auto"/>
              <w:bottom w:val="single" w:sz="4" w:space="0" w:color="auto"/>
              <w:right w:val="single" w:sz="4" w:space="0" w:color="auto"/>
            </w:tcBorders>
            <w:hideMark/>
          </w:tcPr>
          <w:p w14:paraId="5EA8EC6B" w14:textId="77777777" w:rsidR="002A146D" w:rsidRPr="002A146D" w:rsidRDefault="002A146D" w:rsidP="002A146D">
            <w:pPr>
              <w:keepNext/>
              <w:keepLines/>
              <w:spacing w:after="0" w:line="256" w:lineRule="auto"/>
              <w:jc w:val="center"/>
              <w:rPr>
                <w:rFonts w:ascii="Arial" w:eastAsia="SimSun" w:hAnsi="Arial"/>
                <w:sz w:val="18"/>
                <w:lang w:val="da-DK"/>
              </w:rPr>
            </w:pPr>
            <w:r w:rsidRPr="002A146D">
              <w:rPr>
                <w:rFonts w:ascii="Arial" w:eastAsia="SimSun" w:hAnsi="Arial"/>
                <w:sz w:val="18"/>
                <w:lang w:val="da-DK"/>
              </w:rPr>
              <w:t>120 kHz</w:t>
            </w:r>
          </w:p>
        </w:tc>
      </w:tr>
      <w:tr w:rsidR="002A146D" w:rsidRPr="002A146D" w14:paraId="137BA0DE"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5BA7E266"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 xml:space="preserve">PRACH configuration </w:t>
            </w:r>
          </w:p>
        </w:tc>
        <w:tc>
          <w:tcPr>
            <w:tcW w:w="1135" w:type="dxa"/>
            <w:tcBorders>
              <w:top w:val="single" w:sz="4" w:space="0" w:color="auto"/>
              <w:left w:val="single" w:sz="4" w:space="0" w:color="auto"/>
              <w:bottom w:val="single" w:sz="4" w:space="0" w:color="auto"/>
              <w:right w:val="single" w:sz="4" w:space="0" w:color="auto"/>
            </w:tcBorders>
          </w:tcPr>
          <w:p w14:paraId="52A54031"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289C692D"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zh-CN"/>
              </w:rPr>
              <w:t>FR2 PRACH configuration 2</w:t>
            </w:r>
          </w:p>
        </w:tc>
      </w:tr>
      <w:tr w:rsidR="002A146D" w:rsidRPr="002A146D" w14:paraId="45FA1168"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8D71D00"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TCI configuration</w:t>
            </w:r>
          </w:p>
        </w:tc>
        <w:tc>
          <w:tcPr>
            <w:tcW w:w="1135" w:type="dxa"/>
            <w:tcBorders>
              <w:top w:val="single" w:sz="4" w:space="0" w:color="auto"/>
              <w:left w:val="single" w:sz="4" w:space="0" w:color="auto"/>
              <w:bottom w:val="single" w:sz="4" w:space="0" w:color="auto"/>
              <w:right w:val="single" w:sz="4" w:space="0" w:color="auto"/>
            </w:tcBorders>
          </w:tcPr>
          <w:p w14:paraId="3F802CE4"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34700E5" w14:textId="77777777" w:rsidR="002A146D" w:rsidRPr="002A146D" w:rsidRDefault="002A146D" w:rsidP="002A146D">
            <w:pPr>
              <w:keepNext/>
              <w:keepLines/>
              <w:spacing w:after="0" w:line="256" w:lineRule="auto"/>
              <w:jc w:val="center"/>
              <w:rPr>
                <w:rFonts w:ascii="Arial" w:eastAsia="SimSun" w:hAnsi="Arial"/>
                <w:sz w:val="18"/>
                <w:lang w:eastAsia="zh-CN"/>
              </w:rPr>
            </w:pPr>
            <w:r w:rsidRPr="002A146D">
              <w:rPr>
                <w:rFonts w:ascii="Arial" w:eastAsia="SimSun" w:hAnsi="Arial"/>
                <w:sz w:val="18"/>
                <w:lang w:eastAsia="zh-CN"/>
              </w:rPr>
              <w:t>CSI-</w:t>
            </w:r>
            <w:proofErr w:type="gramStart"/>
            <w:r w:rsidRPr="002A146D">
              <w:rPr>
                <w:rFonts w:ascii="Arial" w:eastAsia="SimSun" w:hAnsi="Arial"/>
                <w:sz w:val="18"/>
                <w:lang w:eastAsia="zh-CN"/>
              </w:rPr>
              <w:t>RS.Config</w:t>
            </w:r>
            <w:proofErr w:type="gramEnd"/>
            <w:r w:rsidRPr="002A146D">
              <w:rPr>
                <w:rFonts w:ascii="Arial" w:eastAsia="SimSun" w:hAnsi="Arial"/>
                <w:sz w:val="18"/>
                <w:lang w:eastAsia="zh-CN"/>
              </w:rPr>
              <w:t>.0</w:t>
            </w:r>
          </w:p>
        </w:tc>
      </w:tr>
      <w:tr w:rsidR="002A146D" w:rsidRPr="002A146D" w14:paraId="6C624968" w14:textId="77777777" w:rsidTr="00955D20">
        <w:trPr>
          <w:trHeight w:val="187"/>
          <w:jc w:val="center"/>
        </w:trPr>
        <w:tc>
          <w:tcPr>
            <w:tcW w:w="2065" w:type="dxa"/>
            <w:tcBorders>
              <w:top w:val="single" w:sz="4" w:space="0" w:color="auto"/>
              <w:left w:val="single" w:sz="4" w:space="0" w:color="auto"/>
              <w:bottom w:val="nil"/>
              <w:right w:val="single" w:sz="4" w:space="0" w:color="auto"/>
            </w:tcBorders>
            <w:hideMark/>
          </w:tcPr>
          <w:p w14:paraId="257A8FCF" w14:textId="77777777" w:rsidR="002A146D" w:rsidRPr="002A146D" w:rsidRDefault="002A146D" w:rsidP="002A146D">
            <w:pPr>
              <w:keepNext/>
              <w:keepLines/>
              <w:spacing w:after="0" w:line="256" w:lineRule="auto"/>
              <w:rPr>
                <w:rFonts w:ascii="Arial" w:eastAsia="SimSun" w:hAnsi="Arial"/>
                <w:sz w:val="18"/>
                <w:lang w:val="da-DK"/>
              </w:rPr>
            </w:pPr>
            <w:r w:rsidRPr="002A146D">
              <w:rPr>
                <w:rFonts w:ascii="Arial" w:eastAsia="SimSun" w:hAnsi="Arial"/>
                <w:sz w:val="18"/>
                <w:lang w:val="da-DK"/>
              </w:rPr>
              <w:t>BWP</w:t>
            </w:r>
          </w:p>
        </w:tc>
        <w:tc>
          <w:tcPr>
            <w:tcW w:w="1740" w:type="dxa"/>
            <w:tcBorders>
              <w:top w:val="single" w:sz="4" w:space="0" w:color="auto"/>
              <w:left w:val="single" w:sz="4" w:space="0" w:color="auto"/>
              <w:bottom w:val="single" w:sz="4" w:space="0" w:color="auto"/>
              <w:right w:val="single" w:sz="4" w:space="0" w:color="auto"/>
            </w:tcBorders>
            <w:hideMark/>
          </w:tcPr>
          <w:p w14:paraId="69EBC78C"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Initial DL BWP</w:t>
            </w:r>
          </w:p>
        </w:tc>
        <w:tc>
          <w:tcPr>
            <w:tcW w:w="1135" w:type="dxa"/>
            <w:tcBorders>
              <w:top w:val="single" w:sz="4" w:space="0" w:color="auto"/>
              <w:left w:val="single" w:sz="4" w:space="0" w:color="auto"/>
              <w:bottom w:val="single" w:sz="4" w:space="0" w:color="auto"/>
              <w:right w:val="single" w:sz="4" w:space="0" w:color="auto"/>
            </w:tcBorders>
          </w:tcPr>
          <w:p w14:paraId="15532D6A"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3301F009"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DLBWP.0.1</w:t>
            </w:r>
          </w:p>
        </w:tc>
      </w:tr>
      <w:tr w:rsidR="002A146D" w:rsidRPr="002A146D" w14:paraId="708AF138" w14:textId="77777777" w:rsidTr="00955D20">
        <w:trPr>
          <w:trHeight w:val="187"/>
          <w:jc w:val="center"/>
        </w:trPr>
        <w:tc>
          <w:tcPr>
            <w:tcW w:w="2065" w:type="dxa"/>
            <w:tcBorders>
              <w:top w:val="nil"/>
              <w:left w:val="single" w:sz="4" w:space="0" w:color="auto"/>
              <w:bottom w:val="nil"/>
              <w:right w:val="single" w:sz="4" w:space="0" w:color="auto"/>
            </w:tcBorders>
          </w:tcPr>
          <w:p w14:paraId="11A70735"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4FCC296F"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Dedicated DL BWP</w:t>
            </w:r>
          </w:p>
        </w:tc>
        <w:tc>
          <w:tcPr>
            <w:tcW w:w="1135" w:type="dxa"/>
            <w:tcBorders>
              <w:top w:val="single" w:sz="4" w:space="0" w:color="auto"/>
              <w:left w:val="single" w:sz="4" w:space="0" w:color="auto"/>
              <w:bottom w:val="single" w:sz="4" w:space="0" w:color="auto"/>
              <w:right w:val="single" w:sz="4" w:space="0" w:color="auto"/>
            </w:tcBorders>
          </w:tcPr>
          <w:p w14:paraId="665E7577"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50CD56E2"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DLBWP.1.3</w:t>
            </w:r>
          </w:p>
        </w:tc>
      </w:tr>
      <w:tr w:rsidR="002A146D" w:rsidRPr="002A146D" w14:paraId="278E7A37" w14:textId="77777777" w:rsidTr="00955D20">
        <w:trPr>
          <w:trHeight w:val="187"/>
          <w:jc w:val="center"/>
        </w:trPr>
        <w:tc>
          <w:tcPr>
            <w:tcW w:w="2065" w:type="dxa"/>
            <w:tcBorders>
              <w:top w:val="nil"/>
              <w:left w:val="single" w:sz="4" w:space="0" w:color="auto"/>
              <w:bottom w:val="nil"/>
              <w:right w:val="single" w:sz="4" w:space="0" w:color="auto"/>
            </w:tcBorders>
          </w:tcPr>
          <w:p w14:paraId="1D54D85F"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5AFD850F"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Initial UL BWP</w:t>
            </w:r>
          </w:p>
        </w:tc>
        <w:tc>
          <w:tcPr>
            <w:tcW w:w="1135" w:type="dxa"/>
            <w:tcBorders>
              <w:top w:val="single" w:sz="4" w:space="0" w:color="auto"/>
              <w:left w:val="single" w:sz="4" w:space="0" w:color="auto"/>
              <w:bottom w:val="single" w:sz="4" w:space="0" w:color="auto"/>
              <w:right w:val="single" w:sz="4" w:space="0" w:color="auto"/>
            </w:tcBorders>
          </w:tcPr>
          <w:p w14:paraId="4AE67467"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060C7919"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ULBWP.0.1</w:t>
            </w:r>
          </w:p>
        </w:tc>
      </w:tr>
      <w:tr w:rsidR="002A146D" w:rsidRPr="002A146D" w14:paraId="2DE7EC19" w14:textId="77777777" w:rsidTr="00955D20">
        <w:trPr>
          <w:trHeight w:val="187"/>
          <w:jc w:val="center"/>
        </w:trPr>
        <w:tc>
          <w:tcPr>
            <w:tcW w:w="2065" w:type="dxa"/>
            <w:tcBorders>
              <w:top w:val="nil"/>
              <w:left w:val="single" w:sz="4" w:space="0" w:color="auto"/>
              <w:bottom w:val="single" w:sz="4" w:space="0" w:color="auto"/>
              <w:right w:val="single" w:sz="4" w:space="0" w:color="auto"/>
            </w:tcBorders>
          </w:tcPr>
          <w:p w14:paraId="1FF36A6C" w14:textId="77777777" w:rsidR="002A146D" w:rsidRPr="002A146D" w:rsidRDefault="002A146D" w:rsidP="002A146D">
            <w:pPr>
              <w:keepNext/>
              <w:keepLines/>
              <w:spacing w:after="0" w:line="256" w:lineRule="auto"/>
              <w:rPr>
                <w:rFonts w:ascii="Arial" w:eastAsia="SimSun" w:hAnsi="Arial"/>
                <w:sz w:val="18"/>
                <w:lang w:val="da-DK"/>
              </w:rPr>
            </w:pPr>
          </w:p>
        </w:tc>
        <w:tc>
          <w:tcPr>
            <w:tcW w:w="1740" w:type="dxa"/>
            <w:tcBorders>
              <w:top w:val="single" w:sz="4" w:space="0" w:color="auto"/>
              <w:left w:val="single" w:sz="4" w:space="0" w:color="auto"/>
              <w:bottom w:val="single" w:sz="4" w:space="0" w:color="auto"/>
              <w:right w:val="single" w:sz="4" w:space="0" w:color="auto"/>
            </w:tcBorders>
            <w:hideMark/>
          </w:tcPr>
          <w:p w14:paraId="58466DED" w14:textId="77777777" w:rsidR="002A146D" w:rsidRPr="002A146D" w:rsidRDefault="002A146D" w:rsidP="002A146D">
            <w:pPr>
              <w:keepNext/>
              <w:keepLines/>
              <w:spacing w:after="0" w:line="256" w:lineRule="auto"/>
              <w:rPr>
                <w:rFonts w:ascii="Arial" w:eastAsia="SimSun" w:hAnsi="Arial"/>
                <w:sz w:val="18"/>
              </w:rPr>
            </w:pPr>
            <w:r w:rsidRPr="002A146D">
              <w:rPr>
                <w:rFonts w:ascii="Arial" w:eastAsia="SimSun" w:hAnsi="Arial"/>
                <w:sz w:val="18"/>
              </w:rPr>
              <w:t>Dedicated UL BWP</w:t>
            </w:r>
          </w:p>
        </w:tc>
        <w:tc>
          <w:tcPr>
            <w:tcW w:w="1135" w:type="dxa"/>
            <w:tcBorders>
              <w:top w:val="single" w:sz="4" w:space="0" w:color="auto"/>
              <w:left w:val="single" w:sz="4" w:space="0" w:color="auto"/>
              <w:bottom w:val="single" w:sz="4" w:space="0" w:color="auto"/>
              <w:right w:val="single" w:sz="4" w:space="0" w:color="auto"/>
            </w:tcBorders>
          </w:tcPr>
          <w:p w14:paraId="20F3FBE2" w14:textId="77777777" w:rsidR="002A146D" w:rsidRPr="002A146D" w:rsidRDefault="002A146D" w:rsidP="002A146D">
            <w:pPr>
              <w:keepNext/>
              <w:keepLines/>
              <w:spacing w:after="0" w:line="256" w:lineRule="auto"/>
              <w:jc w:val="center"/>
              <w:rPr>
                <w:rFonts w:ascii="Arial" w:eastAsia="SimSun" w:hAnsi="Arial"/>
                <w:sz w:val="18"/>
                <w:lang w:val="da-DK"/>
              </w:rPr>
            </w:pPr>
          </w:p>
        </w:tc>
        <w:tc>
          <w:tcPr>
            <w:tcW w:w="4660" w:type="dxa"/>
            <w:gridSpan w:val="5"/>
            <w:tcBorders>
              <w:top w:val="single" w:sz="4" w:space="0" w:color="auto"/>
              <w:left w:val="single" w:sz="4" w:space="0" w:color="auto"/>
              <w:bottom w:val="single" w:sz="4" w:space="0" w:color="auto"/>
              <w:right w:val="single" w:sz="4" w:space="0" w:color="auto"/>
            </w:tcBorders>
            <w:hideMark/>
          </w:tcPr>
          <w:p w14:paraId="4B12DE53"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cs="v3.7.0"/>
                <w:sz w:val="18"/>
              </w:rPr>
              <w:t>ULBWP.1.3</w:t>
            </w:r>
          </w:p>
        </w:tc>
      </w:tr>
      <w:tr w:rsidR="002A146D" w:rsidRPr="002A146D" w14:paraId="6252AFE0"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5593BAC"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PSS to SSS</w:t>
            </w:r>
          </w:p>
        </w:tc>
        <w:tc>
          <w:tcPr>
            <w:tcW w:w="1135" w:type="dxa"/>
            <w:tcBorders>
              <w:top w:val="single" w:sz="4" w:space="0" w:color="auto"/>
              <w:left w:val="single" w:sz="4" w:space="0" w:color="auto"/>
              <w:bottom w:val="nil"/>
              <w:right w:val="single" w:sz="4" w:space="0" w:color="auto"/>
            </w:tcBorders>
            <w:hideMark/>
          </w:tcPr>
          <w:p w14:paraId="3B52FEFD"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ja-JP"/>
              </w:rPr>
              <w:t>dB</w:t>
            </w:r>
          </w:p>
        </w:tc>
        <w:tc>
          <w:tcPr>
            <w:tcW w:w="4660" w:type="dxa"/>
            <w:gridSpan w:val="5"/>
            <w:tcBorders>
              <w:top w:val="single" w:sz="4" w:space="0" w:color="auto"/>
              <w:left w:val="single" w:sz="4" w:space="0" w:color="auto"/>
              <w:bottom w:val="nil"/>
              <w:right w:val="single" w:sz="4" w:space="0" w:color="auto"/>
            </w:tcBorders>
            <w:hideMark/>
          </w:tcPr>
          <w:p w14:paraId="7A0D110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eastAsia="ja-JP"/>
              </w:rPr>
              <w:t>0</w:t>
            </w:r>
          </w:p>
        </w:tc>
      </w:tr>
      <w:tr w:rsidR="002A146D" w:rsidRPr="002A146D" w14:paraId="4122A5E2"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9321419"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PBCH DMRS to SSS</w:t>
            </w:r>
          </w:p>
        </w:tc>
        <w:tc>
          <w:tcPr>
            <w:tcW w:w="1135" w:type="dxa"/>
            <w:tcBorders>
              <w:top w:val="nil"/>
              <w:left w:val="single" w:sz="4" w:space="0" w:color="auto"/>
              <w:bottom w:val="nil"/>
              <w:right w:val="single" w:sz="4" w:space="0" w:color="auto"/>
            </w:tcBorders>
          </w:tcPr>
          <w:p w14:paraId="3139AFE4"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0D1D8922"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60DE3E76"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942A258"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PBCH to PBCH DMRS</w:t>
            </w:r>
          </w:p>
        </w:tc>
        <w:tc>
          <w:tcPr>
            <w:tcW w:w="1135" w:type="dxa"/>
            <w:tcBorders>
              <w:top w:val="nil"/>
              <w:left w:val="single" w:sz="4" w:space="0" w:color="auto"/>
              <w:bottom w:val="nil"/>
              <w:right w:val="single" w:sz="4" w:space="0" w:color="auto"/>
            </w:tcBorders>
          </w:tcPr>
          <w:p w14:paraId="3C5B029B"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0A7FB8B9"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52A6F6F1"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90F29FB"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PDCCH DMRS to SSS</w:t>
            </w:r>
          </w:p>
        </w:tc>
        <w:tc>
          <w:tcPr>
            <w:tcW w:w="1135" w:type="dxa"/>
            <w:tcBorders>
              <w:top w:val="nil"/>
              <w:left w:val="single" w:sz="4" w:space="0" w:color="auto"/>
              <w:bottom w:val="nil"/>
              <w:right w:val="single" w:sz="4" w:space="0" w:color="auto"/>
            </w:tcBorders>
          </w:tcPr>
          <w:p w14:paraId="65CA5859"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1EAC4A31"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0F801D57"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6A5C5DC8"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PDCCH to PDCCH DMRS</w:t>
            </w:r>
          </w:p>
        </w:tc>
        <w:tc>
          <w:tcPr>
            <w:tcW w:w="1135" w:type="dxa"/>
            <w:tcBorders>
              <w:top w:val="nil"/>
              <w:left w:val="single" w:sz="4" w:space="0" w:color="auto"/>
              <w:bottom w:val="nil"/>
              <w:right w:val="single" w:sz="4" w:space="0" w:color="auto"/>
            </w:tcBorders>
          </w:tcPr>
          <w:p w14:paraId="7486A083"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6BC8C024"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28A5D992"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40F25A9D"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PDSCH DMRS to SSS </w:t>
            </w:r>
          </w:p>
        </w:tc>
        <w:tc>
          <w:tcPr>
            <w:tcW w:w="1135" w:type="dxa"/>
            <w:tcBorders>
              <w:top w:val="nil"/>
              <w:left w:val="single" w:sz="4" w:space="0" w:color="auto"/>
              <w:bottom w:val="nil"/>
              <w:right w:val="single" w:sz="4" w:space="0" w:color="auto"/>
            </w:tcBorders>
          </w:tcPr>
          <w:p w14:paraId="2C8B01DE"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6BD36A67"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3655DD35"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7D987C18"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PDSCH to PDSCH </w:t>
            </w:r>
          </w:p>
        </w:tc>
        <w:tc>
          <w:tcPr>
            <w:tcW w:w="1135" w:type="dxa"/>
            <w:tcBorders>
              <w:top w:val="nil"/>
              <w:left w:val="single" w:sz="4" w:space="0" w:color="auto"/>
              <w:bottom w:val="nil"/>
              <w:right w:val="single" w:sz="4" w:space="0" w:color="auto"/>
            </w:tcBorders>
          </w:tcPr>
          <w:p w14:paraId="5DDD9E8D"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1A186E8D"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5DFC9C0D"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71406C2"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 xml:space="preserve">EPRE ratio of OCNG DMRS to </w:t>
            </w:r>
            <w:proofErr w:type="gramStart"/>
            <w:r w:rsidRPr="002A146D">
              <w:rPr>
                <w:rFonts w:ascii="Arial" w:eastAsia="SimSun" w:hAnsi="Arial"/>
                <w:sz w:val="18"/>
                <w:lang w:eastAsia="ja-JP"/>
              </w:rPr>
              <w:t>SSS(</w:t>
            </w:r>
            <w:proofErr w:type="gramEnd"/>
            <w:r w:rsidRPr="002A146D">
              <w:rPr>
                <w:rFonts w:ascii="Arial" w:eastAsia="SimSun" w:hAnsi="Arial"/>
                <w:sz w:val="18"/>
                <w:lang w:eastAsia="ja-JP"/>
              </w:rPr>
              <w:t>Note 1)</w:t>
            </w:r>
          </w:p>
        </w:tc>
        <w:tc>
          <w:tcPr>
            <w:tcW w:w="1135" w:type="dxa"/>
            <w:tcBorders>
              <w:top w:val="nil"/>
              <w:left w:val="single" w:sz="4" w:space="0" w:color="auto"/>
              <w:bottom w:val="nil"/>
              <w:right w:val="single" w:sz="4" w:space="0" w:color="auto"/>
            </w:tcBorders>
          </w:tcPr>
          <w:p w14:paraId="76540568"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nil"/>
              <w:right w:val="single" w:sz="4" w:space="0" w:color="auto"/>
            </w:tcBorders>
          </w:tcPr>
          <w:p w14:paraId="10606B2F"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2A83D66F"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EFB7E7B"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eastAsia="ja-JP"/>
              </w:rPr>
              <w:t>EPRE ratio of OCNG to OCNG DMRS (Note 1)</w:t>
            </w:r>
          </w:p>
        </w:tc>
        <w:tc>
          <w:tcPr>
            <w:tcW w:w="1135" w:type="dxa"/>
            <w:tcBorders>
              <w:top w:val="nil"/>
              <w:left w:val="single" w:sz="4" w:space="0" w:color="auto"/>
              <w:bottom w:val="single" w:sz="4" w:space="0" w:color="auto"/>
              <w:right w:val="single" w:sz="4" w:space="0" w:color="auto"/>
            </w:tcBorders>
          </w:tcPr>
          <w:p w14:paraId="513013C4" w14:textId="77777777" w:rsidR="002A146D" w:rsidRPr="002A146D" w:rsidRDefault="002A146D" w:rsidP="002A146D">
            <w:pPr>
              <w:keepNext/>
              <w:keepLines/>
              <w:spacing w:after="0" w:line="256" w:lineRule="auto"/>
              <w:jc w:val="center"/>
              <w:rPr>
                <w:rFonts w:ascii="Arial" w:eastAsia="SimSun" w:hAnsi="Arial"/>
                <w:sz w:val="18"/>
                <w:lang w:val="en-US"/>
              </w:rPr>
            </w:pPr>
          </w:p>
        </w:tc>
        <w:tc>
          <w:tcPr>
            <w:tcW w:w="4660" w:type="dxa"/>
            <w:gridSpan w:val="5"/>
            <w:tcBorders>
              <w:top w:val="nil"/>
              <w:left w:val="single" w:sz="4" w:space="0" w:color="auto"/>
              <w:bottom w:val="single" w:sz="4" w:space="0" w:color="auto"/>
              <w:right w:val="single" w:sz="4" w:space="0" w:color="auto"/>
            </w:tcBorders>
          </w:tcPr>
          <w:p w14:paraId="3C73334D" w14:textId="77777777" w:rsidR="002A146D" w:rsidRPr="002A146D" w:rsidRDefault="002A146D" w:rsidP="002A146D">
            <w:pPr>
              <w:keepNext/>
              <w:keepLines/>
              <w:spacing w:after="0" w:line="256" w:lineRule="auto"/>
              <w:jc w:val="center"/>
              <w:rPr>
                <w:rFonts w:ascii="Arial" w:eastAsia="SimSun" w:hAnsi="Arial"/>
                <w:sz w:val="18"/>
                <w:lang w:val="en-US"/>
              </w:rPr>
            </w:pPr>
          </w:p>
        </w:tc>
      </w:tr>
      <w:tr w:rsidR="002A146D" w:rsidRPr="002A146D" w14:paraId="272DC4BD"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EC6226A"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position w:val="-12"/>
                <w:sz w:val="18"/>
                <w:lang w:val="en-US"/>
              </w:rPr>
              <w:object w:dxaOrig="345" w:dyaOrig="345" w14:anchorId="22D3C3E9">
                <v:shape id="_x0000_i1040" type="#_x0000_t75" style="width:17.2pt;height:17.2pt" o:ole="" fillcolor="window">
                  <v:imagedata r:id="rId16" o:title=""/>
                </v:shape>
                <o:OLEObject Type="Embed" ProgID="Equation.3" ShapeID="_x0000_i1040" DrawAspect="Content" ObjectID="_1683805315" r:id="rId34"/>
              </w:object>
            </w:r>
            <w:r w:rsidRPr="002A146D">
              <w:rPr>
                <w:rFonts w:ascii="Arial" w:eastAsia="SimSun" w:hAnsi="Arial"/>
                <w:sz w:val="18"/>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3222F7ED"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dBm/15kHz</w:t>
            </w:r>
          </w:p>
        </w:tc>
        <w:tc>
          <w:tcPr>
            <w:tcW w:w="932" w:type="dxa"/>
            <w:tcBorders>
              <w:top w:val="single" w:sz="4" w:space="0" w:color="auto"/>
              <w:left w:val="single" w:sz="4" w:space="0" w:color="auto"/>
              <w:bottom w:val="single" w:sz="4" w:space="0" w:color="auto"/>
              <w:right w:val="single" w:sz="4" w:space="0" w:color="auto"/>
            </w:tcBorders>
            <w:hideMark/>
          </w:tcPr>
          <w:p w14:paraId="028E1A8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-104.7</w:t>
            </w:r>
          </w:p>
        </w:tc>
        <w:tc>
          <w:tcPr>
            <w:tcW w:w="932" w:type="dxa"/>
            <w:tcBorders>
              <w:top w:val="single" w:sz="4" w:space="0" w:color="auto"/>
              <w:left w:val="single" w:sz="4" w:space="0" w:color="auto"/>
              <w:bottom w:val="single" w:sz="4" w:space="0" w:color="auto"/>
              <w:right w:val="single" w:sz="4" w:space="0" w:color="auto"/>
            </w:tcBorders>
            <w:hideMark/>
          </w:tcPr>
          <w:p w14:paraId="209BDE2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-104.7</w:t>
            </w:r>
          </w:p>
        </w:tc>
        <w:tc>
          <w:tcPr>
            <w:tcW w:w="932" w:type="dxa"/>
            <w:tcBorders>
              <w:top w:val="single" w:sz="4" w:space="0" w:color="auto"/>
              <w:left w:val="single" w:sz="4" w:space="0" w:color="auto"/>
              <w:bottom w:val="single" w:sz="4" w:space="0" w:color="auto"/>
              <w:right w:val="single" w:sz="4" w:space="0" w:color="auto"/>
            </w:tcBorders>
            <w:hideMark/>
          </w:tcPr>
          <w:p w14:paraId="16A60105"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-104.7</w:t>
            </w:r>
          </w:p>
        </w:tc>
        <w:tc>
          <w:tcPr>
            <w:tcW w:w="932" w:type="dxa"/>
            <w:tcBorders>
              <w:top w:val="single" w:sz="4" w:space="0" w:color="auto"/>
              <w:left w:val="single" w:sz="4" w:space="0" w:color="auto"/>
              <w:bottom w:val="single" w:sz="4" w:space="0" w:color="auto"/>
              <w:right w:val="single" w:sz="4" w:space="0" w:color="auto"/>
            </w:tcBorders>
            <w:hideMark/>
          </w:tcPr>
          <w:p w14:paraId="7981E38C"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-104.7</w:t>
            </w:r>
          </w:p>
        </w:tc>
        <w:tc>
          <w:tcPr>
            <w:tcW w:w="932" w:type="dxa"/>
            <w:tcBorders>
              <w:top w:val="single" w:sz="4" w:space="0" w:color="auto"/>
              <w:left w:val="single" w:sz="4" w:space="0" w:color="auto"/>
              <w:bottom w:val="single" w:sz="4" w:space="0" w:color="auto"/>
              <w:right w:val="single" w:sz="4" w:space="0" w:color="auto"/>
            </w:tcBorders>
            <w:hideMark/>
          </w:tcPr>
          <w:p w14:paraId="07035DAF"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-104.7</w:t>
            </w:r>
          </w:p>
        </w:tc>
      </w:tr>
      <w:tr w:rsidR="002A146D" w:rsidRPr="002A146D" w14:paraId="2B567B2E"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1E1490C"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position w:val="-12"/>
                <w:sz w:val="18"/>
                <w:lang w:val="en-US"/>
              </w:rPr>
              <w:object w:dxaOrig="345" w:dyaOrig="345" w14:anchorId="310F8528">
                <v:shape id="_x0000_i1041" type="#_x0000_t75" style="width:17.2pt;height:17.2pt" o:ole="" fillcolor="window">
                  <v:imagedata r:id="rId16" o:title=""/>
                </v:shape>
                <o:OLEObject Type="Embed" ProgID="Equation.3" ShapeID="_x0000_i1041" DrawAspect="Content" ObjectID="_1683805316" r:id="rId35"/>
              </w:object>
            </w:r>
            <w:r w:rsidRPr="002A146D">
              <w:rPr>
                <w:rFonts w:ascii="Arial" w:eastAsia="SimSun" w:hAnsi="Arial"/>
                <w:sz w:val="18"/>
                <w:vertAlign w:val="superscript"/>
                <w:lang w:val="en-US"/>
              </w:rPr>
              <w:t>Note2</w:t>
            </w:r>
          </w:p>
        </w:tc>
        <w:tc>
          <w:tcPr>
            <w:tcW w:w="1135" w:type="dxa"/>
            <w:tcBorders>
              <w:top w:val="single" w:sz="4" w:space="0" w:color="auto"/>
              <w:left w:val="single" w:sz="4" w:space="0" w:color="auto"/>
              <w:bottom w:val="single" w:sz="4" w:space="0" w:color="auto"/>
              <w:right w:val="single" w:sz="4" w:space="0" w:color="auto"/>
            </w:tcBorders>
            <w:hideMark/>
          </w:tcPr>
          <w:p w14:paraId="5ABC28A6"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dBm/SCS</w:t>
            </w:r>
          </w:p>
        </w:tc>
        <w:tc>
          <w:tcPr>
            <w:tcW w:w="932" w:type="dxa"/>
            <w:tcBorders>
              <w:top w:val="single" w:sz="4" w:space="0" w:color="auto"/>
              <w:left w:val="single" w:sz="4" w:space="0" w:color="auto"/>
              <w:bottom w:val="single" w:sz="4" w:space="0" w:color="auto"/>
              <w:right w:val="single" w:sz="4" w:space="0" w:color="auto"/>
            </w:tcBorders>
            <w:hideMark/>
          </w:tcPr>
          <w:p w14:paraId="7F70599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-95.7</w:t>
            </w:r>
          </w:p>
        </w:tc>
        <w:tc>
          <w:tcPr>
            <w:tcW w:w="932" w:type="dxa"/>
            <w:tcBorders>
              <w:top w:val="single" w:sz="4" w:space="0" w:color="auto"/>
              <w:left w:val="single" w:sz="4" w:space="0" w:color="auto"/>
              <w:bottom w:val="single" w:sz="4" w:space="0" w:color="auto"/>
              <w:right w:val="single" w:sz="4" w:space="0" w:color="auto"/>
            </w:tcBorders>
            <w:hideMark/>
          </w:tcPr>
          <w:p w14:paraId="142A0EA3"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-95.7</w:t>
            </w:r>
          </w:p>
        </w:tc>
        <w:tc>
          <w:tcPr>
            <w:tcW w:w="932" w:type="dxa"/>
            <w:tcBorders>
              <w:top w:val="single" w:sz="4" w:space="0" w:color="auto"/>
              <w:left w:val="single" w:sz="4" w:space="0" w:color="auto"/>
              <w:bottom w:val="single" w:sz="4" w:space="0" w:color="auto"/>
              <w:right w:val="single" w:sz="4" w:space="0" w:color="auto"/>
            </w:tcBorders>
            <w:hideMark/>
          </w:tcPr>
          <w:p w14:paraId="2C8044C7"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-95.7</w:t>
            </w:r>
          </w:p>
        </w:tc>
        <w:tc>
          <w:tcPr>
            <w:tcW w:w="932" w:type="dxa"/>
            <w:tcBorders>
              <w:top w:val="single" w:sz="4" w:space="0" w:color="auto"/>
              <w:left w:val="single" w:sz="4" w:space="0" w:color="auto"/>
              <w:bottom w:val="single" w:sz="4" w:space="0" w:color="auto"/>
              <w:right w:val="single" w:sz="4" w:space="0" w:color="auto"/>
            </w:tcBorders>
            <w:hideMark/>
          </w:tcPr>
          <w:p w14:paraId="4FDB5DA9"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-95.7</w:t>
            </w:r>
          </w:p>
        </w:tc>
        <w:tc>
          <w:tcPr>
            <w:tcW w:w="932" w:type="dxa"/>
            <w:tcBorders>
              <w:top w:val="single" w:sz="4" w:space="0" w:color="auto"/>
              <w:left w:val="single" w:sz="4" w:space="0" w:color="auto"/>
              <w:bottom w:val="single" w:sz="4" w:space="0" w:color="auto"/>
              <w:right w:val="single" w:sz="4" w:space="0" w:color="auto"/>
            </w:tcBorders>
            <w:hideMark/>
          </w:tcPr>
          <w:p w14:paraId="2DA4EE4B"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-95.7</w:t>
            </w:r>
          </w:p>
        </w:tc>
      </w:tr>
      <w:tr w:rsidR="002A146D" w:rsidRPr="002A146D" w14:paraId="1FDA9165"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2FC05593" w14:textId="77777777" w:rsidR="002A146D" w:rsidRPr="002A146D" w:rsidRDefault="002A146D" w:rsidP="002A146D">
            <w:pPr>
              <w:keepNext/>
              <w:keepLines/>
              <w:spacing w:after="0" w:line="256" w:lineRule="auto"/>
              <w:rPr>
                <w:rFonts w:ascii="Arial" w:eastAsia="SimSun" w:hAnsi="Arial"/>
                <w:i/>
                <w:sz w:val="18"/>
                <w:lang w:val="en-US"/>
              </w:rPr>
            </w:pPr>
            <w:r w:rsidRPr="002A146D">
              <w:rPr>
                <w:rFonts w:ascii="Arial" w:eastAsia="SimSun" w:hAnsi="Arial"/>
                <w:i/>
                <w:position w:val="-12"/>
                <w:sz w:val="18"/>
                <w:lang w:val="en-US"/>
              </w:rPr>
              <w:object w:dxaOrig="600" w:dyaOrig="345" w14:anchorId="3B741C42">
                <v:shape id="_x0000_i1042" type="#_x0000_t75" style="width:30.1pt;height:17.2pt" o:ole="" fillcolor="window">
                  <v:imagedata r:id="rId19" o:title=""/>
                </v:shape>
                <o:OLEObject Type="Embed" ProgID="Equation.3" ShapeID="_x0000_i1042" DrawAspect="Content" ObjectID="_1683805317" r:id="rId36"/>
              </w:object>
            </w:r>
          </w:p>
        </w:tc>
        <w:tc>
          <w:tcPr>
            <w:tcW w:w="1135" w:type="dxa"/>
            <w:tcBorders>
              <w:top w:val="single" w:sz="4" w:space="0" w:color="auto"/>
              <w:left w:val="single" w:sz="4" w:space="0" w:color="auto"/>
              <w:bottom w:val="single" w:sz="4" w:space="0" w:color="auto"/>
              <w:right w:val="single" w:sz="4" w:space="0" w:color="auto"/>
            </w:tcBorders>
            <w:hideMark/>
          </w:tcPr>
          <w:p w14:paraId="009FB54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09FA4C93"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62584678"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6F944F3B"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27B086AB"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3A2B07E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r>
      <w:tr w:rsidR="002A146D" w:rsidRPr="002A146D" w14:paraId="2C64F67C"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1F0881D2"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position w:val="-12"/>
                <w:sz w:val="18"/>
                <w:lang w:val="en-US"/>
              </w:rPr>
              <w:object w:dxaOrig="840" w:dyaOrig="345" w14:anchorId="706CE9D0">
                <v:shape id="_x0000_i1043" type="#_x0000_t75" style="width:41.9pt;height:17.2pt" o:ole="" fillcolor="window">
                  <v:imagedata r:id="rId21" o:title=""/>
                </v:shape>
                <o:OLEObject Type="Embed" ProgID="Equation.3" ShapeID="_x0000_i1043" DrawAspect="Content" ObjectID="_1683805318" r:id="rId37"/>
              </w:object>
            </w:r>
          </w:p>
        </w:tc>
        <w:tc>
          <w:tcPr>
            <w:tcW w:w="1135" w:type="dxa"/>
            <w:tcBorders>
              <w:top w:val="single" w:sz="4" w:space="0" w:color="auto"/>
              <w:left w:val="single" w:sz="4" w:space="0" w:color="auto"/>
              <w:bottom w:val="single" w:sz="4" w:space="0" w:color="auto"/>
              <w:right w:val="single" w:sz="4" w:space="0" w:color="auto"/>
            </w:tcBorders>
            <w:hideMark/>
          </w:tcPr>
          <w:p w14:paraId="24691C9F"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w:t>
            </w:r>
          </w:p>
        </w:tc>
        <w:tc>
          <w:tcPr>
            <w:tcW w:w="932" w:type="dxa"/>
            <w:tcBorders>
              <w:top w:val="single" w:sz="4" w:space="0" w:color="auto"/>
              <w:left w:val="single" w:sz="4" w:space="0" w:color="auto"/>
              <w:bottom w:val="single" w:sz="4" w:space="0" w:color="auto"/>
              <w:right w:val="single" w:sz="4" w:space="0" w:color="auto"/>
            </w:tcBorders>
            <w:hideMark/>
          </w:tcPr>
          <w:p w14:paraId="6F7BD69A"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-Infinity</w:t>
            </w:r>
          </w:p>
        </w:tc>
        <w:tc>
          <w:tcPr>
            <w:tcW w:w="932" w:type="dxa"/>
            <w:tcBorders>
              <w:top w:val="single" w:sz="4" w:space="0" w:color="auto"/>
              <w:left w:val="single" w:sz="4" w:space="0" w:color="auto"/>
              <w:bottom w:val="single" w:sz="4" w:space="0" w:color="auto"/>
              <w:right w:val="single" w:sz="4" w:space="0" w:color="auto"/>
            </w:tcBorders>
            <w:hideMark/>
          </w:tcPr>
          <w:p w14:paraId="7CE4BFC9"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6E9E8D4F"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53A00350"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c>
          <w:tcPr>
            <w:tcW w:w="932" w:type="dxa"/>
            <w:tcBorders>
              <w:top w:val="single" w:sz="4" w:space="0" w:color="auto"/>
              <w:left w:val="single" w:sz="4" w:space="0" w:color="auto"/>
              <w:bottom w:val="single" w:sz="4" w:space="0" w:color="auto"/>
              <w:right w:val="single" w:sz="4" w:space="0" w:color="auto"/>
            </w:tcBorders>
            <w:hideMark/>
          </w:tcPr>
          <w:p w14:paraId="3CABF864"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eastAsia="zh-CN"/>
              </w:rPr>
              <w:t>10</w:t>
            </w:r>
          </w:p>
        </w:tc>
      </w:tr>
      <w:tr w:rsidR="002A146D" w:rsidRPr="002A146D" w14:paraId="4436D071"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3850CAF0"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Io</w:t>
            </w:r>
            <w:r w:rsidRPr="002A146D">
              <w:rPr>
                <w:rFonts w:ascii="Arial" w:eastAsia="SimSun" w:hAnsi="Arial"/>
                <w:sz w:val="18"/>
                <w:vertAlign w:val="superscript"/>
                <w:lang w:val="en-US"/>
              </w:rPr>
              <w:t>Note3</w:t>
            </w:r>
          </w:p>
        </w:tc>
        <w:tc>
          <w:tcPr>
            <w:tcW w:w="1135" w:type="dxa"/>
            <w:tcBorders>
              <w:top w:val="single" w:sz="4" w:space="0" w:color="auto"/>
              <w:left w:val="single" w:sz="4" w:space="0" w:color="auto"/>
              <w:bottom w:val="single" w:sz="4" w:space="0" w:color="auto"/>
              <w:right w:val="single" w:sz="4" w:space="0" w:color="auto"/>
            </w:tcBorders>
            <w:hideMark/>
          </w:tcPr>
          <w:p w14:paraId="0E863581"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dBm/</w:t>
            </w:r>
          </w:p>
          <w:p w14:paraId="4DBF40F2"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9.36MHz</w:t>
            </w:r>
          </w:p>
        </w:tc>
        <w:tc>
          <w:tcPr>
            <w:tcW w:w="932" w:type="dxa"/>
            <w:tcBorders>
              <w:top w:val="single" w:sz="4" w:space="0" w:color="auto"/>
              <w:left w:val="single" w:sz="4" w:space="0" w:color="auto"/>
              <w:bottom w:val="single" w:sz="4" w:space="0" w:color="auto"/>
              <w:right w:val="single" w:sz="4" w:space="0" w:color="auto"/>
            </w:tcBorders>
            <w:hideMark/>
          </w:tcPr>
          <w:p w14:paraId="3D2B6EC3"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-66.7</w:t>
            </w:r>
          </w:p>
        </w:tc>
        <w:tc>
          <w:tcPr>
            <w:tcW w:w="932" w:type="dxa"/>
            <w:tcBorders>
              <w:top w:val="single" w:sz="4" w:space="0" w:color="auto"/>
              <w:left w:val="single" w:sz="4" w:space="0" w:color="auto"/>
              <w:bottom w:val="single" w:sz="4" w:space="0" w:color="auto"/>
              <w:right w:val="single" w:sz="4" w:space="0" w:color="auto"/>
            </w:tcBorders>
            <w:hideMark/>
          </w:tcPr>
          <w:p w14:paraId="4645096E"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-55.4</w:t>
            </w:r>
          </w:p>
        </w:tc>
        <w:tc>
          <w:tcPr>
            <w:tcW w:w="932" w:type="dxa"/>
            <w:tcBorders>
              <w:top w:val="single" w:sz="4" w:space="0" w:color="auto"/>
              <w:left w:val="single" w:sz="4" w:space="0" w:color="auto"/>
              <w:bottom w:val="single" w:sz="4" w:space="0" w:color="auto"/>
              <w:right w:val="single" w:sz="4" w:space="0" w:color="auto"/>
            </w:tcBorders>
            <w:hideMark/>
          </w:tcPr>
          <w:p w14:paraId="61878B96"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-55.4</w:t>
            </w:r>
          </w:p>
        </w:tc>
        <w:tc>
          <w:tcPr>
            <w:tcW w:w="932" w:type="dxa"/>
            <w:tcBorders>
              <w:top w:val="single" w:sz="4" w:space="0" w:color="auto"/>
              <w:left w:val="single" w:sz="4" w:space="0" w:color="auto"/>
              <w:bottom w:val="single" w:sz="4" w:space="0" w:color="auto"/>
              <w:right w:val="single" w:sz="4" w:space="0" w:color="auto"/>
            </w:tcBorders>
            <w:hideMark/>
          </w:tcPr>
          <w:p w14:paraId="2802F666"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-55.4</w:t>
            </w:r>
          </w:p>
        </w:tc>
        <w:tc>
          <w:tcPr>
            <w:tcW w:w="932" w:type="dxa"/>
            <w:tcBorders>
              <w:top w:val="single" w:sz="4" w:space="0" w:color="auto"/>
              <w:left w:val="single" w:sz="4" w:space="0" w:color="auto"/>
              <w:bottom w:val="single" w:sz="4" w:space="0" w:color="auto"/>
              <w:right w:val="single" w:sz="4" w:space="0" w:color="auto"/>
            </w:tcBorders>
            <w:hideMark/>
          </w:tcPr>
          <w:p w14:paraId="14B37907"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rPr>
              <w:t>-55.4</w:t>
            </w:r>
          </w:p>
        </w:tc>
      </w:tr>
      <w:tr w:rsidR="002A146D" w:rsidRPr="002A146D" w14:paraId="68E703D5" w14:textId="77777777" w:rsidTr="00955D20">
        <w:trPr>
          <w:trHeight w:val="187"/>
          <w:jc w:val="center"/>
        </w:trPr>
        <w:tc>
          <w:tcPr>
            <w:tcW w:w="3805" w:type="dxa"/>
            <w:gridSpan w:val="2"/>
            <w:tcBorders>
              <w:top w:val="single" w:sz="4" w:space="0" w:color="auto"/>
              <w:left w:val="single" w:sz="4" w:space="0" w:color="auto"/>
              <w:bottom w:val="single" w:sz="4" w:space="0" w:color="auto"/>
              <w:right w:val="single" w:sz="4" w:space="0" w:color="auto"/>
            </w:tcBorders>
            <w:hideMark/>
          </w:tcPr>
          <w:p w14:paraId="05E76329" w14:textId="77777777" w:rsidR="002A146D" w:rsidRPr="002A146D" w:rsidRDefault="002A146D" w:rsidP="002A146D">
            <w:pPr>
              <w:keepNext/>
              <w:keepLines/>
              <w:spacing w:after="0" w:line="256" w:lineRule="auto"/>
              <w:rPr>
                <w:rFonts w:ascii="Arial" w:eastAsia="SimSun" w:hAnsi="Arial"/>
                <w:sz w:val="18"/>
                <w:lang w:val="en-US"/>
              </w:rPr>
            </w:pPr>
            <w:r w:rsidRPr="002A146D">
              <w:rPr>
                <w:rFonts w:ascii="Arial" w:eastAsia="SimSun" w:hAnsi="Arial"/>
                <w:sz w:val="18"/>
                <w:lang w:val="en-US"/>
              </w:rPr>
              <w:t>Propagation condition</w:t>
            </w:r>
          </w:p>
        </w:tc>
        <w:tc>
          <w:tcPr>
            <w:tcW w:w="1135" w:type="dxa"/>
            <w:tcBorders>
              <w:top w:val="single" w:sz="4" w:space="0" w:color="auto"/>
              <w:left w:val="single" w:sz="4" w:space="0" w:color="auto"/>
              <w:bottom w:val="single" w:sz="4" w:space="0" w:color="auto"/>
              <w:right w:val="single" w:sz="4" w:space="0" w:color="auto"/>
            </w:tcBorders>
            <w:hideMark/>
          </w:tcPr>
          <w:p w14:paraId="18D3C2C9"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w:t>
            </w:r>
          </w:p>
        </w:tc>
        <w:tc>
          <w:tcPr>
            <w:tcW w:w="4660" w:type="dxa"/>
            <w:gridSpan w:val="5"/>
            <w:tcBorders>
              <w:top w:val="single" w:sz="4" w:space="0" w:color="auto"/>
              <w:left w:val="single" w:sz="4" w:space="0" w:color="auto"/>
              <w:bottom w:val="single" w:sz="4" w:space="0" w:color="auto"/>
              <w:right w:val="single" w:sz="4" w:space="0" w:color="auto"/>
            </w:tcBorders>
            <w:hideMark/>
          </w:tcPr>
          <w:p w14:paraId="0EE456EA" w14:textId="77777777" w:rsidR="002A146D" w:rsidRPr="002A146D" w:rsidRDefault="002A146D" w:rsidP="002A146D">
            <w:pPr>
              <w:keepNext/>
              <w:keepLines/>
              <w:spacing w:after="0" w:line="256" w:lineRule="auto"/>
              <w:jc w:val="center"/>
              <w:rPr>
                <w:rFonts w:ascii="Arial" w:eastAsia="SimSun" w:hAnsi="Arial"/>
                <w:sz w:val="18"/>
                <w:lang w:val="en-US"/>
              </w:rPr>
            </w:pPr>
            <w:r w:rsidRPr="002A146D">
              <w:rPr>
                <w:rFonts w:ascii="Arial" w:eastAsia="SimSun" w:hAnsi="Arial"/>
                <w:sz w:val="18"/>
                <w:lang w:val="en-US"/>
              </w:rPr>
              <w:t>AWGN</w:t>
            </w:r>
          </w:p>
        </w:tc>
      </w:tr>
      <w:tr w:rsidR="002A146D" w:rsidRPr="002A146D" w14:paraId="46639226" w14:textId="77777777" w:rsidTr="00955D20">
        <w:trPr>
          <w:trHeight w:val="187"/>
          <w:jc w:val="center"/>
        </w:trPr>
        <w:tc>
          <w:tcPr>
            <w:tcW w:w="9600" w:type="dxa"/>
            <w:gridSpan w:val="8"/>
            <w:tcBorders>
              <w:top w:val="single" w:sz="4" w:space="0" w:color="auto"/>
              <w:left w:val="single" w:sz="4" w:space="0" w:color="auto"/>
              <w:bottom w:val="single" w:sz="4" w:space="0" w:color="auto"/>
              <w:right w:val="single" w:sz="4" w:space="0" w:color="auto"/>
            </w:tcBorders>
            <w:vAlign w:val="center"/>
            <w:hideMark/>
          </w:tcPr>
          <w:p w14:paraId="018ADE65" w14:textId="77777777" w:rsidR="002A146D" w:rsidRPr="002A146D" w:rsidRDefault="002A146D" w:rsidP="002A146D">
            <w:pPr>
              <w:keepNext/>
              <w:keepLines/>
              <w:spacing w:after="0" w:line="256" w:lineRule="auto"/>
              <w:ind w:left="851" w:hanging="851"/>
              <w:rPr>
                <w:rFonts w:ascii="Arial" w:eastAsia="SimSun" w:hAnsi="Arial" w:cs="Arial"/>
                <w:sz w:val="18"/>
                <w:lang w:val="en-US"/>
              </w:rPr>
            </w:pPr>
            <w:r w:rsidRPr="002A146D">
              <w:rPr>
                <w:rFonts w:ascii="Arial" w:eastAsia="SimSun" w:hAnsi="Arial" w:cs="Arial"/>
                <w:sz w:val="18"/>
                <w:lang w:val="en-US"/>
              </w:rPr>
              <w:t>Note 1:</w:t>
            </w:r>
            <w:r w:rsidRPr="002A146D">
              <w:rPr>
                <w:rFonts w:ascii="Arial" w:eastAsia="SimSun" w:hAnsi="Arial" w:cs="Arial"/>
                <w:sz w:val="18"/>
                <w:lang w:val="en-US"/>
              </w:rPr>
              <w:tab/>
              <w:t xml:space="preserve">OCNG shall be used such that the cell is fully </w:t>
            </w:r>
            <w:proofErr w:type="gramStart"/>
            <w:r w:rsidRPr="002A146D">
              <w:rPr>
                <w:rFonts w:ascii="Arial" w:eastAsia="SimSun" w:hAnsi="Arial" w:cs="Arial"/>
                <w:sz w:val="18"/>
                <w:lang w:val="en-US"/>
              </w:rPr>
              <w:t>allocated</w:t>
            </w:r>
            <w:proofErr w:type="gramEnd"/>
            <w:r w:rsidRPr="002A146D">
              <w:rPr>
                <w:rFonts w:ascii="Arial" w:eastAsia="SimSun" w:hAnsi="Arial" w:cs="Arial"/>
                <w:sz w:val="18"/>
                <w:lang w:val="en-US"/>
              </w:rPr>
              <w:t xml:space="preserve"> and a constant total transmitted power spectral density is achieved for all OFDM symbols.</w:t>
            </w:r>
          </w:p>
          <w:p w14:paraId="47827E44" w14:textId="77777777" w:rsidR="002A146D" w:rsidRPr="002A146D" w:rsidRDefault="002A146D" w:rsidP="002A146D">
            <w:pPr>
              <w:keepNext/>
              <w:keepLines/>
              <w:spacing w:after="0" w:line="256" w:lineRule="auto"/>
              <w:ind w:left="851" w:hanging="851"/>
              <w:rPr>
                <w:rFonts w:ascii="Arial" w:eastAsia="SimSun" w:hAnsi="Arial" w:cs="Arial"/>
                <w:sz w:val="18"/>
                <w:lang w:val="en-US"/>
              </w:rPr>
            </w:pPr>
            <w:r w:rsidRPr="002A146D">
              <w:rPr>
                <w:rFonts w:ascii="Arial" w:eastAsia="SimSun" w:hAnsi="Arial" w:cs="Arial"/>
                <w:sz w:val="18"/>
                <w:lang w:val="en-US"/>
              </w:rPr>
              <w:t>Note 2:</w:t>
            </w:r>
            <w:r w:rsidRPr="002A146D">
              <w:rPr>
                <w:rFonts w:ascii="Arial" w:eastAsia="SimSun" w:hAnsi="Arial" w:cs="Arial"/>
                <w:sz w:val="18"/>
                <w:lang w:val="en-US"/>
              </w:rPr>
              <w:tab/>
              <w:t xml:space="preserve">Interference from other cells and noise sources not specified in the test is assumed to be constant over subcarriers and time and shall be modelled as AWGN of appropriate power for </w:t>
            </w:r>
            <w:r w:rsidRPr="002A146D">
              <w:rPr>
                <w:rFonts w:ascii="Arial" w:eastAsia="Calibri" w:hAnsi="Arial" w:cs="v4.2.0"/>
                <w:position w:val="-12"/>
                <w:sz w:val="18"/>
                <w:szCs w:val="22"/>
                <w:lang w:val="en-US"/>
              </w:rPr>
              <w:object w:dxaOrig="375" w:dyaOrig="345" w14:anchorId="1D52C89A">
                <v:shape id="_x0000_i1044" type="#_x0000_t75" style="width:19.35pt;height:17.2pt" o:ole="" fillcolor="window">
                  <v:imagedata r:id="rId16" o:title=""/>
                </v:shape>
                <o:OLEObject Type="Embed" ProgID="Equation.3" ShapeID="_x0000_i1044" DrawAspect="Content" ObjectID="_1683805319" r:id="rId38"/>
              </w:object>
            </w:r>
            <w:r w:rsidRPr="002A146D">
              <w:rPr>
                <w:rFonts w:ascii="Arial" w:eastAsia="SimSun" w:hAnsi="Arial" w:cs="Arial"/>
                <w:sz w:val="18"/>
                <w:lang w:val="en-US"/>
              </w:rPr>
              <w:t xml:space="preserve"> to be fulfilled.</w:t>
            </w:r>
          </w:p>
          <w:p w14:paraId="7432CBAC" w14:textId="77777777" w:rsidR="002A146D" w:rsidRPr="002A146D" w:rsidRDefault="002A146D" w:rsidP="002A146D">
            <w:pPr>
              <w:keepNext/>
              <w:keepLines/>
              <w:spacing w:after="0" w:line="256" w:lineRule="auto"/>
              <w:ind w:left="851" w:hanging="851"/>
              <w:rPr>
                <w:rFonts w:ascii="Arial" w:eastAsia="SimSun" w:hAnsi="Arial" w:cs="Arial"/>
                <w:sz w:val="18"/>
                <w:lang w:val="en-US"/>
              </w:rPr>
            </w:pPr>
            <w:r w:rsidRPr="002A146D">
              <w:rPr>
                <w:rFonts w:ascii="Arial" w:eastAsia="SimSun" w:hAnsi="Arial" w:cs="Arial"/>
                <w:sz w:val="18"/>
                <w:lang w:val="en-US"/>
              </w:rPr>
              <w:t>Note 3:</w:t>
            </w:r>
            <w:r w:rsidRPr="002A146D">
              <w:rPr>
                <w:rFonts w:ascii="Arial" w:eastAsia="SimSun" w:hAnsi="Arial" w:cs="Arial"/>
                <w:sz w:val="18"/>
                <w:lang w:val="en-US"/>
              </w:rPr>
              <w:tab/>
              <w:t>Io levels have been derived from other parameters for information purposes. They are not settable parameters themselves.</w:t>
            </w:r>
          </w:p>
          <w:p w14:paraId="5BBC6A09" w14:textId="77777777" w:rsidR="002A146D" w:rsidRPr="002A146D" w:rsidRDefault="002A146D" w:rsidP="002A146D">
            <w:pPr>
              <w:keepNext/>
              <w:keepLines/>
              <w:spacing w:after="0" w:line="256" w:lineRule="auto"/>
              <w:ind w:left="851" w:hanging="851"/>
              <w:rPr>
                <w:rFonts w:ascii="Arial" w:eastAsia="SimSun" w:hAnsi="Arial" w:cs="Arial"/>
                <w:sz w:val="18"/>
                <w:lang w:val="en-US"/>
              </w:rPr>
            </w:pPr>
            <w:r w:rsidRPr="002A146D">
              <w:rPr>
                <w:rFonts w:ascii="Arial" w:eastAsia="SimSun" w:hAnsi="Arial" w:cs="Arial"/>
                <w:sz w:val="18"/>
                <w:lang w:val="en-US"/>
              </w:rPr>
              <w:t>Note 4:</w:t>
            </w:r>
            <w:r w:rsidRPr="002A146D">
              <w:rPr>
                <w:rFonts w:ascii="Arial" w:eastAsia="SimSun" w:hAnsi="Arial" w:cs="Arial"/>
                <w:sz w:val="18"/>
                <w:lang w:val="en-US"/>
              </w:rPr>
              <w:tab/>
              <w:t xml:space="preserve">Equivalent power received by an antenna with 0 </w:t>
            </w:r>
            <w:proofErr w:type="spellStart"/>
            <w:r w:rsidRPr="002A146D">
              <w:rPr>
                <w:rFonts w:ascii="Arial" w:eastAsia="SimSun" w:hAnsi="Arial" w:cs="Arial"/>
                <w:sz w:val="18"/>
                <w:lang w:val="en-US"/>
              </w:rPr>
              <w:t>dBi</w:t>
            </w:r>
            <w:proofErr w:type="spellEnd"/>
            <w:r w:rsidRPr="002A146D">
              <w:rPr>
                <w:rFonts w:ascii="Arial" w:eastAsia="SimSun" w:hAnsi="Arial" w:cs="Arial"/>
                <w:sz w:val="18"/>
                <w:lang w:val="en-US"/>
              </w:rPr>
              <w:t xml:space="preserve"> gain at the </w:t>
            </w:r>
            <w:proofErr w:type="spellStart"/>
            <w:r w:rsidRPr="002A146D">
              <w:rPr>
                <w:rFonts w:ascii="Arial" w:eastAsia="SimSun" w:hAnsi="Arial" w:cs="Arial"/>
                <w:sz w:val="18"/>
                <w:lang w:val="en-US"/>
              </w:rPr>
              <w:t>centre</w:t>
            </w:r>
            <w:proofErr w:type="spellEnd"/>
            <w:r w:rsidRPr="002A146D">
              <w:rPr>
                <w:rFonts w:ascii="Arial" w:eastAsia="SimSun" w:hAnsi="Arial" w:cs="Arial"/>
                <w:sz w:val="18"/>
                <w:lang w:val="en-US"/>
              </w:rPr>
              <w:t xml:space="preserve"> of the quiet zone</w:t>
            </w:r>
          </w:p>
          <w:p w14:paraId="69D44263" w14:textId="77777777" w:rsidR="002A146D" w:rsidRDefault="002A146D" w:rsidP="002A146D">
            <w:pPr>
              <w:keepNext/>
              <w:keepLines/>
              <w:spacing w:after="0" w:line="256" w:lineRule="auto"/>
              <w:ind w:left="851" w:hanging="851"/>
              <w:rPr>
                <w:ins w:id="30" w:author="MK" w:date="2021-05-01T19:35:00Z"/>
                <w:rFonts w:ascii="Arial" w:eastAsia="SimSun" w:hAnsi="Arial" w:cs="Arial"/>
                <w:sz w:val="18"/>
                <w:lang w:val="en-US"/>
              </w:rPr>
            </w:pPr>
            <w:r w:rsidRPr="002A146D">
              <w:rPr>
                <w:rFonts w:ascii="Arial" w:eastAsia="SimSun" w:hAnsi="Arial" w:cs="Arial"/>
                <w:sz w:val="18"/>
                <w:lang w:val="en-US"/>
              </w:rPr>
              <w:t>Note 5:</w:t>
            </w:r>
            <w:r w:rsidRPr="002A146D">
              <w:rPr>
                <w:rFonts w:ascii="Arial" w:eastAsia="SimSun" w:hAnsi="Arial" w:cs="Arial"/>
                <w:sz w:val="18"/>
                <w:lang w:val="en-US"/>
              </w:rPr>
              <w:tab/>
              <w:t xml:space="preserve">As observed with 0 </w:t>
            </w:r>
            <w:proofErr w:type="spellStart"/>
            <w:r w:rsidRPr="002A146D">
              <w:rPr>
                <w:rFonts w:ascii="Arial" w:eastAsia="SimSun" w:hAnsi="Arial" w:cs="Arial"/>
                <w:sz w:val="18"/>
                <w:lang w:val="en-US"/>
              </w:rPr>
              <w:t>dBi</w:t>
            </w:r>
            <w:proofErr w:type="spellEnd"/>
            <w:r w:rsidRPr="002A146D">
              <w:rPr>
                <w:rFonts w:ascii="Arial" w:eastAsia="SimSun" w:hAnsi="Arial" w:cs="Arial"/>
                <w:sz w:val="18"/>
                <w:lang w:val="en-US"/>
              </w:rPr>
              <w:t xml:space="preserve"> gain antenna at the </w:t>
            </w:r>
            <w:proofErr w:type="spellStart"/>
            <w:r w:rsidRPr="002A146D">
              <w:rPr>
                <w:rFonts w:ascii="Arial" w:eastAsia="SimSun" w:hAnsi="Arial" w:cs="Arial"/>
                <w:sz w:val="18"/>
                <w:lang w:val="en-US"/>
              </w:rPr>
              <w:t>centre</w:t>
            </w:r>
            <w:proofErr w:type="spellEnd"/>
            <w:r w:rsidRPr="002A146D">
              <w:rPr>
                <w:rFonts w:ascii="Arial" w:eastAsia="SimSun" w:hAnsi="Arial" w:cs="Arial"/>
                <w:sz w:val="18"/>
                <w:lang w:val="en-US"/>
              </w:rPr>
              <w:t xml:space="preserve"> of the quiet zone.</w:t>
            </w:r>
          </w:p>
          <w:p w14:paraId="663CD27A" w14:textId="4100D8B6" w:rsidR="00D139E5" w:rsidRPr="002A146D" w:rsidRDefault="00D139E5" w:rsidP="002A146D">
            <w:pPr>
              <w:keepNext/>
              <w:keepLines/>
              <w:spacing w:after="0" w:line="256" w:lineRule="auto"/>
              <w:ind w:left="851" w:hanging="851"/>
              <w:rPr>
                <w:rFonts w:ascii="Arial" w:eastAsia="SimSun" w:hAnsi="Arial" w:cs="Arial"/>
                <w:sz w:val="18"/>
                <w:lang w:val="en-US"/>
              </w:rPr>
            </w:pPr>
            <w:ins w:id="31" w:author="MK" w:date="2021-05-01T19:36:00Z">
              <w:r w:rsidRPr="00D139E5">
                <w:rPr>
                  <w:rFonts w:ascii="Arial" w:eastAsia="SimSun" w:hAnsi="Arial" w:cs="Arial"/>
                  <w:sz w:val="18"/>
                  <w:lang w:val="en-US"/>
                </w:rPr>
                <w:t>Note 6:</w:t>
              </w:r>
              <w:r w:rsidRPr="00D139E5">
                <w:rPr>
                  <w:rFonts w:ascii="Arial" w:eastAsia="SimSun" w:hAnsi="Arial" w:cs="Arial"/>
                  <w:sz w:val="18"/>
                  <w:lang w:val="en-US"/>
                </w:rPr>
                <w:tab/>
                <w:t>Information about types of UE beam is given in B.2.1.</w:t>
              </w:r>
              <w:proofErr w:type="gramStart"/>
              <w:r w:rsidRPr="00D139E5">
                <w:rPr>
                  <w:rFonts w:ascii="Arial" w:eastAsia="SimSun" w:hAnsi="Arial" w:cs="Arial"/>
                  <w:sz w:val="18"/>
                  <w:lang w:val="en-US"/>
                </w:rPr>
                <w:t>3, and</w:t>
              </w:r>
              <w:proofErr w:type="gramEnd"/>
              <w:r w:rsidRPr="00D139E5">
                <w:rPr>
                  <w:rFonts w:ascii="Arial" w:eastAsia="SimSun" w:hAnsi="Arial" w:cs="Arial"/>
                  <w:sz w:val="18"/>
                  <w:lang w:val="en-US"/>
                </w:rPr>
                <w:t xml:space="preserve"> does not limit UE implementation or test system implementation</w:t>
              </w:r>
              <w:r>
                <w:rPr>
                  <w:rFonts w:ascii="Arial" w:eastAsia="SimSun" w:hAnsi="Arial" w:cs="Arial"/>
                  <w:sz w:val="18"/>
                  <w:lang w:val="en-US"/>
                </w:rPr>
                <w:t>.</w:t>
              </w:r>
            </w:ins>
          </w:p>
        </w:tc>
      </w:tr>
    </w:tbl>
    <w:p w14:paraId="74EA90FF" w14:textId="77777777" w:rsidR="002A146D" w:rsidRPr="002A146D" w:rsidRDefault="002A146D" w:rsidP="002A146D">
      <w:pPr>
        <w:rPr>
          <w:rFonts w:eastAsia="SimSun"/>
        </w:rPr>
      </w:pPr>
    </w:p>
    <w:p w14:paraId="2FF1BB90" w14:textId="77777777" w:rsidR="002A146D" w:rsidRDefault="002A146D" w:rsidP="00AC3E84">
      <w:pPr>
        <w:pStyle w:val="BodyText"/>
        <w:rPr>
          <w:lang w:eastAsia="zh-CN"/>
        </w:rPr>
      </w:pPr>
    </w:p>
    <w:p w14:paraId="28CA1FC1" w14:textId="21827CC3" w:rsidR="00950ED9" w:rsidRPr="001D709C" w:rsidRDefault="001D709C" w:rsidP="001D709C">
      <w:pPr>
        <w:jc w:val="center"/>
        <w:rPr>
          <w:b/>
          <w:color w:val="0070C0"/>
          <w:sz w:val="32"/>
          <w:szCs w:val="32"/>
          <w:lang w:eastAsia="zh-CN"/>
        </w:rPr>
      </w:pPr>
      <w:r w:rsidRPr="00932AF6">
        <w:rPr>
          <w:b/>
          <w:color w:val="0070C0"/>
          <w:sz w:val="32"/>
          <w:szCs w:val="32"/>
          <w:lang w:eastAsia="zh-CN"/>
        </w:rPr>
        <w:lastRenderedPageBreak/>
        <w:t>----------------------</w:t>
      </w:r>
      <w:r>
        <w:rPr>
          <w:b/>
          <w:color w:val="0070C0"/>
          <w:sz w:val="32"/>
          <w:szCs w:val="32"/>
          <w:lang w:eastAsia="zh-CN"/>
        </w:rPr>
        <w:t xml:space="preserve">END </w:t>
      </w:r>
      <w:r w:rsidRPr="00932AF6">
        <w:rPr>
          <w:b/>
          <w:color w:val="0070C0"/>
          <w:sz w:val="32"/>
          <w:szCs w:val="32"/>
          <w:lang w:eastAsia="zh-CN"/>
        </w:rPr>
        <w:t>OF CHANGES----------------------------</w:t>
      </w:r>
    </w:p>
    <w:p w14:paraId="37A0D385" w14:textId="2FDF55E8" w:rsidR="001D709C" w:rsidRDefault="001D709C" w:rsidP="00AC3E84">
      <w:pPr>
        <w:pStyle w:val="BodyText"/>
        <w:rPr>
          <w:lang w:eastAsia="zh-CN"/>
        </w:rPr>
      </w:pPr>
    </w:p>
    <w:p w14:paraId="25EF6ECA" w14:textId="6D79F620" w:rsidR="001D709C" w:rsidRDefault="001D709C" w:rsidP="00AC3E84">
      <w:pPr>
        <w:pStyle w:val="BodyText"/>
        <w:rPr>
          <w:lang w:eastAsia="zh-CN"/>
        </w:rPr>
      </w:pPr>
    </w:p>
    <w:p w14:paraId="1596512A" w14:textId="77777777" w:rsidR="001D709C" w:rsidRDefault="001D709C" w:rsidP="001D709C">
      <w:pPr>
        <w:pStyle w:val="Heading4"/>
        <w:ind w:left="1080" w:hanging="1080"/>
        <w:rPr>
          <w:snapToGrid w:val="0"/>
        </w:rPr>
      </w:pPr>
      <w:r>
        <w:rPr>
          <w:snapToGrid w:val="0"/>
        </w:rPr>
        <w:t>A.7.3.3.1</w:t>
      </w:r>
      <w:r>
        <w:rPr>
          <w:snapToGrid w:val="0"/>
        </w:rPr>
        <w:tab/>
        <w:t>Intra-frequency conditional handover from FR2 to FR2</w:t>
      </w:r>
    </w:p>
    <w:p w14:paraId="42B4655D" w14:textId="77777777" w:rsidR="001D709C" w:rsidRDefault="001D709C" w:rsidP="001D709C">
      <w:pPr>
        <w:pStyle w:val="Heading5"/>
        <w:rPr>
          <w:snapToGrid w:val="0"/>
        </w:rPr>
      </w:pPr>
      <w:r>
        <w:rPr>
          <w:snapToGrid w:val="0"/>
        </w:rPr>
        <w:t>A.7.3.3.1.1</w:t>
      </w:r>
      <w:r>
        <w:rPr>
          <w:snapToGrid w:val="0"/>
        </w:rPr>
        <w:tab/>
        <w:t>Test Purpose and Environment</w:t>
      </w:r>
    </w:p>
    <w:p w14:paraId="1DA187F7" w14:textId="77777777" w:rsidR="001D709C" w:rsidRDefault="001D709C" w:rsidP="001D709C">
      <w:pPr>
        <w:rPr>
          <w:rFonts w:cs="v4.2.0"/>
        </w:rPr>
      </w:pPr>
      <w:r>
        <w:rPr>
          <w:rFonts w:cs="v4.2.0"/>
        </w:rPr>
        <w:t>This test is to verify the requirement for the NR FR2-NR FR2 intra frequency conditional handover requirements specified in clause </w:t>
      </w:r>
      <w:r>
        <w:rPr>
          <w:lang w:val="en-US" w:eastAsia="zh-CN"/>
        </w:rPr>
        <w:t>6.1.4.4</w:t>
      </w:r>
      <w:r>
        <w:rPr>
          <w:rFonts w:cs="v4.2.0"/>
        </w:rPr>
        <w:t>.</w:t>
      </w:r>
    </w:p>
    <w:p w14:paraId="58E9C6C7" w14:textId="77777777" w:rsidR="001D709C" w:rsidRDefault="001D709C" w:rsidP="001D709C">
      <w:pPr>
        <w:pStyle w:val="Heading5"/>
        <w:rPr>
          <w:snapToGrid w:val="0"/>
        </w:rPr>
      </w:pPr>
      <w:r>
        <w:rPr>
          <w:snapToGrid w:val="0"/>
        </w:rPr>
        <w:t>A.7.3.3.1.2</w:t>
      </w:r>
      <w:r>
        <w:rPr>
          <w:snapToGrid w:val="0"/>
        </w:rPr>
        <w:tab/>
        <w:t>Test Parameters</w:t>
      </w:r>
    </w:p>
    <w:p w14:paraId="1B7B950A" w14:textId="77777777" w:rsidR="001D709C" w:rsidRDefault="001D709C" w:rsidP="001D709C">
      <w:r>
        <w:t xml:space="preserve">Supported test configurations are shown in table </w:t>
      </w:r>
      <w:r>
        <w:rPr>
          <w:snapToGrid w:val="0"/>
        </w:rPr>
        <w:t>A.7.3.3.2.2</w:t>
      </w:r>
      <w:r>
        <w:t xml:space="preserve">-1. Both handover delay and interruption length are tested by using the parameters in table </w:t>
      </w:r>
      <w:r>
        <w:rPr>
          <w:snapToGrid w:val="0"/>
        </w:rPr>
        <w:t>A.7.3.3.2.2</w:t>
      </w:r>
      <w:r>
        <w:t xml:space="preserve">-2, and </w:t>
      </w:r>
      <w:r>
        <w:rPr>
          <w:snapToGrid w:val="0"/>
        </w:rPr>
        <w:t>A.7.3.3.2.2</w:t>
      </w:r>
      <w:r>
        <w:t>-3.</w:t>
      </w:r>
    </w:p>
    <w:p w14:paraId="6F1164D1" w14:textId="77777777" w:rsidR="001D709C" w:rsidRDefault="001D709C" w:rsidP="001D709C">
      <w:pPr>
        <w:rPr>
          <w:rFonts w:eastAsia="MS Mincho"/>
        </w:rPr>
      </w:pPr>
      <w:r>
        <w:rPr>
          <w:rFonts w:eastAsia="Batang"/>
        </w:rPr>
        <w:t>The test scenario comprises of two cells. No gap patterns are configured in the test case</w:t>
      </w:r>
      <w:r>
        <w:t>. T</w:t>
      </w:r>
      <w:r>
        <w:rPr>
          <w:rFonts w:eastAsia="Batang"/>
        </w:rPr>
        <w:t xml:space="preserve">he test consists of two successive time periods, with time durations of T1, T2 respectively. At the start of time duration T1, the UE does not have any timing information of cell 2. </w:t>
      </w:r>
      <w:r>
        <w:rPr>
          <w:rFonts w:cs="v4.2.0"/>
        </w:rPr>
        <w:t xml:space="preserve">NR shall configure a condition implying handover to cell 2 during T1, at a time earlier than </w:t>
      </w:r>
      <w:r>
        <w:rPr>
          <w:bCs/>
          <w:lang w:val="en-US" w:eastAsia="zh-CN"/>
        </w:rPr>
        <w:t>T</w:t>
      </w:r>
      <w:r>
        <w:rPr>
          <w:bCs/>
          <w:vertAlign w:val="subscript"/>
          <w:lang w:val="en-US" w:eastAsia="zh-CN"/>
        </w:rPr>
        <w:t>RRC</w:t>
      </w:r>
      <w:r>
        <w:rPr>
          <w:bCs/>
          <w:lang w:val="en-US" w:eastAsia="zh-CN"/>
        </w:rPr>
        <w:t xml:space="preserve"> before </w:t>
      </w:r>
      <w:r>
        <w:rPr>
          <w:rFonts w:cs="v4.2.0"/>
        </w:rPr>
        <w:t xml:space="preserve">the beginning of T2. </w:t>
      </w:r>
      <w:r>
        <w:rPr>
          <w:rFonts w:eastAsia="Batang"/>
        </w:rPr>
        <w:t>Starting T2, cell 2 becomes detectable.</w:t>
      </w:r>
    </w:p>
    <w:p w14:paraId="09558B02" w14:textId="77777777" w:rsidR="001D709C" w:rsidRDefault="001D709C" w:rsidP="001D709C">
      <w:pPr>
        <w:pStyle w:val="TH"/>
        <w:rPr>
          <w:lang w:eastAsia="zh-CN"/>
        </w:rPr>
      </w:pPr>
      <w:r>
        <w:t xml:space="preserve">Table </w:t>
      </w:r>
      <w:r>
        <w:rPr>
          <w:snapToGrid w:val="0"/>
        </w:rPr>
        <w:t>A.7.3.3.1.2</w:t>
      </w:r>
      <w:r>
        <w:t xml:space="preserve">-1: </w:t>
      </w:r>
      <w:r>
        <w:rPr>
          <w:snapToGrid w:val="0"/>
        </w:rPr>
        <w:t xml:space="preserve">Intra-frequency conditional handover from FR2 to FR2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709C" w14:paraId="2C3342BC" w14:textId="77777777" w:rsidTr="001D709C">
        <w:tc>
          <w:tcPr>
            <w:tcW w:w="2330" w:type="dxa"/>
            <w:tcBorders>
              <w:top w:val="single" w:sz="4" w:space="0" w:color="auto"/>
              <w:left w:val="single" w:sz="4" w:space="0" w:color="auto"/>
              <w:bottom w:val="single" w:sz="4" w:space="0" w:color="auto"/>
              <w:right w:val="single" w:sz="4" w:space="0" w:color="auto"/>
            </w:tcBorders>
            <w:hideMark/>
          </w:tcPr>
          <w:p w14:paraId="31C2808D" w14:textId="77777777" w:rsidR="001D709C" w:rsidRDefault="001D709C">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0DCA7D3D" w14:textId="77777777" w:rsidR="001D709C" w:rsidRDefault="001D709C">
            <w:pPr>
              <w:pStyle w:val="TAH"/>
            </w:pPr>
            <w:r>
              <w:t>Description</w:t>
            </w:r>
          </w:p>
        </w:tc>
      </w:tr>
      <w:tr w:rsidR="001D709C" w:rsidRPr="001D709C" w14:paraId="3CA5371B" w14:textId="77777777" w:rsidTr="001D709C">
        <w:tc>
          <w:tcPr>
            <w:tcW w:w="2330" w:type="dxa"/>
            <w:tcBorders>
              <w:top w:val="single" w:sz="4" w:space="0" w:color="auto"/>
              <w:left w:val="single" w:sz="4" w:space="0" w:color="auto"/>
              <w:bottom w:val="single" w:sz="4" w:space="0" w:color="auto"/>
              <w:right w:val="single" w:sz="4" w:space="0" w:color="auto"/>
            </w:tcBorders>
            <w:hideMark/>
          </w:tcPr>
          <w:p w14:paraId="4593FB44" w14:textId="77777777" w:rsidR="001D709C" w:rsidRDefault="001D709C">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591B38CB" w14:textId="77777777" w:rsidR="001D709C" w:rsidRDefault="001D709C">
            <w:pPr>
              <w:pStyle w:val="TAL"/>
            </w:pPr>
            <w:r>
              <w:t>Source cell: NR 120 kHz SSB SCS, 100 MHz bandwidth, TDD duplex mode</w:t>
            </w:r>
          </w:p>
          <w:p w14:paraId="045E9C77" w14:textId="77777777" w:rsidR="001D709C" w:rsidRDefault="001D709C">
            <w:pPr>
              <w:pStyle w:val="TAL"/>
            </w:pPr>
            <w:r>
              <w:t>Target cell: NR 120 kHz SSB SCS, 100 MHz bandwidth, TDD duplex mode</w:t>
            </w:r>
          </w:p>
        </w:tc>
      </w:tr>
    </w:tbl>
    <w:p w14:paraId="293FD14A" w14:textId="77777777" w:rsidR="001D709C" w:rsidRDefault="001D709C" w:rsidP="001D709C">
      <w:pPr>
        <w:rPr>
          <w:rFonts w:cs="v4.2.0"/>
        </w:rPr>
      </w:pPr>
    </w:p>
    <w:p w14:paraId="104CCC7E" w14:textId="77777777" w:rsidR="001D709C" w:rsidRDefault="001D709C" w:rsidP="001D709C">
      <w:pPr>
        <w:pStyle w:val="TH"/>
      </w:pPr>
      <w:r>
        <w:t xml:space="preserve">Table </w:t>
      </w:r>
      <w:r>
        <w:rPr>
          <w:snapToGrid w:val="0"/>
        </w:rPr>
        <w:t>A.7.3.3.1.2</w:t>
      </w:r>
      <w:r>
        <w:t>-2</w:t>
      </w:r>
      <w:r>
        <w:rPr>
          <w:rFonts w:cs="v4.2.0"/>
        </w:rPr>
        <w:t xml:space="preserve">: General test parameters for conditional </w:t>
      </w:r>
      <w:r>
        <w:rPr>
          <w:snapToGrid w:val="0"/>
        </w:rPr>
        <w:t>Intra-frequency handover from FR2 to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1D709C" w14:paraId="767D62AE"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6D4DB19F" w14:textId="77777777" w:rsidR="001D709C" w:rsidRDefault="001D709C">
            <w:pPr>
              <w:pStyle w:val="TAH"/>
              <w:rPr>
                <w:rFonts w:cs="Arial"/>
              </w:rPr>
            </w:pPr>
            <w:r>
              <w:rPr>
                <w:rFonts w:cs="Arial"/>
              </w:rPr>
              <w:t>Parameter</w:t>
            </w:r>
          </w:p>
        </w:tc>
        <w:tc>
          <w:tcPr>
            <w:tcW w:w="708" w:type="dxa"/>
            <w:tcBorders>
              <w:top w:val="single" w:sz="2" w:space="0" w:color="auto"/>
              <w:left w:val="single" w:sz="2" w:space="0" w:color="auto"/>
              <w:bottom w:val="single" w:sz="2" w:space="0" w:color="auto"/>
              <w:right w:val="single" w:sz="2" w:space="0" w:color="auto"/>
            </w:tcBorders>
            <w:hideMark/>
          </w:tcPr>
          <w:p w14:paraId="58A41546" w14:textId="77777777" w:rsidR="001D709C" w:rsidRDefault="001D709C">
            <w:pPr>
              <w:pStyle w:val="TAH"/>
              <w:rPr>
                <w:rFonts w:cs="Arial"/>
              </w:rPr>
            </w:pPr>
            <w:r>
              <w:rPr>
                <w:rFonts w:cs="Arial"/>
              </w:rPr>
              <w:t>Unit</w:t>
            </w:r>
          </w:p>
        </w:tc>
        <w:tc>
          <w:tcPr>
            <w:tcW w:w="2410" w:type="dxa"/>
            <w:tcBorders>
              <w:top w:val="single" w:sz="2" w:space="0" w:color="auto"/>
              <w:left w:val="single" w:sz="2" w:space="0" w:color="auto"/>
              <w:bottom w:val="single" w:sz="2" w:space="0" w:color="auto"/>
              <w:right w:val="single" w:sz="2" w:space="0" w:color="auto"/>
            </w:tcBorders>
            <w:hideMark/>
          </w:tcPr>
          <w:p w14:paraId="29D109A7" w14:textId="77777777" w:rsidR="001D709C" w:rsidRDefault="001D709C">
            <w:pPr>
              <w:pStyle w:val="TAH"/>
              <w:rPr>
                <w:rFonts w:cs="Arial"/>
              </w:rPr>
            </w:pPr>
            <w:r>
              <w:rPr>
                <w:rFonts w:cs="Arial"/>
              </w:rPr>
              <w:t>Value</w:t>
            </w:r>
          </w:p>
        </w:tc>
        <w:tc>
          <w:tcPr>
            <w:tcW w:w="2835" w:type="dxa"/>
            <w:tcBorders>
              <w:top w:val="single" w:sz="2" w:space="0" w:color="auto"/>
              <w:left w:val="single" w:sz="2" w:space="0" w:color="auto"/>
              <w:bottom w:val="single" w:sz="2" w:space="0" w:color="auto"/>
              <w:right w:val="single" w:sz="2" w:space="0" w:color="auto"/>
            </w:tcBorders>
            <w:hideMark/>
          </w:tcPr>
          <w:p w14:paraId="536C22BC" w14:textId="77777777" w:rsidR="001D709C" w:rsidRDefault="001D709C">
            <w:pPr>
              <w:pStyle w:val="TAH"/>
              <w:rPr>
                <w:rFonts w:cs="Arial"/>
              </w:rPr>
            </w:pPr>
            <w:r>
              <w:rPr>
                <w:rFonts w:cs="Arial"/>
              </w:rPr>
              <w:t>Comment</w:t>
            </w:r>
          </w:p>
        </w:tc>
      </w:tr>
      <w:tr w:rsidR="001D709C" w14:paraId="27AB34B3" w14:textId="77777777" w:rsidTr="001D709C">
        <w:trPr>
          <w:cantSplit/>
          <w:trHeight w:val="113"/>
          <w:jc w:val="center"/>
        </w:trPr>
        <w:tc>
          <w:tcPr>
            <w:tcW w:w="1588" w:type="dxa"/>
            <w:tcBorders>
              <w:top w:val="single" w:sz="4" w:space="0" w:color="auto"/>
              <w:left w:val="single" w:sz="4" w:space="0" w:color="auto"/>
              <w:bottom w:val="nil"/>
              <w:right w:val="single" w:sz="4" w:space="0" w:color="auto"/>
            </w:tcBorders>
            <w:hideMark/>
          </w:tcPr>
          <w:p w14:paraId="433FABFD" w14:textId="77777777" w:rsidR="001D709C" w:rsidRDefault="001D709C">
            <w:pPr>
              <w:pStyle w:val="TAL"/>
              <w:rPr>
                <w:rFonts w:cs="Arial"/>
              </w:rPr>
            </w:pPr>
            <w:r>
              <w:rPr>
                <w:rFonts w:cs="Arial"/>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7CB5EFA2" w14:textId="77777777" w:rsidR="001D709C" w:rsidRDefault="001D709C">
            <w:pPr>
              <w:pStyle w:val="TAL"/>
              <w:rPr>
                <w:rFonts w:cs="Arial"/>
              </w:rPr>
            </w:pPr>
            <w:r>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6AB71B2D" w14:textId="77777777" w:rsidR="001D709C" w:rsidRDefault="001D709C">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0D9A7AF9" w14:textId="77777777" w:rsidR="001D709C" w:rsidRDefault="001D709C">
            <w:pPr>
              <w:pStyle w:val="TAC"/>
              <w:rPr>
                <w:rFonts w:cs="Arial"/>
              </w:rPr>
            </w:pPr>
            <w:r>
              <w:rPr>
                <w:rFonts w:cs="Arial"/>
              </w:rPr>
              <w:t>Cell 1</w:t>
            </w:r>
          </w:p>
        </w:tc>
        <w:tc>
          <w:tcPr>
            <w:tcW w:w="2835" w:type="dxa"/>
            <w:tcBorders>
              <w:top w:val="single" w:sz="2" w:space="0" w:color="auto"/>
              <w:left w:val="single" w:sz="2" w:space="0" w:color="auto"/>
              <w:bottom w:val="single" w:sz="2" w:space="0" w:color="auto"/>
              <w:right w:val="single" w:sz="2" w:space="0" w:color="auto"/>
            </w:tcBorders>
          </w:tcPr>
          <w:p w14:paraId="7A6C4BF7" w14:textId="77777777" w:rsidR="001D709C" w:rsidRDefault="001D709C">
            <w:pPr>
              <w:pStyle w:val="TAL"/>
              <w:rPr>
                <w:rFonts w:cs="Arial"/>
              </w:rPr>
            </w:pPr>
          </w:p>
        </w:tc>
      </w:tr>
      <w:tr w:rsidR="001D709C" w14:paraId="5B196725" w14:textId="77777777" w:rsidTr="001D709C">
        <w:trPr>
          <w:cantSplit/>
          <w:trHeight w:val="113"/>
          <w:jc w:val="center"/>
        </w:trPr>
        <w:tc>
          <w:tcPr>
            <w:tcW w:w="1588" w:type="dxa"/>
            <w:tcBorders>
              <w:top w:val="nil"/>
              <w:left w:val="single" w:sz="4" w:space="0" w:color="auto"/>
              <w:bottom w:val="single" w:sz="4" w:space="0" w:color="auto"/>
              <w:right w:val="single" w:sz="4" w:space="0" w:color="auto"/>
            </w:tcBorders>
          </w:tcPr>
          <w:p w14:paraId="6E117524" w14:textId="77777777" w:rsidR="001D709C" w:rsidRDefault="001D709C">
            <w:pPr>
              <w:pStyle w:val="TAL"/>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2EC7D62C" w14:textId="77777777" w:rsidR="001D709C" w:rsidRDefault="001D709C">
            <w:pPr>
              <w:pStyle w:val="TAL"/>
              <w:rPr>
                <w:rFonts w:cs="Arial"/>
              </w:rPr>
            </w:pPr>
            <w:r>
              <w:rPr>
                <w:rFonts w:cs="Arial"/>
              </w:rPr>
              <w:t>Neighbouring cell</w:t>
            </w:r>
          </w:p>
        </w:tc>
        <w:tc>
          <w:tcPr>
            <w:tcW w:w="708" w:type="dxa"/>
            <w:tcBorders>
              <w:top w:val="single" w:sz="2" w:space="0" w:color="auto"/>
              <w:left w:val="single" w:sz="2" w:space="0" w:color="auto"/>
              <w:bottom w:val="single" w:sz="2" w:space="0" w:color="auto"/>
              <w:right w:val="single" w:sz="2" w:space="0" w:color="auto"/>
            </w:tcBorders>
          </w:tcPr>
          <w:p w14:paraId="437025A2" w14:textId="77777777" w:rsidR="001D709C" w:rsidRDefault="001D709C">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406094EA" w14:textId="77777777" w:rsidR="001D709C" w:rsidRDefault="001D709C">
            <w:pPr>
              <w:pStyle w:val="TAC"/>
              <w:rPr>
                <w:rFonts w:cs="Arial"/>
              </w:rPr>
            </w:pPr>
            <w:r>
              <w:rPr>
                <w:rFonts w:cs="Arial"/>
              </w:rPr>
              <w:t>Cell 2</w:t>
            </w:r>
          </w:p>
        </w:tc>
        <w:tc>
          <w:tcPr>
            <w:tcW w:w="2835" w:type="dxa"/>
            <w:tcBorders>
              <w:top w:val="single" w:sz="2" w:space="0" w:color="auto"/>
              <w:left w:val="single" w:sz="2" w:space="0" w:color="auto"/>
              <w:bottom w:val="single" w:sz="2" w:space="0" w:color="auto"/>
              <w:right w:val="single" w:sz="2" w:space="0" w:color="auto"/>
            </w:tcBorders>
          </w:tcPr>
          <w:p w14:paraId="543D9F69" w14:textId="77777777" w:rsidR="001D709C" w:rsidRDefault="001D709C">
            <w:pPr>
              <w:pStyle w:val="TAL"/>
              <w:rPr>
                <w:rFonts w:cs="Arial"/>
              </w:rPr>
            </w:pPr>
          </w:p>
        </w:tc>
      </w:tr>
      <w:tr w:rsidR="001D709C" w14:paraId="19700D75" w14:textId="77777777" w:rsidTr="001D709C">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7896D4C6" w14:textId="77777777" w:rsidR="001D709C" w:rsidRDefault="001D709C">
            <w:pPr>
              <w:pStyle w:val="TAL"/>
              <w:rPr>
                <w:rFonts w:cs="Arial"/>
              </w:rPr>
            </w:pPr>
            <w:r>
              <w:rPr>
                <w:rFonts w:cs="Arial"/>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4D6DA411" w14:textId="77777777" w:rsidR="001D709C" w:rsidRDefault="001D709C">
            <w:pPr>
              <w:pStyle w:val="TAL"/>
              <w:rPr>
                <w:rFonts w:cs="Arial"/>
              </w:rPr>
            </w:pPr>
            <w:r>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023C0F00" w14:textId="77777777" w:rsidR="001D709C" w:rsidRDefault="001D709C">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551818EA" w14:textId="77777777" w:rsidR="001D709C" w:rsidRDefault="001D709C">
            <w:pPr>
              <w:pStyle w:val="TAC"/>
              <w:rPr>
                <w:rFonts w:cs="Arial"/>
              </w:rPr>
            </w:pPr>
            <w:r>
              <w:rPr>
                <w:rFonts w:cs="Arial"/>
              </w:rPr>
              <w:t>Cell 2</w:t>
            </w:r>
          </w:p>
        </w:tc>
        <w:tc>
          <w:tcPr>
            <w:tcW w:w="2835" w:type="dxa"/>
            <w:tcBorders>
              <w:top w:val="single" w:sz="2" w:space="0" w:color="auto"/>
              <w:left w:val="single" w:sz="2" w:space="0" w:color="auto"/>
              <w:bottom w:val="single" w:sz="2" w:space="0" w:color="auto"/>
              <w:right w:val="single" w:sz="2" w:space="0" w:color="auto"/>
            </w:tcBorders>
          </w:tcPr>
          <w:p w14:paraId="18809F68" w14:textId="77777777" w:rsidR="001D709C" w:rsidRDefault="001D709C">
            <w:pPr>
              <w:pStyle w:val="TAL"/>
              <w:rPr>
                <w:rFonts w:cs="Arial"/>
              </w:rPr>
            </w:pPr>
          </w:p>
        </w:tc>
      </w:tr>
      <w:tr w:rsidR="001D709C" w14:paraId="3E9E5E80"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AC10F93" w14:textId="77777777" w:rsidR="001D709C" w:rsidRDefault="001D709C">
            <w:pPr>
              <w:pStyle w:val="TAL"/>
              <w:rPr>
                <w:rFonts w:cs="Arial"/>
              </w:rPr>
            </w:pPr>
            <w:r>
              <w:rPr>
                <w:rFonts w:cs="v4.2.0"/>
              </w:rPr>
              <w:t>A3-Offset for condition</w:t>
            </w:r>
          </w:p>
        </w:tc>
        <w:tc>
          <w:tcPr>
            <w:tcW w:w="708" w:type="dxa"/>
            <w:tcBorders>
              <w:top w:val="single" w:sz="2" w:space="0" w:color="auto"/>
              <w:left w:val="single" w:sz="2" w:space="0" w:color="auto"/>
              <w:bottom w:val="single" w:sz="2" w:space="0" w:color="auto"/>
              <w:right w:val="single" w:sz="2" w:space="0" w:color="auto"/>
            </w:tcBorders>
            <w:hideMark/>
          </w:tcPr>
          <w:p w14:paraId="5B7F84F2" w14:textId="77777777" w:rsidR="001D709C" w:rsidRDefault="001D709C">
            <w:pPr>
              <w:pStyle w:val="TAC"/>
              <w:rPr>
                <w:rFonts w:cs="Arial"/>
              </w:rPr>
            </w:pPr>
            <w:r>
              <w:rPr>
                <w:rFonts w:cs="Arial"/>
              </w:rPr>
              <w:t>dBm</w:t>
            </w:r>
          </w:p>
        </w:tc>
        <w:tc>
          <w:tcPr>
            <w:tcW w:w="2410" w:type="dxa"/>
            <w:tcBorders>
              <w:top w:val="single" w:sz="2" w:space="0" w:color="auto"/>
              <w:left w:val="single" w:sz="2" w:space="0" w:color="auto"/>
              <w:bottom w:val="single" w:sz="2" w:space="0" w:color="auto"/>
              <w:right w:val="single" w:sz="2" w:space="0" w:color="auto"/>
            </w:tcBorders>
            <w:hideMark/>
          </w:tcPr>
          <w:p w14:paraId="461C0C35" w14:textId="77777777" w:rsidR="001D709C" w:rsidRDefault="001D709C">
            <w:pPr>
              <w:pStyle w:val="TAC"/>
              <w:rPr>
                <w:rFonts w:cs="Arial"/>
              </w:rPr>
            </w:pPr>
            <w:r>
              <w:rPr>
                <w:rFonts w:cs="Arial"/>
              </w:rPr>
              <w:t>-1</w:t>
            </w:r>
          </w:p>
        </w:tc>
        <w:tc>
          <w:tcPr>
            <w:tcW w:w="2835" w:type="dxa"/>
            <w:tcBorders>
              <w:top w:val="single" w:sz="2" w:space="0" w:color="auto"/>
              <w:left w:val="single" w:sz="2" w:space="0" w:color="auto"/>
              <w:bottom w:val="single" w:sz="2" w:space="0" w:color="auto"/>
              <w:right w:val="single" w:sz="2" w:space="0" w:color="auto"/>
            </w:tcBorders>
            <w:hideMark/>
          </w:tcPr>
          <w:p w14:paraId="3D0D345B" w14:textId="77777777" w:rsidR="001D709C" w:rsidRDefault="001D709C">
            <w:pPr>
              <w:pStyle w:val="TAL"/>
              <w:rPr>
                <w:rFonts w:cs="Arial"/>
              </w:rPr>
            </w:pPr>
            <w:r>
              <w:rPr>
                <w:rFonts w:cs="Arial"/>
              </w:rPr>
              <w:t>Trigger HO to cell which may be measured as -1dB relative to cell 1. Actual SS-RSRP is 5dB stronger.</w:t>
            </w:r>
          </w:p>
        </w:tc>
      </w:tr>
      <w:tr w:rsidR="001D709C" w14:paraId="5AB034ED"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C9C2D5D" w14:textId="77777777" w:rsidR="001D709C" w:rsidRDefault="001D709C">
            <w:pPr>
              <w:pStyle w:val="TAL"/>
              <w:rPr>
                <w:rFonts w:cs="Arial"/>
              </w:rPr>
            </w:pPr>
            <w:r>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6E8532F5" w14:textId="77777777" w:rsidR="001D709C" w:rsidRDefault="001D709C">
            <w:pPr>
              <w:pStyle w:val="TAC"/>
              <w:rPr>
                <w:rFonts w:cs="Arial"/>
              </w:rPr>
            </w:pPr>
            <w:r>
              <w:rPr>
                <w:rFonts w:cs="Arial"/>
              </w:rPr>
              <w:t>dB</w:t>
            </w:r>
          </w:p>
        </w:tc>
        <w:tc>
          <w:tcPr>
            <w:tcW w:w="2410" w:type="dxa"/>
            <w:tcBorders>
              <w:top w:val="single" w:sz="2" w:space="0" w:color="auto"/>
              <w:left w:val="single" w:sz="2" w:space="0" w:color="auto"/>
              <w:bottom w:val="single" w:sz="2" w:space="0" w:color="auto"/>
              <w:right w:val="single" w:sz="2" w:space="0" w:color="auto"/>
            </w:tcBorders>
            <w:hideMark/>
          </w:tcPr>
          <w:p w14:paraId="0700C99C" w14:textId="77777777" w:rsidR="001D709C" w:rsidRDefault="001D709C">
            <w:pPr>
              <w:pStyle w:val="TAC"/>
              <w:rPr>
                <w:rFonts w:cs="Arial"/>
              </w:rPr>
            </w:pPr>
            <w:r>
              <w:rPr>
                <w:rFonts w:cs="Arial"/>
              </w:rPr>
              <w:t>0</w:t>
            </w:r>
          </w:p>
        </w:tc>
        <w:tc>
          <w:tcPr>
            <w:tcW w:w="2835" w:type="dxa"/>
            <w:tcBorders>
              <w:top w:val="single" w:sz="2" w:space="0" w:color="auto"/>
              <w:left w:val="single" w:sz="2" w:space="0" w:color="auto"/>
              <w:bottom w:val="single" w:sz="2" w:space="0" w:color="auto"/>
              <w:right w:val="single" w:sz="2" w:space="0" w:color="auto"/>
            </w:tcBorders>
          </w:tcPr>
          <w:p w14:paraId="444308AA" w14:textId="77777777" w:rsidR="001D709C" w:rsidRDefault="001D709C">
            <w:pPr>
              <w:pStyle w:val="TAL"/>
              <w:rPr>
                <w:rFonts w:cs="Arial"/>
              </w:rPr>
            </w:pPr>
          </w:p>
        </w:tc>
      </w:tr>
      <w:tr w:rsidR="001D709C" w14:paraId="6DB83B20"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4EB59C4" w14:textId="77777777" w:rsidR="001D709C" w:rsidRDefault="001D709C">
            <w:pPr>
              <w:pStyle w:val="TAL"/>
              <w:rPr>
                <w:rFonts w:cs="Arial"/>
              </w:rPr>
            </w:pPr>
            <w:r>
              <w:rPr>
                <w:rFonts w:cs="v4.2.0"/>
              </w:rPr>
              <w:t xml:space="preserve">Time </w:t>
            </w:r>
            <w:proofErr w:type="gramStart"/>
            <w:r>
              <w:rPr>
                <w:rFonts w:cs="v4.2.0"/>
              </w:rPr>
              <w:t>To</w:t>
            </w:r>
            <w:proofErr w:type="gramEnd"/>
            <w:r>
              <w:rPr>
                <w:rFonts w:cs="v4.2.0"/>
              </w:rPr>
              <w:t xml:space="preserve"> Trigger</w:t>
            </w:r>
          </w:p>
        </w:tc>
        <w:tc>
          <w:tcPr>
            <w:tcW w:w="708" w:type="dxa"/>
            <w:tcBorders>
              <w:top w:val="single" w:sz="2" w:space="0" w:color="auto"/>
              <w:left w:val="single" w:sz="2" w:space="0" w:color="auto"/>
              <w:bottom w:val="single" w:sz="2" w:space="0" w:color="auto"/>
              <w:right w:val="single" w:sz="2" w:space="0" w:color="auto"/>
            </w:tcBorders>
            <w:hideMark/>
          </w:tcPr>
          <w:p w14:paraId="43DF7CBC" w14:textId="77777777" w:rsidR="001D709C" w:rsidRDefault="001D709C">
            <w:pPr>
              <w:pStyle w:val="TAC"/>
              <w:rPr>
                <w:rFonts w:cs="Arial"/>
              </w:rPr>
            </w:pPr>
            <w:r>
              <w:rPr>
                <w:rFonts w:cs="Arial"/>
              </w:rPr>
              <w:t>s</w:t>
            </w:r>
          </w:p>
        </w:tc>
        <w:tc>
          <w:tcPr>
            <w:tcW w:w="2410" w:type="dxa"/>
            <w:tcBorders>
              <w:top w:val="single" w:sz="2" w:space="0" w:color="auto"/>
              <w:left w:val="single" w:sz="2" w:space="0" w:color="auto"/>
              <w:bottom w:val="single" w:sz="2" w:space="0" w:color="auto"/>
              <w:right w:val="single" w:sz="2" w:space="0" w:color="auto"/>
            </w:tcBorders>
            <w:hideMark/>
          </w:tcPr>
          <w:p w14:paraId="6FC10B8A" w14:textId="77777777" w:rsidR="001D709C" w:rsidRDefault="001D709C">
            <w:pPr>
              <w:pStyle w:val="TAC"/>
              <w:rPr>
                <w:rFonts w:cs="Arial"/>
              </w:rPr>
            </w:pPr>
            <w:r>
              <w:rPr>
                <w:rFonts w:cs="Arial"/>
              </w:rPr>
              <w:t>0</w:t>
            </w:r>
          </w:p>
        </w:tc>
        <w:tc>
          <w:tcPr>
            <w:tcW w:w="2835" w:type="dxa"/>
            <w:tcBorders>
              <w:top w:val="single" w:sz="2" w:space="0" w:color="auto"/>
              <w:left w:val="single" w:sz="2" w:space="0" w:color="auto"/>
              <w:bottom w:val="single" w:sz="2" w:space="0" w:color="auto"/>
              <w:right w:val="single" w:sz="2" w:space="0" w:color="auto"/>
            </w:tcBorders>
          </w:tcPr>
          <w:p w14:paraId="5BE4A5C4" w14:textId="77777777" w:rsidR="001D709C" w:rsidRDefault="001D709C">
            <w:pPr>
              <w:pStyle w:val="TAL"/>
              <w:rPr>
                <w:rFonts w:cs="Arial"/>
              </w:rPr>
            </w:pPr>
          </w:p>
        </w:tc>
      </w:tr>
      <w:tr w:rsidR="001D709C" w:rsidRPr="001D709C" w14:paraId="0FE12C57"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FC11C2E" w14:textId="77777777" w:rsidR="001D709C" w:rsidRDefault="001D709C">
            <w:pPr>
              <w:pStyle w:val="TAL"/>
              <w:rPr>
                <w:rFonts w:cs="Arial"/>
              </w:rPr>
            </w:pPr>
            <w:r>
              <w:rPr>
                <w:rFonts w:cs="Arial"/>
              </w:rPr>
              <w:t>Filter coefficient</w:t>
            </w:r>
          </w:p>
        </w:tc>
        <w:tc>
          <w:tcPr>
            <w:tcW w:w="708" w:type="dxa"/>
            <w:tcBorders>
              <w:top w:val="single" w:sz="2" w:space="0" w:color="auto"/>
              <w:left w:val="single" w:sz="2" w:space="0" w:color="auto"/>
              <w:bottom w:val="single" w:sz="2" w:space="0" w:color="auto"/>
              <w:right w:val="single" w:sz="2" w:space="0" w:color="auto"/>
            </w:tcBorders>
          </w:tcPr>
          <w:p w14:paraId="3E62FDBB" w14:textId="77777777" w:rsidR="001D709C" w:rsidRDefault="001D709C">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76ACD3C9" w14:textId="77777777" w:rsidR="001D709C" w:rsidRDefault="001D709C">
            <w:pPr>
              <w:pStyle w:val="TAC"/>
              <w:rPr>
                <w:rFonts w:cs="Arial"/>
              </w:rPr>
            </w:pPr>
            <w:r>
              <w:rPr>
                <w:rFonts w:cs="Arial"/>
              </w:rPr>
              <w:t>0</w:t>
            </w:r>
          </w:p>
        </w:tc>
        <w:tc>
          <w:tcPr>
            <w:tcW w:w="2835" w:type="dxa"/>
            <w:tcBorders>
              <w:top w:val="single" w:sz="2" w:space="0" w:color="auto"/>
              <w:left w:val="single" w:sz="2" w:space="0" w:color="auto"/>
              <w:bottom w:val="single" w:sz="2" w:space="0" w:color="auto"/>
              <w:right w:val="single" w:sz="2" w:space="0" w:color="auto"/>
            </w:tcBorders>
            <w:hideMark/>
          </w:tcPr>
          <w:p w14:paraId="5F45B297" w14:textId="77777777" w:rsidR="001D709C" w:rsidRDefault="001D709C">
            <w:pPr>
              <w:pStyle w:val="TAL"/>
              <w:rPr>
                <w:rFonts w:cs="Arial"/>
              </w:rPr>
            </w:pPr>
            <w:r>
              <w:rPr>
                <w:rFonts w:cs="Arial"/>
              </w:rPr>
              <w:t>L3 filtering is not used</w:t>
            </w:r>
          </w:p>
        </w:tc>
      </w:tr>
      <w:tr w:rsidR="001D709C" w:rsidRPr="001D709C" w14:paraId="63784E53"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C6EC525" w14:textId="77777777" w:rsidR="001D709C" w:rsidRDefault="001D709C">
            <w:pPr>
              <w:pStyle w:val="TAL"/>
              <w:rPr>
                <w:rFonts w:cs="Arial"/>
              </w:rPr>
            </w:pPr>
            <w:r>
              <w:rPr>
                <w:rFonts w:cs="Arial"/>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508DF77B" w14:textId="77777777" w:rsidR="001D709C" w:rsidRDefault="001D709C">
            <w:pPr>
              <w:pStyle w:val="TAC"/>
              <w:rPr>
                <w:rFonts w:cs="Arial"/>
              </w:rPr>
            </w:pPr>
            <w:r>
              <w:rPr>
                <w:rFonts w:cs="Arial"/>
              </w:rPr>
              <w:t>-</w:t>
            </w:r>
          </w:p>
        </w:tc>
        <w:tc>
          <w:tcPr>
            <w:tcW w:w="2410" w:type="dxa"/>
            <w:tcBorders>
              <w:top w:val="single" w:sz="2" w:space="0" w:color="auto"/>
              <w:left w:val="single" w:sz="2" w:space="0" w:color="auto"/>
              <w:bottom w:val="single" w:sz="2" w:space="0" w:color="auto"/>
              <w:right w:val="single" w:sz="2" w:space="0" w:color="auto"/>
            </w:tcBorders>
            <w:hideMark/>
          </w:tcPr>
          <w:p w14:paraId="715BF7C2" w14:textId="77777777" w:rsidR="001D709C" w:rsidRDefault="001D709C">
            <w:pPr>
              <w:pStyle w:val="TAC"/>
              <w:rPr>
                <w:rFonts w:cs="Arial"/>
              </w:rPr>
            </w:pPr>
            <w:r>
              <w:rPr>
                <w:rFonts w:cs="Arial"/>
              </w:rPr>
              <w:t>Not Sent</w:t>
            </w:r>
          </w:p>
        </w:tc>
        <w:tc>
          <w:tcPr>
            <w:tcW w:w="2835" w:type="dxa"/>
            <w:tcBorders>
              <w:top w:val="single" w:sz="2" w:space="0" w:color="auto"/>
              <w:left w:val="single" w:sz="2" w:space="0" w:color="auto"/>
              <w:bottom w:val="single" w:sz="2" w:space="0" w:color="auto"/>
              <w:right w:val="single" w:sz="2" w:space="0" w:color="auto"/>
            </w:tcBorders>
            <w:hideMark/>
          </w:tcPr>
          <w:p w14:paraId="703CB1A7" w14:textId="77777777" w:rsidR="001D709C" w:rsidRDefault="001D709C">
            <w:pPr>
              <w:pStyle w:val="TAL"/>
              <w:rPr>
                <w:rFonts w:cs="Arial"/>
              </w:rPr>
            </w:pPr>
            <w:r>
              <w:rPr>
                <w:rFonts w:cs="Arial"/>
              </w:rPr>
              <w:t>No additional delays in random access procedure.</w:t>
            </w:r>
          </w:p>
        </w:tc>
      </w:tr>
      <w:tr w:rsidR="001D709C" w14:paraId="0AFCDEC0"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961AD55" w14:textId="77777777" w:rsidR="001D709C" w:rsidRDefault="001D709C">
            <w:pPr>
              <w:pStyle w:val="TAL"/>
              <w:rPr>
                <w:rFonts w:cs="Arial"/>
              </w:rPr>
            </w:pPr>
            <w:r>
              <w:rPr>
                <w:rFonts w:cs="Arial"/>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53434DED" w14:textId="77777777" w:rsidR="001D709C" w:rsidRDefault="001D709C">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581151D7" w14:textId="77777777" w:rsidR="001D709C" w:rsidRDefault="001D709C">
            <w:pPr>
              <w:pStyle w:val="TAC"/>
              <w:rPr>
                <w:rFonts w:cs="Arial"/>
              </w:rPr>
            </w:pPr>
            <w:r>
              <w:rPr>
                <w:rFonts w:cs="Arial"/>
              </w:rPr>
              <w:t xml:space="preserve">3 </w:t>
            </w:r>
            <w:r>
              <w:rPr>
                <w:rFonts w:cs="Arial"/>
              </w:rPr>
              <w:sym w:font="Symbol" w:char="F06D"/>
            </w:r>
            <w:r>
              <w:rPr>
                <w:rFonts w:cs="Arial"/>
              </w:rPr>
              <w:t>s</w:t>
            </w:r>
          </w:p>
        </w:tc>
        <w:tc>
          <w:tcPr>
            <w:tcW w:w="2835" w:type="dxa"/>
            <w:tcBorders>
              <w:top w:val="single" w:sz="2" w:space="0" w:color="auto"/>
              <w:left w:val="single" w:sz="2" w:space="0" w:color="auto"/>
              <w:bottom w:val="single" w:sz="2" w:space="0" w:color="auto"/>
              <w:right w:val="single" w:sz="2" w:space="0" w:color="auto"/>
            </w:tcBorders>
            <w:hideMark/>
          </w:tcPr>
          <w:p w14:paraId="2B7D8FA8" w14:textId="77777777" w:rsidR="001D709C" w:rsidRDefault="001D709C">
            <w:pPr>
              <w:pStyle w:val="TAL"/>
              <w:rPr>
                <w:rFonts w:cs="Arial"/>
              </w:rPr>
            </w:pPr>
            <w:r>
              <w:rPr>
                <w:rFonts w:cs="Arial"/>
              </w:rPr>
              <w:t>Synchronous cells</w:t>
            </w:r>
          </w:p>
        </w:tc>
      </w:tr>
      <w:tr w:rsidR="001D709C" w14:paraId="65067065"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1FA2080" w14:textId="77777777" w:rsidR="001D709C" w:rsidRDefault="001D709C">
            <w:pPr>
              <w:pStyle w:val="TAL"/>
              <w:rPr>
                <w:rFonts w:cs="Arial"/>
              </w:rPr>
            </w:pPr>
            <w:r>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13BDA38C" w14:textId="77777777" w:rsidR="001D709C" w:rsidRDefault="001D709C">
            <w:pPr>
              <w:pStyle w:val="TAC"/>
              <w:rPr>
                <w:rFonts w:cs="Arial"/>
              </w:rPr>
            </w:pPr>
            <w:r>
              <w:rPr>
                <w:rFonts w:cs="Arial"/>
              </w:rPr>
              <w:t>s</w:t>
            </w:r>
          </w:p>
        </w:tc>
        <w:tc>
          <w:tcPr>
            <w:tcW w:w="2410" w:type="dxa"/>
            <w:tcBorders>
              <w:top w:val="single" w:sz="2" w:space="0" w:color="auto"/>
              <w:left w:val="single" w:sz="2" w:space="0" w:color="auto"/>
              <w:bottom w:val="single" w:sz="2" w:space="0" w:color="auto"/>
              <w:right w:val="single" w:sz="2" w:space="0" w:color="auto"/>
            </w:tcBorders>
            <w:hideMark/>
          </w:tcPr>
          <w:p w14:paraId="6D37EB8D" w14:textId="77777777" w:rsidR="001D709C" w:rsidRDefault="001D709C">
            <w:pPr>
              <w:pStyle w:val="TAC"/>
              <w:rPr>
                <w:rFonts w:cs="Arial"/>
              </w:rPr>
            </w:pPr>
            <w:r>
              <w:rPr>
                <w:rFonts w:cs="Arial"/>
              </w:rPr>
              <w:t>5</w:t>
            </w:r>
          </w:p>
        </w:tc>
        <w:tc>
          <w:tcPr>
            <w:tcW w:w="2835" w:type="dxa"/>
            <w:tcBorders>
              <w:top w:val="single" w:sz="2" w:space="0" w:color="auto"/>
              <w:left w:val="single" w:sz="2" w:space="0" w:color="auto"/>
              <w:bottom w:val="single" w:sz="2" w:space="0" w:color="auto"/>
              <w:right w:val="single" w:sz="2" w:space="0" w:color="auto"/>
            </w:tcBorders>
          </w:tcPr>
          <w:p w14:paraId="15547B2F" w14:textId="77777777" w:rsidR="001D709C" w:rsidRDefault="001D709C">
            <w:pPr>
              <w:pStyle w:val="TAL"/>
              <w:rPr>
                <w:rFonts w:cs="Arial"/>
              </w:rPr>
            </w:pPr>
          </w:p>
        </w:tc>
      </w:tr>
      <w:tr w:rsidR="001D709C" w14:paraId="1EC6DAFD"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4312C6FB" w14:textId="77777777" w:rsidR="001D709C" w:rsidRDefault="001D709C">
            <w:pPr>
              <w:pStyle w:val="TAL"/>
              <w:rPr>
                <w:rFonts w:cs="Arial"/>
              </w:rPr>
            </w:pPr>
            <w:r>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4268616D" w14:textId="77777777" w:rsidR="001D709C" w:rsidRDefault="001D709C">
            <w:pPr>
              <w:pStyle w:val="TAC"/>
              <w:rPr>
                <w:rFonts w:cs="Arial"/>
              </w:rPr>
            </w:pPr>
            <w:r>
              <w:rPr>
                <w:rFonts w:cs="Arial"/>
              </w:rPr>
              <w:t>s</w:t>
            </w:r>
          </w:p>
        </w:tc>
        <w:tc>
          <w:tcPr>
            <w:tcW w:w="2410" w:type="dxa"/>
            <w:tcBorders>
              <w:top w:val="single" w:sz="2" w:space="0" w:color="auto"/>
              <w:left w:val="single" w:sz="2" w:space="0" w:color="auto"/>
              <w:bottom w:val="single" w:sz="2" w:space="0" w:color="auto"/>
              <w:right w:val="single" w:sz="2" w:space="0" w:color="auto"/>
            </w:tcBorders>
            <w:hideMark/>
          </w:tcPr>
          <w:p w14:paraId="396E6F0F" w14:textId="77777777" w:rsidR="001D709C" w:rsidRDefault="001D709C">
            <w:pPr>
              <w:pStyle w:val="TAC"/>
              <w:rPr>
                <w:rFonts w:cs="Arial"/>
              </w:rPr>
            </w:pPr>
            <w:r>
              <w:rPr>
                <w:rFonts w:cs="Arial"/>
              </w:rPr>
              <w:sym w:font="Symbol" w:char="F0A3"/>
            </w:r>
            <w:r>
              <w:rPr>
                <w:rFonts w:cs="Arial"/>
              </w:rPr>
              <w:t>2</w:t>
            </w:r>
          </w:p>
        </w:tc>
        <w:tc>
          <w:tcPr>
            <w:tcW w:w="2835" w:type="dxa"/>
            <w:tcBorders>
              <w:top w:val="single" w:sz="2" w:space="0" w:color="auto"/>
              <w:left w:val="single" w:sz="2" w:space="0" w:color="auto"/>
              <w:bottom w:val="single" w:sz="2" w:space="0" w:color="auto"/>
              <w:right w:val="single" w:sz="2" w:space="0" w:color="auto"/>
            </w:tcBorders>
          </w:tcPr>
          <w:p w14:paraId="5CA771D5" w14:textId="77777777" w:rsidR="001D709C" w:rsidRDefault="001D709C">
            <w:pPr>
              <w:pStyle w:val="TAL"/>
              <w:rPr>
                <w:rFonts w:cs="Arial"/>
              </w:rPr>
            </w:pPr>
          </w:p>
        </w:tc>
      </w:tr>
    </w:tbl>
    <w:p w14:paraId="4DCBD0E2" w14:textId="77777777" w:rsidR="001D709C" w:rsidRDefault="001D709C" w:rsidP="001D709C"/>
    <w:p w14:paraId="1F19580D" w14:textId="77777777" w:rsidR="001D709C" w:rsidRDefault="001D709C" w:rsidP="001D709C">
      <w:pPr>
        <w:pStyle w:val="TH"/>
      </w:pPr>
      <w:r>
        <w:t xml:space="preserve">Table </w:t>
      </w:r>
      <w:r>
        <w:rPr>
          <w:snapToGrid w:val="0"/>
        </w:rPr>
        <w:t>A.7.3.3.1.2</w:t>
      </w:r>
      <w:r>
        <w:t>-3</w:t>
      </w:r>
      <w:r>
        <w:rPr>
          <w:rFonts w:cs="v4.2.0"/>
        </w:rPr>
        <w:t>: Cell specific test parameters for NR FR2-FR2 conditional Intra frequency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4"/>
        <w:gridCol w:w="1135"/>
        <w:gridCol w:w="1164"/>
        <w:gridCol w:w="10"/>
        <w:gridCol w:w="1155"/>
        <w:gridCol w:w="19"/>
        <w:gridCol w:w="1146"/>
        <w:gridCol w:w="9"/>
        <w:gridCol w:w="1156"/>
      </w:tblGrid>
      <w:tr w:rsidR="001D709C" w14:paraId="1D48BC01" w14:textId="77777777" w:rsidTr="001D709C">
        <w:trPr>
          <w:jc w:val="center"/>
        </w:trPr>
        <w:tc>
          <w:tcPr>
            <w:tcW w:w="3805" w:type="dxa"/>
            <w:gridSpan w:val="3"/>
            <w:tcBorders>
              <w:top w:val="single" w:sz="4" w:space="0" w:color="auto"/>
              <w:left w:val="single" w:sz="4" w:space="0" w:color="auto"/>
              <w:bottom w:val="nil"/>
              <w:right w:val="single" w:sz="4" w:space="0" w:color="auto"/>
            </w:tcBorders>
            <w:hideMark/>
          </w:tcPr>
          <w:p w14:paraId="2A53BE6B" w14:textId="77777777" w:rsidR="001D709C" w:rsidRDefault="001D709C">
            <w:pPr>
              <w:pStyle w:val="TAH"/>
              <w:rPr>
                <w:lang w:val="en-US"/>
              </w:rPr>
            </w:pPr>
            <w:r>
              <w:rPr>
                <w:lang w:val="en-US"/>
              </w:rPr>
              <w:t>Parameter</w:t>
            </w:r>
          </w:p>
        </w:tc>
        <w:tc>
          <w:tcPr>
            <w:tcW w:w="1134" w:type="dxa"/>
            <w:tcBorders>
              <w:top w:val="single" w:sz="4" w:space="0" w:color="auto"/>
              <w:left w:val="single" w:sz="4" w:space="0" w:color="auto"/>
              <w:bottom w:val="nil"/>
              <w:right w:val="single" w:sz="4" w:space="0" w:color="auto"/>
            </w:tcBorders>
            <w:hideMark/>
          </w:tcPr>
          <w:p w14:paraId="69BCE496" w14:textId="77777777" w:rsidR="001D709C" w:rsidRDefault="001D709C">
            <w:pPr>
              <w:pStyle w:val="TAH"/>
              <w:rPr>
                <w:lang w:val="en-US"/>
              </w:rPr>
            </w:pPr>
            <w:r>
              <w:rPr>
                <w:lang w:val="en-US"/>
              </w:rPr>
              <w:t>Unit</w:t>
            </w:r>
          </w:p>
        </w:tc>
        <w:tc>
          <w:tcPr>
            <w:tcW w:w="2346" w:type="dxa"/>
            <w:gridSpan w:val="4"/>
            <w:tcBorders>
              <w:top w:val="single" w:sz="4" w:space="0" w:color="auto"/>
              <w:left w:val="single" w:sz="4" w:space="0" w:color="auto"/>
              <w:bottom w:val="single" w:sz="4" w:space="0" w:color="auto"/>
              <w:right w:val="single" w:sz="4" w:space="0" w:color="auto"/>
            </w:tcBorders>
            <w:hideMark/>
          </w:tcPr>
          <w:p w14:paraId="0E9A46E8" w14:textId="77777777" w:rsidR="001D709C" w:rsidRDefault="001D709C">
            <w:pPr>
              <w:pStyle w:val="TAH"/>
              <w:rPr>
                <w:lang w:val="en-US"/>
              </w:rPr>
            </w:pPr>
            <w:r>
              <w:rPr>
                <w:lang w:val="en-US"/>
              </w:rPr>
              <w:t>Cell 1</w:t>
            </w:r>
          </w:p>
        </w:tc>
        <w:tc>
          <w:tcPr>
            <w:tcW w:w="2309" w:type="dxa"/>
            <w:gridSpan w:val="3"/>
            <w:tcBorders>
              <w:top w:val="single" w:sz="4" w:space="0" w:color="auto"/>
              <w:left w:val="single" w:sz="4" w:space="0" w:color="auto"/>
              <w:bottom w:val="single" w:sz="4" w:space="0" w:color="auto"/>
              <w:right w:val="single" w:sz="4" w:space="0" w:color="auto"/>
            </w:tcBorders>
            <w:hideMark/>
          </w:tcPr>
          <w:p w14:paraId="4F9EE1C9" w14:textId="77777777" w:rsidR="001D709C" w:rsidRDefault="001D709C">
            <w:pPr>
              <w:pStyle w:val="TAH"/>
              <w:rPr>
                <w:lang w:val="en-US"/>
              </w:rPr>
            </w:pPr>
            <w:r>
              <w:rPr>
                <w:lang w:val="en-US"/>
              </w:rPr>
              <w:t>Cell 2</w:t>
            </w:r>
          </w:p>
        </w:tc>
      </w:tr>
      <w:tr w:rsidR="001D709C" w14:paraId="5451CA09" w14:textId="77777777" w:rsidTr="001D709C">
        <w:trPr>
          <w:jc w:val="center"/>
        </w:trPr>
        <w:tc>
          <w:tcPr>
            <w:tcW w:w="3805" w:type="dxa"/>
            <w:gridSpan w:val="3"/>
            <w:tcBorders>
              <w:top w:val="nil"/>
              <w:left w:val="single" w:sz="4" w:space="0" w:color="auto"/>
              <w:bottom w:val="single" w:sz="4" w:space="0" w:color="auto"/>
              <w:right w:val="single" w:sz="4" w:space="0" w:color="auto"/>
            </w:tcBorders>
            <w:hideMark/>
          </w:tcPr>
          <w:p w14:paraId="0A613FFE" w14:textId="77777777" w:rsidR="001D709C" w:rsidRDefault="001D709C">
            <w:pPr>
              <w:rPr>
                <w:lang w:val="en-US"/>
              </w:rPr>
            </w:pPr>
          </w:p>
        </w:tc>
        <w:tc>
          <w:tcPr>
            <w:tcW w:w="1134" w:type="dxa"/>
            <w:tcBorders>
              <w:top w:val="nil"/>
              <w:left w:val="single" w:sz="4" w:space="0" w:color="auto"/>
              <w:bottom w:val="single" w:sz="4" w:space="0" w:color="auto"/>
              <w:right w:val="single" w:sz="4" w:space="0" w:color="auto"/>
            </w:tcBorders>
            <w:hideMark/>
          </w:tcPr>
          <w:p w14:paraId="4FE0ADA4" w14:textId="77777777" w:rsidR="001D709C" w:rsidRDefault="001D709C">
            <w:pPr>
              <w:spacing w:after="0"/>
              <w:rPr>
                <w:rFonts w:ascii="CG Times (WN)" w:hAnsi="CG Times (WN)"/>
                <w:lang w:val="sv-SE" w:eastAsia="sv-SE"/>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79725985" w14:textId="77777777" w:rsidR="001D709C" w:rsidRDefault="001D709C">
            <w:pPr>
              <w:pStyle w:val="TAH"/>
              <w:rPr>
                <w:lang w:val="en-US"/>
              </w:rPr>
            </w:pPr>
            <w:r>
              <w:rPr>
                <w:lang w:val="en-US"/>
              </w:rPr>
              <w:t>T1</w:t>
            </w:r>
          </w:p>
        </w:tc>
        <w:tc>
          <w:tcPr>
            <w:tcW w:w="1173" w:type="dxa"/>
            <w:gridSpan w:val="2"/>
            <w:tcBorders>
              <w:top w:val="single" w:sz="4" w:space="0" w:color="auto"/>
              <w:left w:val="single" w:sz="4" w:space="0" w:color="auto"/>
              <w:bottom w:val="single" w:sz="4" w:space="0" w:color="auto"/>
              <w:right w:val="single" w:sz="4" w:space="0" w:color="auto"/>
            </w:tcBorders>
            <w:hideMark/>
          </w:tcPr>
          <w:p w14:paraId="32E14791" w14:textId="77777777" w:rsidR="001D709C" w:rsidRDefault="001D709C">
            <w:pPr>
              <w:pStyle w:val="TAH"/>
              <w:rPr>
                <w:lang w:val="en-US"/>
              </w:rPr>
            </w:pPr>
            <w:r>
              <w:rPr>
                <w:lang w:val="en-US"/>
              </w:rPr>
              <w:t>T2</w:t>
            </w:r>
          </w:p>
        </w:tc>
        <w:tc>
          <w:tcPr>
            <w:tcW w:w="1154" w:type="dxa"/>
            <w:gridSpan w:val="2"/>
            <w:tcBorders>
              <w:top w:val="single" w:sz="4" w:space="0" w:color="auto"/>
              <w:left w:val="single" w:sz="4" w:space="0" w:color="auto"/>
              <w:bottom w:val="single" w:sz="4" w:space="0" w:color="auto"/>
              <w:right w:val="single" w:sz="4" w:space="0" w:color="auto"/>
            </w:tcBorders>
            <w:hideMark/>
          </w:tcPr>
          <w:p w14:paraId="07835015" w14:textId="77777777" w:rsidR="001D709C" w:rsidRDefault="001D709C">
            <w:pPr>
              <w:pStyle w:val="TAH"/>
              <w:rPr>
                <w:lang w:val="en-US"/>
              </w:rPr>
            </w:pPr>
            <w:r>
              <w:rPr>
                <w:lang w:val="en-US"/>
              </w:rPr>
              <w:t>T1</w:t>
            </w:r>
          </w:p>
        </w:tc>
        <w:tc>
          <w:tcPr>
            <w:tcW w:w="1155" w:type="dxa"/>
            <w:tcBorders>
              <w:top w:val="single" w:sz="4" w:space="0" w:color="auto"/>
              <w:left w:val="single" w:sz="4" w:space="0" w:color="auto"/>
              <w:bottom w:val="single" w:sz="4" w:space="0" w:color="auto"/>
              <w:right w:val="single" w:sz="4" w:space="0" w:color="auto"/>
            </w:tcBorders>
            <w:hideMark/>
          </w:tcPr>
          <w:p w14:paraId="53A3F744" w14:textId="77777777" w:rsidR="001D709C" w:rsidRDefault="001D709C">
            <w:pPr>
              <w:pStyle w:val="TAH"/>
              <w:rPr>
                <w:lang w:val="en-US"/>
              </w:rPr>
            </w:pPr>
            <w:r>
              <w:rPr>
                <w:lang w:val="en-US"/>
              </w:rPr>
              <w:t>T2</w:t>
            </w:r>
          </w:p>
        </w:tc>
      </w:tr>
      <w:tr w:rsidR="001D709C" w14:paraId="01939927" w14:textId="77777777" w:rsidTr="001D709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0C0AF68" w14:textId="77777777" w:rsidR="001D709C" w:rsidRDefault="001D709C">
            <w:pPr>
              <w:pStyle w:val="TAL"/>
              <w:rPr>
                <w:lang w:val="en-US"/>
              </w:rPr>
            </w:pPr>
            <w:r>
              <w:rPr>
                <w:lang w:val="en-US"/>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5B161773" w14:textId="77777777" w:rsidR="001D709C" w:rsidRDefault="001D709C">
            <w:pPr>
              <w:pStyle w:val="TAC"/>
              <w:rPr>
                <w:rFonts w:cs="Arial"/>
                <w:lang w:val="en-US"/>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798E7B7A" w14:textId="77777777" w:rsidR="001D709C" w:rsidRDefault="001D709C">
            <w:pPr>
              <w:pStyle w:val="TAC"/>
              <w:rPr>
                <w:rFonts w:cs="Arial"/>
                <w:lang w:val="en-US"/>
              </w:rPr>
            </w:pPr>
            <w:r>
              <w:rPr>
                <w:rFonts w:cs="Arial"/>
                <w:lang w:val="en-US"/>
              </w:rPr>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6A23FC51" w14:textId="77777777" w:rsidR="001D709C" w:rsidRDefault="001D709C">
            <w:pPr>
              <w:pStyle w:val="TAC"/>
              <w:rPr>
                <w:rFonts w:cs="Arial"/>
                <w:lang w:val="en-US"/>
              </w:rPr>
            </w:pPr>
            <w:r>
              <w:rPr>
                <w:rFonts w:cs="Arial"/>
                <w:lang w:val="en-US"/>
              </w:rPr>
              <w:t>1</w:t>
            </w:r>
          </w:p>
        </w:tc>
      </w:tr>
      <w:tr w:rsidR="001D709C" w:rsidRPr="001D709C" w14:paraId="6F6D5196" w14:textId="77777777" w:rsidTr="001D709C">
        <w:trPr>
          <w:trHeight w:val="43"/>
          <w:jc w:val="center"/>
          <w:ins w:id="32" w:author="MK" w:date="2021-05-09T22:16:00Z"/>
        </w:trPr>
        <w:tc>
          <w:tcPr>
            <w:tcW w:w="3805" w:type="dxa"/>
            <w:gridSpan w:val="3"/>
            <w:tcBorders>
              <w:top w:val="single" w:sz="4" w:space="0" w:color="auto"/>
              <w:left w:val="single" w:sz="4" w:space="0" w:color="auto"/>
              <w:bottom w:val="single" w:sz="4" w:space="0" w:color="auto"/>
              <w:right w:val="single" w:sz="4" w:space="0" w:color="auto"/>
            </w:tcBorders>
            <w:hideMark/>
          </w:tcPr>
          <w:p w14:paraId="16672BF6" w14:textId="77777777" w:rsidR="001D709C" w:rsidRDefault="001D709C">
            <w:pPr>
              <w:pStyle w:val="TAL"/>
              <w:rPr>
                <w:ins w:id="33" w:author="MK" w:date="2021-05-09T22:16:00Z"/>
                <w:lang w:val="en-US"/>
              </w:rPr>
            </w:pPr>
            <w:proofErr w:type="spellStart"/>
            <w:ins w:id="34" w:author="MK" w:date="2021-05-09T22:17:00Z">
              <w:r>
                <w:rPr>
                  <w:lang w:val="en-US"/>
                </w:rPr>
                <w:t>AoA</w:t>
              </w:r>
              <w:proofErr w:type="spellEnd"/>
              <w:r>
                <w:rPr>
                  <w:lang w:val="en-US"/>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0F0E3817" w14:textId="77777777" w:rsidR="001D709C" w:rsidRDefault="001D709C">
            <w:pPr>
              <w:pStyle w:val="TAC"/>
              <w:rPr>
                <w:ins w:id="35" w:author="MK" w:date="2021-05-09T22:16: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F8A806B" w14:textId="77777777" w:rsidR="001D709C" w:rsidRDefault="001D709C">
            <w:pPr>
              <w:pStyle w:val="TAC"/>
              <w:rPr>
                <w:ins w:id="36" w:author="MK" w:date="2021-05-09T22:16:00Z"/>
                <w:rFonts w:cs="Arial"/>
                <w:lang w:val="en-US"/>
              </w:rPr>
            </w:pPr>
            <w:ins w:id="37" w:author="MK" w:date="2021-05-09T22:17:00Z">
              <w:r>
                <w:rPr>
                  <w:rFonts w:cs="Arial"/>
                </w:rPr>
                <w:t>Setup 1</w:t>
              </w:r>
            </w:ins>
            <w:ins w:id="38" w:author="MK" w:date="2021-05-09T22:18:00Z">
              <w:r>
                <w:rPr>
                  <w:rFonts w:cs="Arial"/>
                </w:rPr>
                <w:t xml:space="preserve"> </w:t>
              </w:r>
            </w:ins>
            <w:ins w:id="39" w:author="MK" w:date="2021-05-09T22:17:00Z">
              <w:r>
                <w:rPr>
                  <w:rFonts w:cs="Arial"/>
                </w:rPr>
                <w:t>as defined in A.3.15</w:t>
              </w:r>
            </w:ins>
          </w:p>
        </w:tc>
      </w:tr>
      <w:tr w:rsidR="001D709C" w14:paraId="29AC186A" w14:textId="77777777" w:rsidTr="001D709C">
        <w:trPr>
          <w:trHeight w:val="43"/>
          <w:jc w:val="center"/>
          <w:ins w:id="40" w:author="MK" w:date="2021-05-09T22:17:00Z"/>
        </w:trPr>
        <w:tc>
          <w:tcPr>
            <w:tcW w:w="3805" w:type="dxa"/>
            <w:gridSpan w:val="3"/>
            <w:tcBorders>
              <w:top w:val="single" w:sz="4" w:space="0" w:color="auto"/>
              <w:left w:val="single" w:sz="4" w:space="0" w:color="auto"/>
              <w:bottom w:val="single" w:sz="4" w:space="0" w:color="auto"/>
              <w:right w:val="single" w:sz="4" w:space="0" w:color="auto"/>
            </w:tcBorders>
            <w:hideMark/>
          </w:tcPr>
          <w:p w14:paraId="4FDFDF57" w14:textId="77777777" w:rsidR="001D709C" w:rsidRDefault="001D709C">
            <w:pPr>
              <w:pStyle w:val="TAL"/>
              <w:rPr>
                <w:ins w:id="41" w:author="MK" w:date="2021-05-09T22:17:00Z"/>
                <w:lang w:val="en-US"/>
              </w:rPr>
            </w:pPr>
            <w:ins w:id="42" w:author="MK" w:date="2021-05-09T22:17:00Z">
              <w:r>
                <w:t xml:space="preserve">Assumption for UE </w:t>
              </w:r>
              <w:proofErr w:type="spellStart"/>
              <w:r>
                <w:t>beams</w:t>
              </w:r>
              <w:r>
                <w:rPr>
                  <w:vertAlign w:val="superscript"/>
                </w:rPr>
                <w:t>Note</w:t>
              </w:r>
              <w:proofErr w:type="spellEnd"/>
              <w:r>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5A87E7CB" w14:textId="77777777" w:rsidR="001D709C" w:rsidRDefault="001D709C">
            <w:pPr>
              <w:pStyle w:val="TAC"/>
              <w:rPr>
                <w:ins w:id="43" w:author="MK" w:date="2021-05-09T22:17: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AD432C2" w14:textId="77777777" w:rsidR="001D709C" w:rsidRDefault="001D709C">
            <w:pPr>
              <w:pStyle w:val="TAC"/>
              <w:rPr>
                <w:ins w:id="44" w:author="MK" w:date="2021-05-09T22:17:00Z"/>
                <w:rFonts w:cs="Arial"/>
                <w:lang w:val="en-US"/>
              </w:rPr>
            </w:pPr>
            <w:ins w:id="45" w:author="MK" w:date="2021-05-09T22:17:00Z">
              <w:r>
                <w:rPr>
                  <w:rFonts w:cs="Arial"/>
                  <w:lang w:val="en-US"/>
                </w:rPr>
                <w:t>Rough</w:t>
              </w:r>
            </w:ins>
          </w:p>
        </w:tc>
      </w:tr>
      <w:tr w:rsidR="001D709C" w14:paraId="2704AC29" w14:textId="77777777" w:rsidTr="001D709C">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A316F7A" w14:textId="77777777" w:rsidR="001D709C" w:rsidRDefault="001D709C">
            <w:pPr>
              <w:pStyle w:val="TAL"/>
              <w:rPr>
                <w:lang w:val="en-US"/>
              </w:rPr>
            </w:pPr>
            <w:r>
              <w:rPr>
                <w:lang w:val="en-US"/>
              </w:rPr>
              <w:t>Duplex mode</w:t>
            </w:r>
          </w:p>
        </w:tc>
        <w:tc>
          <w:tcPr>
            <w:tcW w:w="1134" w:type="dxa"/>
            <w:tcBorders>
              <w:top w:val="single" w:sz="4" w:space="0" w:color="auto"/>
              <w:left w:val="single" w:sz="4" w:space="0" w:color="auto"/>
              <w:bottom w:val="single" w:sz="4" w:space="0" w:color="auto"/>
              <w:right w:val="single" w:sz="4" w:space="0" w:color="auto"/>
            </w:tcBorders>
          </w:tcPr>
          <w:p w14:paraId="658E7468" w14:textId="77777777" w:rsidR="001D709C" w:rsidRDefault="001D709C">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514B8DD" w14:textId="77777777" w:rsidR="001D709C" w:rsidRDefault="001D709C">
            <w:pPr>
              <w:pStyle w:val="TAC"/>
              <w:rPr>
                <w:rFonts w:cs="Arial"/>
                <w:lang w:val="en-US"/>
              </w:rPr>
            </w:pPr>
            <w:r>
              <w:rPr>
                <w:rFonts w:cs="Arial"/>
                <w:lang w:val="en-US"/>
              </w:rPr>
              <w:t>TDD</w:t>
            </w:r>
          </w:p>
        </w:tc>
      </w:tr>
      <w:tr w:rsidR="001D709C" w14:paraId="116E2794" w14:textId="77777777" w:rsidTr="001D709C">
        <w:trPr>
          <w:trHeight w:val="161"/>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94D6B5F" w14:textId="77777777" w:rsidR="001D709C" w:rsidRDefault="001D709C">
            <w:pPr>
              <w:pStyle w:val="TAL"/>
              <w:rPr>
                <w:lang w:val="en-US"/>
              </w:rPr>
            </w:pPr>
            <w:r>
              <w:rPr>
                <w:lang w:val="en-US"/>
              </w:rPr>
              <w:t>TDD configuration</w:t>
            </w:r>
          </w:p>
        </w:tc>
        <w:tc>
          <w:tcPr>
            <w:tcW w:w="1134" w:type="dxa"/>
            <w:tcBorders>
              <w:top w:val="single" w:sz="4" w:space="0" w:color="auto"/>
              <w:left w:val="single" w:sz="4" w:space="0" w:color="auto"/>
              <w:bottom w:val="single" w:sz="4" w:space="0" w:color="auto"/>
              <w:right w:val="single" w:sz="4" w:space="0" w:color="auto"/>
            </w:tcBorders>
          </w:tcPr>
          <w:p w14:paraId="2A1D0A7B" w14:textId="77777777" w:rsidR="001D709C" w:rsidRDefault="001D709C">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727EAF9" w14:textId="77777777" w:rsidR="001D709C" w:rsidRDefault="001D709C">
            <w:pPr>
              <w:pStyle w:val="TAC"/>
              <w:rPr>
                <w:rFonts w:cs="Arial"/>
                <w:lang w:val="en-US"/>
              </w:rPr>
            </w:pPr>
            <w:r>
              <w:rPr>
                <w:rFonts w:cs="Arial"/>
                <w:lang w:val="en-US"/>
              </w:rPr>
              <w:t>TDDConf.3.1</w:t>
            </w:r>
          </w:p>
        </w:tc>
      </w:tr>
      <w:tr w:rsidR="001D709C" w14:paraId="5D040C7F" w14:textId="77777777" w:rsidTr="001D709C">
        <w:trPr>
          <w:trHeight w:val="125"/>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9F1196E" w14:textId="77777777" w:rsidR="001D709C" w:rsidRDefault="001D709C">
            <w:pPr>
              <w:pStyle w:val="TAL"/>
              <w:rPr>
                <w:lang w:val="en-US"/>
              </w:rPr>
            </w:pPr>
            <w:proofErr w:type="spellStart"/>
            <w:r>
              <w:rPr>
                <w:lang w:val="en-US"/>
              </w:rPr>
              <w:t>BW</w:t>
            </w:r>
            <w:r>
              <w:rPr>
                <w:vertAlign w:val="subscript"/>
                <w:lang w:val="en-US"/>
              </w:rPr>
              <w:t>channel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4169616F" w14:textId="77777777" w:rsidR="001D709C" w:rsidRDefault="001D709C">
            <w:pPr>
              <w:pStyle w:val="TAC"/>
              <w:rPr>
                <w:rFonts w:cs="Arial"/>
                <w:lang w:val="en-US"/>
              </w:rPr>
            </w:pPr>
            <w:r>
              <w:rPr>
                <w:rFonts w:cs="Arial"/>
                <w:lang w:val="en-US"/>
              </w:rPr>
              <w:t>MHz</w:t>
            </w:r>
          </w:p>
        </w:tc>
        <w:tc>
          <w:tcPr>
            <w:tcW w:w="4655" w:type="dxa"/>
            <w:gridSpan w:val="7"/>
            <w:tcBorders>
              <w:top w:val="single" w:sz="4" w:space="0" w:color="auto"/>
              <w:left w:val="single" w:sz="4" w:space="0" w:color="auto"/>
              <w:bottom w:val="single" w:sz="4" w:space="0" w:color="auto"/>
              <w:right w:val="single" w:sz="4" w:space="0" w:color="auto"/>
            </w:tcBorders>
            <w:hideMark/>
          </w:tcPr>
          <w:p w14:paraId="02CBBC50" w14:textId="77777777" w:rsidR="001D709C" w:rsidRDefault="001D709C">
            <w:pPr>
              <w:pStyle w:val="TAC"/>
              <w:rPr>
                <w:rFonts w:cs="Arial"/>
                <w:szCs w:val="18"/>
                <w:lang w:val="de-DE"/>
              </w:rPr>
            </w:pPr>
            <w:r>
              <w:rPr>
                <w:rFonts w:cs="Arial"/>
                <w:szCs w:val="18"/>
                <w:lang w:val="de-DE"/>
              </w:rPr>
              <w:t>100: N</w:t>
            </w:r>
            <w:r>
              <w:rPr>
                <w:rFonts w:cs="Arial"/>
                <w:szCs w:val="18"/>
                <w:vertAlign w:val="subscript"/>
                <w:lang w:val="de-DE"/>
              </w:rPr>
              <w:t>RB,c</w:t>
            </w:r>
            <w:r>
              <w:rPr>
                <w:rFonts w:cs="Arial"/>
                <w:szCs w:val="18"/>
                <w:lang w:val="de-DE"/>
              </w:rPr>
              <w:t xml:space="preserve"> = 66</w:t>
            </w:r>
          </w:p>
        </w:tc>
      </w:tr>
      <w:tr w:rsidR="001D709C" w14:paraId="33B80F43" w14:textId="77777777" w:rsidTr="001D709C">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605042" w14:textId="77777777" w:rsidR="001D709C" w:rsidRDefault="001D709C">
            <w:pPr>
              <w:pStyle w:val="TAL"/>
            </w:pPr>
            <w:r>
              <w:rPr>
                <w:lang w:val="en-US"/>
              </w:rPr>
              <w:t>BWP BW</w:t>
            </w:r>
          </w:p>
        </w:tc>
        <w:tc>
          <w:tcPr>
            <w:tcW w:w="1134" w:type="dxa"/>
            <w:tcBorders>
              <w:top w:val="single" w:sz="4" w:space="0" w:color="auto"/>
              <w:left w:val="single" w:sz="4" w:space="0" w:color="auto"/>
              <w:bottom w:val="single" w:sz="4" w:space="0" w:color="auto"/>
              <w:right w:val="single" w:sz="4" w:space="0" w:color="auto"/>
            </w:tcBorders>
            <w:hideMark/>
          </w:tcPr>
          <w:p w14:paraId="2CF3E8F1" w14:textId="77777777" w:rsidR="001D709C" w:rsidRDefault="001D709C">
            <w:pPr>
              <w:pStyle w:val="TAC"/>
              <w:rPr>
                <w:rFonts w:cs="Arial"/>
                <w:lang w:val="en-US"/>
              </w:rPr>
            </w:pPr>
            <w:r>
              <w:rPr>
                <w:rFonts w:cs="Arial"/>
                <w:lang w:val="en-US"/>
              </w:rPr>
              <w:t>MHz</w:t>
            </w:r>
          </w:p>
        </w:tc>
        <w:tc>
          <w:tcPr>
            <w:tcW w:w="4655" w:type="dxa"/>
            <w:gridSpan w:val="7"/>
            <w:tcBorders>
              <w:top w:val="single" w:sz="4" w:space="0" w:color="auto"/>
              <w:left w:val="single" w:sz="4" w:space="0" w:color="auto"/>
              <w:bottom w:val="single" w:sz="4" w:space="0" w:color="auto"/>
              <w:right w:val="single" w:sz="4" w:space="0" w:color="auto"/>
            </w:tcBorders>
            <w:hideMark/>
          </w:tcPr>
          <w:p w14:paraId="243C2DDC" w14:textId="77777777" w:rsidR="001D709C" w:rsidRDefault="001D709C">
            <w:pPr>
              <w:pStyle w:val="TAC"/>
              <w:rPr>
                <w:szCs w:val="18"/>
              </w:rPr>
            </w:pPr>
            <w:r>
              <w:rPr>
                <w:rFonts w:cs="Arial"/>
                <w:szCs w:val="18"/>
                <w:lang w:val="de-DE"/>
              </w:rPr>
              <w:t>100: N</w:t>
            </w:r>
            <w:r>
              <w:rPr>
                <w:rFonts w:cs="Arial"/>
                <w:szCs w:val="18"/>
                <w:vertAlign w:val="subscript"/>
                <w:lang w:val="de-DE"/>
              </w:rPr>
              <w:t>RB,c</w:t>
            </w:r>
            <w:r>
              <w:rPr>
                <w:rFonts w:cs="Arial"/>
                <w:szCs w:val="18"/>
                <w:lang w:val="de-DE"/>
              </w:rPr>
              <w:t xml:space="preserve"> = 66</w:t>
            </w:r>
          </w:p>
        </w:tc>
      </w:tr>
      <w:tr w:rsidR="001D709C" w14:paraId="742EEC79" w14:textId="77777777" w:rsidTr="001D709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2E5BFA" w14:textId="77777777" w:rsidR="001D709C" w:rsidRDefault="001D709C">
            <w:pPr>
              <w:pStyle w:val="TAL"/>
            </w:pPr>
            <w:proofErr w:type="spellStart"/>
            <w:r>
              <w:rPr>
                <w:lang w:val="en-US"/>
              </w:rPr>
              <w:t>DRx</w:t>
            </w:r>
            <w:proofErr w:type="spellEnd"/>
            <w:r>
              <w:rPr>
                <w:lang w:val="en-US"/>
              </w:rPr>
              <w:t xml:space="preserve"> Cycle</w:t>
            </w:r>
          </w:p>
        </w:tc>
        <w:tc>
          <w:tcPr>
            <w:tcW w:w="1134" w:type="dxa"/>
            <w:tcBorders>
              <w:top w:val="single" w:sz="4" w:space="0" w:color="auto"/>
              <w:left w:val="single" w:sz="4" w:space="0" w:color="auto"/>
              <w:bottom w:val="single" w:sz="4" w:space="0" w:color="auto"/>
              <w:right w:val="single" w:sz="4" w:space="0" w:color="auto"/>
            </w:tcBorders>
            <w:hideMark/>
          </w:tcPr>
          <w:p w14:paraId="088B491C" w14:textId="77777777" w:rsidR="001D709C" w:rsidRDefault="001D709C">
            <w:pPr>
              <w:pStyle w:val="TAC"/>
              <w:rPr>
                <w:rFonts w:cs="Arial"/>
                <w:lang w:val="en-US"/>
              </w:rPr>
            </w:pPr>
            <w:proofErr w:type="spellStart"/>
            <w:r>
              <w:rPr>
                <w:rFonts w:cs="Arial"/>
                <w:lang w:val="en-US"/>
              </w:rPr>
              <w:t>ms</w:t>
            </w:r>
            <w:proofErr w:type="spellEnd"/>
          </w:p>
        </w:tc>
        <w:tc>
          <w:tcPr>
            <w:tcW w:w="4655" w:type="dxa"/>
            <w:gridSpan w:val="7"/>
            <w:tcBorders>
              <w:top w:val="single" w:sz="4" w:space="0" w:color="auto"/>
              <w:left w:val="single" w:sz="4" w:space="0" w:color="auto"/>
              <w:bottom w:val="single" w:sz="4" w:space="0" w:color="auto"/>
              <w:right w:val="single" w:sz="4" w:space="0" w:color="auto"/>
            </w:tcBorders>
            <w:hideMark/>
          </w:tcPr>
          <w:p w14:paraId="62806EFE" w14:textId="77777777" w:rsidR="001D709C" w:rsidRDefault="001D709C">
            <w:pPr>
              <w:pStyle w:val="TAC"/>
              <w:rPr>
                <w:rFonts w:cs="Arial"/>
                <w:lang w:val="en-US"/>
              </w:rPr>
            </w:pPr>
            <w:r>
              <w:rPr>
                <w:rFonts w:cs="Arial"/>
                <w:lang w:val="en-US"/>
              </w:rPr>
              <w:t>Not Applicable</w:t>
            </w:r>
          </w:p>
        </w:tc>
      </w:tr>
      <w:tr w:rsidR="001D709C" w14:paraId="54D62B26" w14:textId="77777777" w:rsidTr="001D709C">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732D4DE" w14:textId="77777777" w:rsidR="001D709C" w:rsidRDefault="001D709C">
            <w:pPr>
              <w:pStyle w:val="TAL"/>
              <w:rPr>
                <w:lang w:val="en-US"/>
              </w:rPr>
            </w:pPr>
            <w:r>
              <w:rPr>
                <w:lang w:val="en-US"/>
              </w:rPr>
              <w:t xml:space="preserve">PDSCH Reference measurement channel </w:t>
            </w:r>
          </w:p>
        </w:tc>
        <w:tc>
          <w:tcPr>
            <w:tcW w:w="1134" w:type="dxa"/>
            <w:tcBorders>
              <w:top w:val="single" w:sz="4" w:space="0" w:color="auto"/>
              <w:left w:val="single" w:sz="4" w:space="0" w:color="auto"/>
              <w:bottom w:val="single" w:sz="4" w:space="0" w:color="auto"/>
              <w:right w:val="single" w:sz="4" w:space="0" w:color="auto"/>
            </w:tcBorders>
          </w:tcPr>
          <w:p w14:paraId="041D2CAF" w14:textId="77777777" w:rsidR="001D709C" w:rsidRDefault="001D709C">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E47D57E" w14:textId="77777777" w:rsidR="001D709C" w:rsidRDefault="001D709C">
            <w:pPr>
              <w:pStyle w:val="TAC"/>
              <w:rPr>
                <w:rFonts w:cs="Arial"/>
                <w:lang w:val="en-US"/>
              </w:rPr>
            </w:pPr>
            <w:r>
              <w:rPr>
                <w:rFonts w:cs="Arial"/>
                <w:sz w:val="16"/>
              </w:rPr>
              <w:t>SR3.1 TDD</w:t>
            </w:r>
          </w:p>
        </w:tc>
      </w:tr>
      <w:tr w:rsidR="001D709C" w14:paraId="2BF45BAA" w14:textId="77777777" w:rsidTr="001D709C">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7422BB2" w14:textId="77777777" w:rsidR="001D709C" w:rsidRDefault="001D709C">
            <w:pPr>
              <w:pStyle w:val="TAL"/>
              <w:rPr>
                <w:lang w:val="en-US"/>
              </w:rPr>
            </w:pPr>
            <w:r>
              <w:rPr>
                <w:rFonts w:cs="v5.0.0"/>
              </w:rPr>
              <w:t>CORESET Reference Channel</w:t>
            </w:r>
          </w:p>
        </w:tc>
        <w:tc>
          <w:tcPr>
            <w:tcW w:w="1134" w:type="dxa"/>
            <w:tcBorders>
              <w:top w:val="single" w:sz="4" w:space="0" w:color="auto"/>
              <w:left w:val="single" w:sz="4" w:space="0" w:color="auto"/>
              <w:bottom w:val="single" w:sz="4" w:space="0" w:color="auto"/>
              <w:right w:val="single" w:sz="4" w:space="0" w:color="auto"/>
            </w:tcBorders>
          </w:tcPr>
          <w:p w14:paraId="00930BCF" w14:textId="77777777" w:rsidR="001D709C" w:rsidRDefault="001D709C">
            <w:pPr>
              <w:pStyle w:val="TAC"/>
              <w:rPr>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2438A3E5" w14:textId="77777777" w:rsidR="001D709C" w:rsidRDefault="001D709C">
            <w:pPr>
              <w:pStyle w:val="TAC"/>
              <w:rPr>
                <w:rFonts w:cs="Arial"/>
                <w:lang w:val="en-US"/>
              </w:rPr>
            </w:pPr>
            <w:r>
              <w:rPr>
                <w:rFonts w:cs="Arial"/>
                <w:sz w:val="16"/>
              </w:rPr>
              <w:t>CR3.1 TDD</w:t>
            </w:r>
          </w:p>
        </w:tc>
      </w:tr>
      <w:tr w:rsidR="001D709C" w14:paraId="6222B40D" w14:textId="77777777" w:rsidTr="001D709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86D5512" w14:textId="77777777" w:rsidR="001D709C" w:rsidRDefault="001D709C">
            <w:pPr>
              <w:pStyle w:val="TAL"/>
              <w:rPr>
                <w:lang w:val="da-DK"/>
              </w:rPr>
            </w:pPr>
            <w:r>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75658098" w14:textId="77777777" w:rsidR="001D709C" w:rsidRDefault="001D709C">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20342B3" w14:textId="77777777" w:rsidR="001D709C" w:rsidRDefault="001D709C">
            <w:pPr>
              <w:pStyle w:val="TAC"/>
              <w:rPr>
                <w:rFonts w:cs="Arial"/>
                <w:lang w:val="en-US"/>
              </w:rPr>
            </w:pPr>
            <w:r>
              <w:rPr>
                <w:snapToGrid w:val="0"/>
              </w:rPr>
              <w:t>OCNG pattern 1</w:t>
            </w:r>
          </w:p>
        </w:tc>
      </w:tr>
      <w:tr w:rsidR="001D709C" w14:paraId="5915ECE2" w14:textId="77777777" w:rsidTr="001D709C">
        <w:trPr>
          <w:trHeight w:val="28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8624D8F" w14:textId="77777777" w:rsidR="001D709C" w:rsidRDefault="001D709C">
            <w:pPr>
              <w:pStyle w:val="TAL"/>
              <w:rPr>
                <w:lang w:val="da-DK" w:eastAsia="zh-CN"/>
              </w:rPr>
            </w:pPr>
            <w:r>
              <w:rPr>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1E4643F0" w14:textId="77777777" w:rsidR="001D709C" w:rsidRDefault="001D709C">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8A911A0" w14:textId="77777777" w:rsidR="001D709C" w:rsidRDefault="001D709C">
            <w:pPr>
              <w:pStyle w:val="TAC"/>
              <w:rPr>
                <w:snapToGrid w:val="0"/>
                <w:lang w:eastAsia="zh-CN"/>
              </w:rPr>
            </w:pPr>
            <w:r>
              <w:rPr>
                <w:snapToGrid w:val="0"/>
                <w:lang w:eastAsia="zh-CN"/>
              </w:rPr>
              <w:t>SMTC pattern 1</w:t>
            </w:r>
          </w:p>
        </w:tc>
      </w:tr>
      <w:tr w:rsidR="001D709C" w14:paraId="07AD0277" w14:textId="77777777" w:rsidTr="001D709C">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92D7810" w14:textId="77777777" w:rsidR="001D709C" w:rsidRDefault="001D709C">
            <w:pPr>
              <w:pStyle w:val="TAL"/>
              <w:rPr>
                <w:lang w:val="da-DK"/>
              </w:rPr>
            </w:pPr>
            <w:r>
              <w:rPr>
                <w:lang w:val="da-DK" w:eastAsia="zh-CN"/>
              </w:rPr>
              <w:t>SSB</w:t>
            </w:r>
            <w:r>
              <w:rPr>
                <w:lang w:val="da-DK"/>
              </w:rPr>
              <w:t xml:space="preserve"> </w:t>
            </w:r>
            <w:r>
              <w:rPr>
                <w:lang w:val="da-DK" w:eastAsia="zh-CN"/>
              </w:rPr>
              <w:t>C</w:t>
            </w:r>
            <w:r>
              <w:rPr>
                <w:lang w:val="da-DK"/>
              </w:rPr>
              <w:t>onfiguration</w:t>
            </w:r>
          </w:p>
        </w:tc>
        <w:tc>
          <w:tcPr>
            <w:tcW w:w="1134" w:type="dxa"/>
            <w:tcBorders>
              <w:top w:val="single" w:sz="4" w:space="0" w:color="auto"/>
              <w:left w:val="single" w:sz="4" w:space="0" w:color="auto"/>
              <w:bottom w:val="single" w:sz="4" w:space="0" w:color="auto"/>
              <w:right w:val="single" w:sz="4" w:space="0" w:color="auto"/>
            </w:tcBorders>
          </w:tcPr>
          <w:p w14:paraId="2063CF1D" w14:textId="77777777" w:rsidR="001D709C" w:rsidRDefault="001D709C">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00D4216" w14:textId="77777777" w:rsidR="001D709C" w:rsidRDefault="001D709C">
            <w:pPr>
              <w:pStyle w:val="TAC"/>
              <w:rPr>
                <w:rFonts w:cs="Arial"/>
                <w:lang w:val="en-US"/>
              </w:rPr>
            </w:pPr>
            <w:r>
              <w:rPr>
                <w:rFonts w:cs="Arial"/>
                <w:lang w:eastAsia="zh-CN"/>
              </w:rPr>
              <w:t>SSB</w:t>
            </w:r>
            <w:r>
              <w:rPr>
                <w:rFonts w:cs="Arial"/>
              </w:rPr>
              <w:t>.1 FR2</w:t>
            </w:r>
          </w:p>
        </w:tc>
      </w:tr>
      <w:tr w:rsidR="001D709C" w14:paraId="435035F2" w14:textId="77777777" w:rsidTr="001D709C">
        <w:trPr>
          <w:trHeight w:val="71"/>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34432C0" w14:textId="77777777" w:rsidR="001D709C" w:rsidRDefault="001D709C">
            <w:pPr>
              <w:pStyle w:val="TAL"/>
              <w:rPr>
                <w:lang w:val="da-DK"/>
              </w:rPr>
            </w:pPr>
            <w:r>
              <w:rPr>
                <w:lang w:val="da-DK"/>
              </w:rPr>
              <w:t>PDSCH/PDCCH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3A5BA6F9" w14:textId="77777777" w:rsidR="001D709C" w:rsidRDefault="001D709C">
            <w:pPr>
              <w:pStyle w:val="TAC"/>
              <w:rPr>
                <w:rFonts w:cs="Arial"/>
                <w:lang w:val="da-DK"/>
              </w:rPr>
            </w:pPr>
            <w:r>
              <w:rPr>
                <w:rFonts w:cs="Arial"/>
                <w:lang w:val="da-DK"/>
              </w:rPr>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69217346" w14:textId="77777777" w:rsidR="001D709C" w:rsidRDefault="001D709C">
            <w:pPr>
              <w:pStyle w:val="TAC"/>
              <w:rPr>
                <w:rFonts w:cs="Arial"/>
                <w:lang w:val="en-US"/>
              </w:rPr>
            </w:pPr>
            <w:r>
              <w:rPr>
                <w:rFonts w:cs="Arial"/>
                <w:lang w:val="en-US"/>
              </w:rPr>
              <w:t>120 kHz</w:t>
            </w:r>
          </w:p>
        </w:tc>
      </w:tr>
      <w:tr w:rsidR="001D709C" w14:paraId="62978080" w14:textId="77777777" w:rsidTr="001D709C">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73265DE" w14:textId="77777777" w:rsidR="001D709C" w:rsidRDefault="001D709C">
            <w:pPr>
              <w:pStyle w:val="TAL"/>
              <w:rPr>
                <w:lang w:val="da-DK"/>
              </w:rPr>
            </w:pPr>
            <w:r>
              <w:rPr>
                <w:lang w:val="da-DK"/>
              </w:rPr>
              <w:t>PUCCH/PUSCH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637AF77F" w14:textId="77777777" w:rsidR="001D709C" w:rsidRDefault="001D709C">
            <w:pPr>
              <w:pStyle w:val="TAC"/>
              <w:rPr>
                <w:rFonts w:cs="Arial"/>
                <w:lang w:val="da-DK"/>
              </w:rPr>
            </w:pPr>
            <w:r>
              <w:rPr>
                <w:rFonts w:cs="Arial"/>
                <w:lang w:val="da-DK"/>
              </w:rPr>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7F75BB18" w14:textId="77777777" w:rsidR="001D709C" w:rsidRDefault="001D709C">
            <w:pPr>
              <w:pStyle w:val="TAC"/>
              <w:rPr>
                <w:rFonts w:cs="Arial"/>
                <w:lang w:val="en-US"/>
              </w:rPr>
            </w:pPr>
            <w:r>
              <w:rPr>
                <w:rFonts w:cs="Arial"/>
                <w:lang w:val="en-US"/>
              </w:rPr>
              <w:t>120 kHz</w:t>
            </w:r>
          </w:p>
        </w:tc>
      </w:tr>
      <w:tr w:rsidR="001D709C" w14:paraId="1906F0EB" w14:textId="77777777" w:rsidTr="001D709C">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929A735" w14:textId="77777777" w:rsidR="001D709C" w:rsidRDefault="001D709C">
            <w:pPr>
              <w:pStyle w:val="TAL"/>
              <w:rPr>
                <w:lang w:val="da-DK"/>
              </w:rPr>
            </w:pPr>
            <w: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7E008DFE" w14:textId="77777777" w:rsidR="001D709C" w:rsidRDefault="001D709C">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6543F22" w14:textId="77777777" w:rsidR="001D709C" w:rsidRDefault="001D709C">
            <w:pPr>
              <w:pStyle w:val="TAC"/>
              <w:rPr>
                <w:rFonts w:cs="Arial"/>
                <w:lang w:val="en-US"/>
              </w:rPr>
            </w:pPr>
            <w:r>
              <w:rPr>
                <w:lang w:eastAsia="zh-CN"/>
              </w:rPr>
              <w:t>FR2 PRACH configuration 1</w:t>
            </w:r>
          </w:p>
        </w:tc>
      </w:tr>
      <w:tr w:rsidR="001D709C" w14:paraId="3D12A982" w14:textId="77777777" w:rsidTr="001D709C">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A551AB3" w14:textId="77777777" w:rsidR="001D709C" w:rsidRDefault="001D709C">
            <w:pPr>
              <w:pStyle w:val="TAL"/>
              <w:rPr>
                <w:lang w:val="da-DK"/>
              </w:rPr>
            </w:pPr>
            <w:r>
              <w:t>TRS configuration</w:t>
            </w:r>
          </w:p>
        </w:tc>
        <w:tc>
          <w:tcPr>
            <w:tcW w:w="1134" w:type="dxa"/>
            <w:tcBorders>
              <w:top w:val="single" w:sz="4" w:space="0" w:color="auto"/>
              <w:left w:val="single" w:sz="4" w:space="0" w:color="auto"/>
              <w:bottom w:val="single" w:sz="4" w:space="0" w:color="auto"/>
              <w:right w:val="single" w:sz="4" w:space="0" w:color="auto"/>
            </w:tcBorders>
          </w:tcPr>
          <w:p w14:paraId="6DEE08C3" w14:textId="77777777" w:rsidR="001D709C" w:rsidRDefault="001D709C">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FD30278" w14:textId="77777777" w:rsidR="001D709C" w:rsidRDefault="001D709C">
            <w:pPr>
              <w:pStyle w:val="TAC"/>
              <w:rPr>
                <w:rFonts w:cs="Arial"/>
                <w:lang w:val="en-US"/>
              </w:rPr>
            </w:pPr>
            <w:r>
              <w:rPr>
                <w:szCs w:val="18"/>
              </w:rPr>
              <w:t>TRS.2.1 TDD</w:t>
            </w:r>
          </w:p>
        </w:tc>
      </w:tr>
      <w:tr w:rsidR="001D709C" w14:paraId="0435D5BC" w14:textId="77777777" w:rsidTr="001D709C">
        <w:trPr>
          <w:trHeight w:val="43"/>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FFDB9FE" w14:textId="77777777" w:rsidR="001D709C" w:rsidRDefault="001D709C">
            <w:pPr>
              <w:pStyle w:val="TAL"/>
              <w:rPr>
                <w:lang w:val="da-DK"/>
              </w:rPr>
            </w:pPr>
            <w:r>
              <w:rPr>
                <w:lang w:val="da-DK"/>
              </w:rPr>
              <w:t>TCI configuration</w:t>
            </w:r>
          </w:p>
        </w:tc>
        <w:tc>
          <w:tcPr>
            <w:tcW w:w="1134" w:type="dxa"/>
            <w:tcBorders>
              <w:top w:val="single" w:sz="4" w:space="0" w:color="auto"/>
              <w:left w:val="single" w:sz="4" w:space="0" w:color="auto"/>
              <w:bottom w:val="single" w:sz="4" w:space="0" w:color="auto"/>
              <w:right w:val="single" w:sz="4" w:space="0" w:color="auto"/>
            </w:tcBorders>
          </w:tcPr>
          <w:p w14:paraId="13D50FFB" w14:textId="77777777" w:rsidR="001D709C" w:rsidRDefault="001D709C">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FD2C754" w14:textId="77777777" w:rsidR="001D709C" w:rsidRDefault="001D709C">
            <w:pPr>
              <w:pStyle w:val="TAC"/>
              <w:rPr>
                <w:rFonts w:cs="Arial"/>
                <w:lang w:val="en-US"/>
              </w:rPr>
            </w:pPr>
            <w:r>
              <w:t>CSI-</w:t>
            </w:r>
            <w:proofErr w:type="gramStart"/>
            <w:r>
              <w:t>RS.Config</w:t>
            </w:r>
            <w:proofErr w:type="gramEnd"/>
            <w:r>
              <w:t>.0</w:t>
            </w:r>
          </w:p>
        </w:tc>
      </w:tr>
      <w:tr w:rsidR="001D709C" w14:paraId="3EC82058" w14:textId="77777777" w:rsidTr="001D709C">
        <w:trPr>
          <w:trHeight w:val="43"/>
          <w:jc w:val="center"/>
        </w:trPr>
        <w:tc>
          <w:tcPr>
            <w:tcW w:w="1902" w:type="dxa"/>
            <w:gridSpan w:val="2"/>
            <w:tcBorders>
              <w:top w:val="single" w:sz="4" w:space="0" w:color="auto"/>
              <w:left w:val="single" w:sz="4" w:space="0" w:color="auto"/>
              <w:bottom w:val="nil"/>
              <w:right w:val="single" w:sz="4" w:space="0" w:color="auto"/>
            </w:tcBorders>
            <w:hideMark/>
          </w:tcPr>
          <w:p w14:paraId="20553649" w14:textId="77777777" w:rsidR="001D709C" w:rsidRDefault="001D709C">
            <w:pPr>
              <w:pStyle w:val="TAL"/>
              <w:rPr>
                <w:lang w:val="da-DK"/>
              </w:rPr>
            </w:pPr>
            <w:r>
              <w:t>BWP configuration</w:t>
            </w:r>
          </w:p>
        </w:tc>
        <w:tc>
          <w:tcPr>
            <w:tcW w:w="1903" w:type="dxa"/>
            <w:tcBorders>
              <w:top w:val="single" w:sz="4" w:space="0" w:color="auto"/>
              <w:left w:val="single" w:sz="4" w:space="0" w:color="auto"/>
              <w:bottom w:val="single" w:sz="4" w:space="0" w:color="auto"/>
              <w:right w:val="single" w:sz="4" w:space="0" w:color="auto"/>
            </w:tcBorders>
            <w:hideMark/>
          </w:tcPr>
          <w:p w14:paraId="00104FB6" w14:textId="77777777" w:rsidR="001D709C" w:rsidRDefault="001D709C">
            <w:pPr>
              <w:pStyle w:val="TAL"/>
              <w:rPr>
                <w:lang w:val="da-DK"/>
              </w:rPr>
            </w:pPr>
            <w:r>
              <w:t>Initial DL BWP</w:t>
            </w:r>
          </w:p>
        </w:tc>
        <w:tc>
          <w:tcPr>
            <w:tcW w:w="1134" w:type="dxa"/>
            <w:tcBorders>
              <w:top w:val="single" w:sz="4" w:space="0" w:color="auto"/>
              <w:left w:val="single" w:sz="4" w:space="0" w:color="auto"/>
              <w:bottom w:val="single" w:sz="4" w:space="0" w:color="auto"/>
              <w:right w:val="single" w:sz="4" w:space="0" w:color="auto"/>
            </w:tcBorders>
          </w:tcPr>
          <w:p w14:paraId="0CCEADA5" w14:textId="77777777" w:rsidR="001D709C" w:rsidRDefault="001D709C">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FE85314" w14:textId="77777777" w:rsidR="001D709C" w:rsidRDefault="001D709C">
            <w:pPr>
              <w:pStyle w:val="TAC"/>
              <w:rPr>
                <w:rFonts w:cs="Arial"/>
                <w:lang w:val="en-US"/>
              </w:rPr>
            </w:pPr>
            <w:r>
              <w:rPr>
                <w:rFonts w:cs="v3.7.0"/>
              </w:rPr>
              <w:t>DLBWP.0.1</w:t>
            </w:r>
          </w:p>
        </w:tc>
      </w:tr>
      <w:tr w:rsidR="001D709C" w14:paraId="03694D66" w14:textId="77777777" w:rsidTr="001D709C">
        <w:trPr>
          <w:trHeight w:val="43"/>
          <w:jc w:val="center"/>
        </w:trPr>
        <w:tc>
          <w:tcPr>
            <w:tcW w:w="1902" w:type="dxa"/>
            <w:gridSpan w:val="2"/>
            <w:tcBorders>
              <w:top w:val="nil"/>
              <w:left w:val="single" w:sz="4" w:space="0" w:color="auto"/>
              <w:bottom w:val="nil"/>
              <w:right w:val="single" w:sz="4" w:space="0" w:color="auto"/>
            </w:tcBorders>
          </w:tcPr>
          <w:p w14:paraId="1E8D9DF9" w14:textId="77777777" w:rsidR="001D709C" w:rsidRDefault="001D709C">
            <w:pPr>
              <w:pStyle w:val="TAL"/>
              <w:rPr>
                <w:lang w:val="da-DK"/>
              </w:rPr>
            </w:pPr>
          </w:p>
        </w:tc>
        <w:tc>
          <w:tcPr>
            <w:tcW w:w="1903" w:type="dxa"/>
            <w:tcBorders>
              <w:top w:val="single" w:sz="4" w:space="0" w:color="auto"/>
              <w:left w:val="single" w:sz="4" w:space="0" w:color="auto"/>
              <w:bottom w:val="single" w:sz="4" w:space="0" w:color="auto"/>
              <w:right w:val="single" w:sz="4" w:space="0" w:color="auto"/>
            </w:tcBorders>
            <w:hideMark/>
          </w:tcPr>
          <w:p w14:paraId="39F2104E" w14:textId="77777777" w:rsidR="001D709C" w:rsidRDefault="001D709C">
            <w:pPr>
              <w:pStyle w:val="TAL"/>
              <w:rPr>
                <w:lang w:val="da-DK"/>
              </w:rPr>
            </w:pPr>
            <w:r>
              <w:t>Dedicated DL BWP</w:t>
            </w:r>
          </w:p>
        </w:tc>
        <w:tc>
          <w:tcPr>
            <w:tcW w:w="1134" w:type="dxa"/>
            <w:tcBorders>
              <w:top w:val="single" w:sz="4" w:space="0" w:color="auto"/>
              <w:left w:val="single" w:sz="4" w:space="0" w:color="auto"/>
              <w:bottom w:val="single" w:sz="4" w:space="0" w:color="auto"/>
              <w:right w:val="single" w:sz="4" w:space="0" w:color="auto"/>
            </w:tcBorders>
          </w:tcPr>
          <w:p w14:paraId="166858AE" w14:textId="77777777" w:rsidR="001D709C" w:rsidRDefault="001D709C">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C1EC49B" w14:textId="77777777" w:rsidR="001D709C" w:rsidRDefault="001D709C">
            <w:pPr>
              <w:pStyle w:val="TAC"/>
              <w:rPr>
                <w:rFonts w:cs="Arial"/>
                <w:lang w:val="en-US"/>
              </w:rPr>
            </w:pPr>
            <w:r>
              <w:rPr>
                <w:rFonts w:cs="v3.7.0"/>
              </w:rPr>
              <w:t>DLBWP.1.1</w:t>
            </w:r>
          </w:p>
        </w:tc>
      </w:tr>
      <w:tr w:rsidR="001D709C" w14:paraId="40E33D66" w14:textId="77777777" w:rsidTr="001D709C">
        <w:trPr>
          <w:trHeight w:val="43"/>
          <w:jc w:val="center"/>
        </w:trPr>
        <w:tc>
          <w:tcPr>
            <w:tcW w:w="1902" w:type="dxa"/>
            <w:gridSpan w:val="2"/>
            <w:tcBorders>
              <w:top w:val="nil"/>
              <w:left w:val="single" w:sz="4" w:space="0" w:color="auto"/>
              <w:bottom w:val="nil"/>
              <w:right w:val="single" w:sz="4" w:space="0" w:color="auto"/>
            </w:tcBorders>
          </w:tcPr>
          <w:p w14:paraId="79CAE26C" w14:textId="77777777" w:rsidR="001D709C" w:rsidRDefault="001D709C">
            <w:pPr>
              <w:pStyle w:val="TAL"/>
              <w:rPr>
                <w:lang w:val="da-DK"/>
              </w:rPr>
            </w:pPr>
          </w:p>
        </w:tc>
        <w:tc>
          <w:tcPr>
            <w:tcW w:w="1903" w:type="dxa"/>
            <w:tcBorders>
              <w:top w:val="single" w:sz="4" w:space="0" w:color="auto"/>
              <w:left w:val="single" w:sz="4" w:space="0" w:color="auto"/>
              <w:bottom w:val="single" w:sz="4" w:space="0" w:color="auto"/>
              <w:right w:val="single" w:sz="4" w:space="0" w:color="auto"/>
            </w:tcBorders>
            <w:hideMark/>
          </w:tcPr>
          <w:p w14:paraId="775D350E" w14:textId="77777777" w:rsidR="001D709C" w:rsidRDefault="001D709C">
            <w:pPr>
              <w:pStyle w:val="TAL"/>
              <w:rPr>
                <w:lang w:val="da-DK"/>
              </w:rPr>
            </w:pPr>
            <w:r>
              <w:t>Initial UL BWP</w:t>
            </w:r>
          </w:p>
        </w:tc>
        <w:tc>
          <w:tcPr>
            <w:tcW w:w="1134" w:type="dxa"/>
            <w:tcBorders>
              <w:top w:val="single" w:sz="4" w:space="0" w:color="auto"/>
              <w:left w:val="single" w:sz="4" w:space="0" w:color="auto"/>
              <w:bottom w:val="single" w:sz="4" w:space="0" w:color="auto"/>
              <w:right w:val="single" w:sz="4" w:space="0" w:color="auto"/>
            </w:tcBorders>
          </w:tcPr>
          <w:p w14:paraId="4DC9429C" w14:textId="77777777" w:rsidR="001D709C" w:rsidRDefault="001D709C">
            <w:pPr>
              <w:pStyle w:val="TAC"/>
              <w:rPr>
                <w:rFonts w:cs="Arial"/>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D0D437F" w14:textId="77777777" w:rsidR="001D709C" w:rsidRDefault="001D709C">
            <w:pPr>
              <w:pStyle w:val="TAC"/>
              <w:rPr>
                <w:rFonts w:cs="Arial"/>
                <w:lang w:val="en-US"/>
              </w:rPr>
            </w:pPr>
            <w:r>
              <w:rPr>
                <w:rFonts w:cs="v3.7.0"/>
              </w:rPr>
              <w:t>ULBWP.0.1</w:t>
            </w:r>
          </w:p>
        </w:tc>
      </w:tr>
      <w:tr w:rsidR="001D709C" w14:paraId="310CB7EE" w14:textId="77777777" w:rsidTr="001D709C">
        <w:trPr>
          <w:trHeight w:val="43"/>
          <w:jc w:val="center"/>
        </w:trPr>
        <w:tc>
          <w:tcPr>
            <w:tcW w:w="1902" w:type="dxa"/>
            <w:gridSpan w:val="2"/>
            <w:tcBorders>
              <w:top w:val="nil"/>
              <w:left w:val="single" w:sz="4" w:space="0" w:color="auto"/>
              <w:bottom w:val="single" w:sz="4" w:space="0" w:color="auto"/>
              <w:right w:val="single" w:sz="4" w:space="0" w:color="auto"/>
            </w:tcBorders>
          </w:tcPr>
          <w:p w14:paraId="68B738DC" w14:textId="77777777" w:rsidR="001D709C" w:rsidRDefault="001D709C">
            <w:pPr>
              <w:pStyle w:val="TAL"/>
              <w:rPr>
                <w:szCs w:val="18"/>
                <w:lang w:val="da-DK"/>
              </w:rPr>
            </w:pPr>
          </w:p>
        </w:tc>
        <w:tc>
          <w:tcPr>
            <w:tcW w:w="1903" w:type="dxa"/>
            <w:tcBorders>
              <w:top w:val="single" w:sz="4" w:space="0" w:color="auto"/>
              <w:left w:val="single" w:sz="4" w:space="0" w:color="auto"/>
              <w:bottom w:val="single" w:sz="4" w:space="0" w:color="auto"/>
              <w:right w:val="single" w:sz="4" w:space="0" w:color="auto"/>
            </w:tcBorders>
            <w:hideMark/>
          </w:tcPr>
          <w:p w14:paraId="580D42B6" w14:textId="77777777" w:rsidR="001D709C" w:rsidRDefault="001D709C">
            <w:pPr>
              <w:pStyle w:val="TAL"/>
              <w:rPr>
                <w:szCs w:val="18"/>
                <w:lang w:val="da-DK"/>
              </w:rPr>
            </w:pPr>
            <w:r>
              <w:rPr>
                <w:szCs w:val="18"/>
              </w:rPr>
              <w:t>Dedicated UL BWP</w:t>
            </w:r>
          </w:p>
        </w:tc>
        <w:tc>
          <w:tcPr>
            <w:tcW w:w="1134" w:type="dxa"/>
            <w:tcBorders>
              <w:top w:val="single" w:sz="4" w:space="0" w:color="auto"/>
              <w:left w:val="single" w:sz="4" w:space="0" w:color="auto"/>
              <w:bottom w:val="single" w:sz="4" w:space="0" w:color="auto"/>
              <w:right w:val="single" w:sz="4" w:space="0" w:color="auto"/>
            </w:tcBorders>
          </w:tcPr>
          <w:p w14:paraId="0FC52473" w14:textId="77777777" w:rsidR="001D709C" w:rsidRDefault="001D709C">
            <w:pPr>
              <w:pStyle w:val="TAC"/>
              <w:rPr>
                <w:rFonts w:cs="Arial"/>
                <w:szCs w:val="18"/>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9140B93" w14:textId="77777777" w:rsidR="001D709C" w:rsidRDefault="001D709C">
            <w:pPr>
              <w:pStyle w:val="TAC"/>
              <w:rPr>
                <w:rFonts w:cs="Arial"/>
                <w:szCs w:val="18"/>
                <w:lang w:val="en-US"/>
              </w:rPr>
            </w:pPr>
            <w:r>
              <w:rPr>
                <w:rFonts w:cs="v3.7.0"/>
                <w:szCs w:val="18"/>
              </w:rPr>
              <w:t>ULBWP.1.1</w:t>
            </w:r>
          </w:p>
        </w:tc>
      </w:tr>
      <w:tr w:rsidR="001D709C" w14:paraId="3C307ABD" w14:textId="77777777" w:rsidTr="001D709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FF901C6" w14:textId="77777777" w:rsidR="001D709C" w:rsidRDefault="001D709C">
            <w:pPr>
              <w:pStyle w:val="TAL"/>
              <w:rPr>
                <w:szCs w:val="18"/>
                <w:lang w:val="en-US"/>
              </w:rPr>
            </w:pPr>
            <w:r>
              <w:rPr>
                <w:szCs w:val="18"/>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1EC5DA61" w14:textId="77777777" w:rsidR="001D709C" w:rsidRDefault="001D709C">
            <w:pPr>
              <w:pStyle w:val="TAC"/>
              <w:rPr>
                <w:rFonts w:cs="Arial"/>
                <w:szCs w:val="18"/>
                <w:lang w:val="en-US"/>
              </w:rPr>
            </w:pPr>
            <w:r>
              <w:rPr>
                <w:rFonts w:cs="Arial"/>
                <w:szCs w:val="18"/>
                <w:lang w:eastAsia="ja-JP"/>
              </w:rPr>
              <w:t>dB</w:t>
            </w:r>
          </w:p>
        </w:tc>
        <w:tc>
          <w:tcPr>
            <w:tcW w:w="2327" w:type="dxa"/>
            <w:gridSpan w:val="3"/>
            <w:tcBorders>
              <w:top w:val="single" w:sz="4" w:space="0" w:color="auto"/>
              <w:left w:val="single" w:sz="4" w:space="0" w:color="auto"/>
              <w:bottom w:val="nil"/>
              <w:right w:val="single" w:sz="4" w:space="0" w:color="auto"/>
            </w:tcBorders>
            <w:hideMark/>
          </w:tcPr>
          <w:p w14:paraId="27577FB9" w14:textId="77777777" w:rsidR="001D709C" w:rsidRDefault="001D709C">
            <w:pPr>
              <w:pStyle w:val="TAC"/>
              <w:rPr>
                <w:rFonts w:cs="Arial"/>
                <w:szCs w:val="18"/>
                <w:lang w:val="en-US"/>
              </w:rPr>
            </w:pPr>
            <w:r>
              <w:rPr>
                <w:rFonts w:cs="Arial"/>
                <w:szCs w:val="18"/>
                <w:lang w:eastAsia="ja-JP"/>
              </w:rPr>
              <w:t>0</w:t>
            </w:r>
          </w:p>
        </w:tc>
        <w:tc>
          <w:tcPr>
            <w:tcW w:w="2328" w:type="dxa"/>
            <w:gridSpan w:val="4"/>
            <w:tcBorders>
              <w:top w:val="single" w:sz="4" w:space="0" w:color="auto"/>
              <w:left w:val="single" w:sz="4" w:space="0" w:color="auto"/>
              <w:bottom w:val="nil"/>
              <w:right w:val="single" w:sz="4" w:space="0" w:color="auto"/>
            </w:tcBorders>
            <w:hideMark/>
          </w:tcPr>
          <w:p w14:paraId="62CBB6CB" w14:textId="77777777" w:rsidR="001D709C" w:rsidRDefault="001D709C">
            <w:pPr>
              <w:pStyle w:val="TAC"/>
              <w:rPr>
                <w:rFonts w:cs="Arial"/>
                <w:szCs w:val="18"/>
                <w:lang w:val="en-US"/>
              </w:rPr>
            </w:pPr>
            <w:r>
              <w:rPr>
                <w:rFonts w:cs="Arial"/>
                <w:szCs w:val="18"/>
                <w:lang w:val="en-US"/>
              </w:rPr>
              <w:t>0</w:t>
            </w:r>
          </w:p>
        </w:tc>
      </w:tr>
      <w:tr w:rsidR="001D709C" w:rsidRPr="001D709C" w14:paraId="48AD10F6" w14:textId="77777777" w:rsidTr="001D709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AE17B34" w14:textId="77777777" w:rsidR="001D709C" w:rsidRDefault="001D709C">
            <w:pPr>
              <w:pStyle w:val="TAL"/>
              <w:rPr>
                <w:szCs w:val="18"/>
                <w:lang w:val="en-US"/>
              </w:rPr>
            </w:pPr>
            <w:r>
              <w:rPr>
                <w:szCs w:val="18"/>
                <w:lang w:eastAsia="ja-JP"/>
              </w:rPr>
              <w:t>EPRE ratio of PBCH DMRS to SSS</w:t>
            </w:r>
          </w:p>
        </w:tc>
        <w:tc>
          <w:tcPr>
            <w:tcW w:w="1134" w:type="dxa"/>
            <w:tcBorders>
              <w:top w:val="nil"/>
              <w:left w:val="single" w:sz="4" w:space="0" w:color="auto"/>
              <w:bottom w:val="nil"/>
              <w:right w:val="single" w:sz="4" w:space="0" w:color="auto"/>
            </w:tcBorders>
          </w:tcPr>
          <w:p w14:paraId="27404BDD" w14:textId="77777777" w:rsidR="001D709C" w:rsidRDefault="001D709C">
            <w:pPr>
              <w:pStyle w:val="TAC"/>
              <w:rPr>
                <w:rFonts w:cs="Arial"/>
                <w:szCs w:val="18"/>
                <w:lang w:val="en-US"/>
              </w:rPr>
            </w:pPr>
          </w:p>
        </w:tc>
        <w:tc>
          <w:tcPr>
            <w:tcW w:w="2327" w:type="dxa"/>
            <w:gridSpan w:val="3"/>
            <w:tcBorders>
              <w:top w:val="nil"/>
              <w:left w:val="single" w:sz="4" w:space="0" w:color="auto"/>
              <w:bottom w:val="nil"/>
              <w:right w:val="single" w:sz="4" w:space="0" w:color="auto"/>
            </w:tcBorders>
          </w:tcPr>
          <w:p w14:paraId="68AB2C2F" w14:textId="77777777" w:rsidR="001D709C" w:rsidRDefault="001D709C">
            <w:pPr>
              <w:pStyle w:val="TAC"/>
              <w:rPr>
                <w:rFonts w:cs="Arial"/>
                <w:szCs w:val="18"/>
                <w:lang w:val="en-US"/>
              </w:rPr>
            </w:pPr>
          </w:p>
        </w:tc>
        <w:tc>
          <w:tcPr>
            <w:tcW w:w="2328" w:type="dxa"/>
            <w:gridSpan w:val="4"/>
            <w:tcBorders>
              <w:top w:val="nil"/>
              <w:left w:val="single" w:sz="4" w:space="0" w:color="auto"/>
              <w:bottom w:val="nil"/>
              <w:right w:val="single" w:sz="4" w:space="0" w:color="auto"/>
            </w:tcBorders>
          </w:tcPr>
          <w:p w14:paraId="09CAEB2F" w14:textId="77777777" w:rsidR="001D709C" w:rsidRDefault="001D709C">
            <w:pPr>
              <w:pStyle w:val="TAC"/>
              <w:rPr>
                <w:rFonts w:cs="Arial"/>
                <w:szCs w:val="18"/>
                <w:lang w:val="en-US"/>
              </w:rPr>
            </w:pPr>
          </w:p>
        </w:tc>
      </w:tr>
      <w:tr w:rsidR="001D709C" w:rsidRPr="001D709C" w14:paraId="270DF442" w14:textId="77777777" w:rsidTr="001D709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270919F" w14:textId="77777777" w:rsidR="001D709C" w:rsidRDefault="001D709C">
            <w:pPr>
              <w:pStyle w:val="TAL"/>
              <w:rPr>
                <w:szCs w:val="18"/>
                <w:lang w:val="en-US"/>
              </w:rPr>
            </w:pPr>
            <w:r>
              <w:rPr>
                <w:szCs w:val="18"/>
                <w:lang w:eastAsia="ja-JP"/>
              </w:rPr>
              <w:t>EPRE ratio of PBCH to PBCH DMRS</w:t>
            </w:r>
          </w:p>
        </w:tc>
        <w:tc>
          <w:tcPr>
            <w:tcW w:w="1134" w:type="dxa"/>
            <w:tcBorders>
              <w:top w:val="nil"/>
              <w:left w:val="single" w:sz="4" w:space="0" w:color="auto"/>
              <w:bottom w:val="nil"/>
              <w:right w:val="single" w:sz="4" w:space="0" w:color="auto"/>
            </w:tcBorders>
          </w:tcPr>
          <w:p w14:paraId="238F5BF4" w14:textId="77777777" w:rsidR="001D709C" w:rsidRDefault="001D709C">
            <w:pPr>
              <w:pStyle w:val="TAC"/>
              <w:rPr>
                <w:rFonts w:cs="Arial"/>
                <w:szCs w:val="18"/>
                <w:lang w:val="en-US"/>
              </w:rPr>
            </w:pPr>
          </w:p>
        </w:tc>
        <w:tc>
          <w:tcPr>
            <w:tcW w:w="2327" w:type="dxa"/>
            <w:gridSpan w:val="3"/>
            <w:tcBorders>
              <w:top w:val="nil"/>
              <w:left w:val="single" w:sz="4" w:space="0" w:color="auto"/>
              <w:bottom w:val="nil"/>
              <w:right w:val="single" w:sz="4" w:space="0" w:color="auto"/>
            </w:tcBorders>
          </w:tcPr>
          <w:p w14:paraId="4DC7554A" w14:textId="77777777" w:rsidR="001D709C" w:rsidRDefault="001D709C">
            <w:pPr>
              <w:pStyle w:val="TAC"/>
              <w:rPr>
                <w:rFonts w:cs="Arial"/>
                <w:szCs w:val="18"/>
                <w:lang w:val="en-US"/>
              </w:rPr>
            </w:pPr>
          </w:p>
        </w:tc>
        <w:tc>
          <w:tcPr>
            <w:tcW w:w="2328" w:type="dxa"/>
            <w:gridSpan w:val="4"/>
            <w:tcBorders>
              <w:top w:val="nil"/>
              <w:left w:val="single" w:sz="4" w:space="0" w:color="auto"/>
              <w:bottom w:val="nil"/>
              <w:right w:val="single" w:sz="4" w:space="0" w:color="auto"/>
            </w:tcBorders>
          </w:tcPr>
          <w:p w14:paraId="731FD3D1" w14:textId="77777777" w:rsidR="001D709C" w:rsidRDefault="001D709C">
            <w:pPr>
              <w:pStyle w:val="TAC"/>
              <w:rPr>
                <w:rFonts w:cs="Arial"/>
                <w:szCs w:val="18"/>
                <w:lang w:val="en-US"/>
              </w:rPr>
            </w:pPr>
          </w:p>
        </w:tc>
      </w:tr>
      <w:tr w:rsidR="001D709C" w:rsidRPr="001D709C" w14:paraId="28F88660" w14:textId="77777777" w:rsidTr="001D709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D606137" w14:textId="77777777" w:rsidR="001D709C" w:rsidRDefault="001D709C">
            <w:pPr>
              <w:pStyle w:val="TAL"/>
              <w:rPr>
                <w:szCs w:val="18"/>
                <w:lang w:val="en-US"/>
              </w:rPr>
            </w:pPr>
            <w:r>
              <w:rPr>
                <w:szCs w:val="18"/>
                <w:lang w:eastAsia="ja-JP"/>
              </w:rPr>
              <w:t>EPRE ratio of PDCCH DMRS to SSS</w:t>
            </w:r>
          </w:p>
        </w:tc>
        <w:tc>
          <w:tcPr>
            <w:tcW w:w="1134" w:type="dxa"/>
            <w:tcBorders>
              <w:top w:val="nil"/>
              <w:left w:val="single" w:sz="4" w:space="0" w:color="auto"/>
              <w:bottom w:val="nil"/>
              <w:right w:val="single" w:sz="4" w:space="0" w:color="auto"/>
            </w:tcBorders>
          </w:tcPr>
          <w:p w14:paraId="557E61A2" w14:textId="77777777" w:rsidR="001D709C" w:rsidRDefault="001D709C">
            <w:pPr>
              <w:pStyle w:val="TAC"/>
              <w:rPr>
                <w:rFonts w:cs="Arial"/>
                <w:szCs w:val="18"/>
                <w:lang w:val="en-US"/>
              </w:rPr>
            </w:pPr>
          </w:p>
        </w:tc>
        <w:tc>
          <w:tcPr>
            <w:tcW w:w="2327" w:type="dxa"/>
            <w:gridSpan w:val="3"/>
            <w:tcBorders>
              <w:top w:val="nil"/>
              <w:left w:val="single" w:sz="4" w:space="0" w:color="auto"/>
              <w:bottom w:val="nil"/>
              <w:right w:val="single" w:sz="4" w:space="0" w:color="auto"/>
            </w:tcBorders>
          </w:tcPr>
          <w:p w14:paraId="6C7457D8" w14:textId="77777777" w:rsidR="001D709C" w:rsidRDefault="001D709C">
            <w:pPr>
              <w:pStyle w:val="TAC"/>
              <w:rPr>
                <w:rFonts w:cs="Arial"/>
                <w:szCs w:val="18"/>
                <w:lang w:val="en-US"/>
              </w:rPr>
            </w:pPr>
          </w:p>
        </w:tc>
        <w:tc>
          <w:tcPr>
            <w:tcW w:w="2328" w:type="dxa"/>
            <w:gridSpan w:val="4"/>
            <w:tcBorders>
              <w:top w:val="nil"/>
              <w:left w:val="single" w:sz="4" w:space="0" w:color="auto"/>
              <w:bottom w:val="nil"/>
              <w:right w:val="single" w:sz="4" w:space="0" w:color="auto"/>
            </w:tcBorders>
          </w:tcPr>
          <w:p w14:paraId="465AEB0F" w14:textId="77777777" w:rsidR="001D709C" w:rsidRDefault="001D709C">
            <w:pPr>
              <w:pStyle w:val="TAC"/>
              <w:rPr>
                <w:rFonts w:cs="Arial"/>
                <w:szCs w:val="18"/>
                <w:lang w:val="en-US"/>
              </w:rPr>
            </w:pPr>
          </w:p>
        </w:tc>
      </w:tr>
      <w:tr w:rsidR="001D709C" w:rsidRPr="001D709C" w14:paraId="7B1ECBEC" w14:textId="77777777" w:rsidTr="001D709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147E83D" w14:textId="77777777" w:rsidR="001D709C" w:rsidRDefault="001D709C">
            <w:pPr>
              <w:pStyle w:val="TAL"/>
              <w:rPr>
                <w:szCs w:val="18"/>
                <w:lang w:val="en-US"/>
              </w:rPr>
            </w:pPr>
            <w:r>
              <w:rPr>
                <w:szCs w:val="18"/>
                <w:lang w:eastAsia="ja-JP"/>
              </w:rPr>
              <w:t>EPRE ratio of PDCCH to PDCCH DMRS</w:t>
            </w:r>
          </w:p>
        </w:tc>
        <w:tc>
          <w:tcPr>
            <w:tcW w:w="1134" w:type="dxa"/>
            <w:tcBorders>
              <w:top w:val="nil"/>
              <w:left w:val="single" w:sz="4" w:space="0" w:color="auto"/>
              <w:bottom w:val="nil"/>
              <w:right w:val="single" w:sz="4" w:space="0" w:color="auto"/>
            </w:tcBorders>
          </w:tcPr>
          <w:p w14:paraId="1EA5646C" w14:textId="77777777" w:rsidR="001D709C" w:rsidRDefault="001D709C">
            <w:pPr>
              <w:pStyle w:val="TAC"/>
              <w:rPr>
                <w:rFonts w:cs="Arial"/>
                <w:szCs w:val="18"/>
                <w:lang w:val="en-US"/>
              </w:rPr>
            </w:pPr>
          </w:p>
        </w:tc>
        <w:tc>
          <w:tcPr>
            <w:tcW w:w="2327" w:type="dxa"/>
            <w:gridSpan w:val="3"/>
            <w:tcBorders>
              <w:top w:val="nil"/>
              <w:left w:val="single" w:sz="4" w:space="0" w:color="auto"/>
              <w:bottom w:val="nil"/>
              <w:right w:val="single" w:sz="4" w:space="0" w:color="auto"/>
            </w:tcBorders>
          </w:tcPr>
          <w:p w14:paraId="4A0A4B2A" w14:textId="77777777" w:rsidR="001D709C" w:rsidRDefault="001D709C">
            <w:pPr>
              <w:pStyle w:val="TAC"/>
              <w:rPr>
                <w:rFonts w:cs="Arial"/>
                <w:szCs w:val="18"/>
                <w:lang w:val="en-US"/>
              </w:rPr>
            </w:pPr>
          </w:p>
        </w:tc>
        <w:tc>
          <w:tcPr>
            <w:tcW w:w="2328" w:type="dxa"/>
            <w:gridSpan w:val="4"/>
            <w:tcBorders>
              <w:top w:val="nil"/>
              <w:left w:val="single" w:sz="4" w:space="0" w:color="auto"/>
              <w:bottom w:val="nil"/>
              <w:right w:val="single" w:sz="4" w:space="0" w:color="auto"/>
            </w:tcBorders>
          </w:tcPr>
          <w:p w14:paraId="07F2727D" w14:textId="77777777" w:rsidR="001D709C" w:rsidRDefault="001D709C">
            <w:pPr>
              <w:pStyle w:val="TAC"/>
              <w:rPr>
                <w:rFonts w:cs="Arial"/>
                <w:szCs w:val="18"/>
                <w:lang w:val="en-US"/>
              </w:rPr>
            </w:pPr>
          </w:p>
        </w:tc>
      </w:tr>
      <w:tr w:rsidR="001D709C" w:rsidRPr="001D709C" w14:paraId="23ACA38B" w14:textId="77777777" w:rsidTr="001D709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7820482" w14:textId="77777777" w:rsidR="001D709C" w:rsidRDefault="001D709C">
            <w:pPr>
              <w:pStyle w:val="TAL"/>
              <w:rPr>
                <w:szCs w:val="18"/>
                <w:lang w:val="en-US"/>
              </w:rPr>
            </w:pPr>
            <w:r>
              <w:rPr>
                <w:szCs w:val="18"/>
                <w:lang w:eastAsia="ja-JP"/>
              </w:rPr>
              <w:t xml:space="preserve">EPRE ratio of PDSCH DMRS to SSS </w:t>
            </w:r>
          </w:p>
        </w:tc>
        <w:tc>
          <w:tcPr>
            <w:tcW w:w="1134" w:type="dxa"/>
            <w:tcBorders>
              <w:top w:val="nil"/>
              <w:left w:val="single" w:sz="4" w:space="0" w:color="auto"/>
              <w:bottom w:val="nil"/>
              <w:right w:val="single" w:sz="4" w:space="0" w:color="auto"/>
            </w:tcBorders>
          </w:tcPr>
          <w:p w14:paraId="01F3DF19" w14:textId="77777777" w:rsidR="001D709C" w:rsidRDefault="001D709C">
            <w:pPr>
              <w:pStyle w:val="TAC"/>
              <w:rPr>
                <w:rFonts w:cs="Arial"/>
                <w:szCs w:val="18"/>
                <w:lang w:val="en-US"/>
              </w:rPr>
            </w:pPr>
          </w:p>
        </w:tc>
        <w:tc>
          <w:tcPr>
            <w:tcW w:w="2327" w:type="dxa"/>
            <w:gridSpan w:val="3"/>
            <w:tcBorders>
              <w:top w:val="nil"/>
              <w:left w:val="single" w:sz="4" w:space="0" w:color="auto"/>
              <w:bottom w:val="nil"/>
              <w:right w:val="single" w:sz="4" w:space="0" w:color="auto"/>
            </w:tcBorders>
          </w:tcPr>
          <w:p w14:paraId="03C27CD4" w14:textId="77777777" w:rsidR="001D709C" w:rsidRDefault="001D709C">
            <w:pPr>
              <w:pStyle w:val="TAC"/>
              <w:rPr>
                <w:rFonts w:cs="Arial"/>
                <w:szCs w:val="18"/>
                <w:lang w:val="en-US"/>
              </w:rPr>
            </w:pPr>
          </w:p>
        </w:tc>
        <w:tc>
          <w:tcPr>
            <w:tcW w:w="2328" w:type="dxa"/>
            <w:gridSpan w:val="4"/>
            <w:tcBorders>
              <w:top w:val="nil"/>
              <w:left w:val="single" w:sz="4" w:space="0" w:color="auto"/>
              <w:bottom w:val="nil"/>
              <w:right w:val="single" w:sz="4" w:space="0" w:color="auto"/>
            </w:tcBorders>
          </w:tcPr>
          <w:p w14:paraId="573B9414" w14:textId="77777777" w:rsidR="001D709C" w:rsidRDefault="001D709C">
            <w:pPr>
              <w:pStyle w:val="TAC"/>
              <w:rPr>
                <w:rFonts w:cs="Arial"/>
                <w:szCs w:val="18"/>
                <w:lang w:val="en-US"/>
              </w:rPr>
            </w:pPr>
          </w:p>
        </w:tc>
      </w:tr>
      <w:tr w:rsidR="001D709C" w:rsidRPr="001D709C" w14:paraId="51B49BD4" w14:textId="77777777" w:rsidTr="001D709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10ABF59" w14:textId="77777777" w:rsidR="001D709C" w:rsidRDefault="001D709C">
            <w:pPr>
              <w:pStyle w:val="TAL"/>
              <w:rPr>
                <w:szCs w:val="18"/>
                <w:lang w:val="en-US"/>
              </w:rPr>
            </w:pPr>
            <w:r>
              <w:rPr>
                <w:szCs w:val="18"/>
                <w:lang w:eastAsia="ja-JP"/>
              </w:rPr>
              <w:t xml:space="preserve">EPRE ratio of PDSCH to PDSCH </w:t>
            </w:r>
          </w:p>
        </w:tc>
        <w:tc>
          <w:tcPr>
            <w:tcW w:w="1134" w:type="dxa"/>
            <w:tcBorders>
              <w:top w:val="nil"/>
              <w:left w:val="single" w:sz="4" w:space="0" w:color="auto"/>
              <w:bottom w:val="nil"/>
              <w:right w:val="single" w:sz="4" w:space="0" w:color="auto"/>
            </w:tcBorders>
          </w:tcPr>
          <w:p w14:paraId="045B877C" w14:textId="77777777" w:rsidR="001D709C" w:rsidRDefault="001D709C">
            <w:pPr>
              <w:pStyle w:val="TAC"/>
              <w:rPr>
                <w:rFonts w:cs="Arial"/>
                <w:szCs w:val="18"/>
                <w:lang w:val="en-US"/>
              </w:rPr>
            </w:pPr>
          </w:p>
        </w:tc>
        <w:tc>
          <w:tcPr>
            <w:tcW w:w="2327" w:type="dxa"/>
            <w:gridSpan w:val="3"/>
            <w:tcBorders>
              <w:top w:val="nil"/>
              <w:left w:val="single" w:sz="4" w:space="0" w:color="auto"/>
              <w:bottom w:val="nil"/>
              <w:right w:val="single" w:sz="4" w:space="0" w:color="auto"/>
            </w:tcBorders>
          </w:tcPr>
          <w:p w14:paraId="466964D5" w14:textId="77777777" w:rsidR="001D709C" w:rsidRDefault="001D709C">
            <w:pPr>
              <w:pStyle w:val="TAC"/>
              <w:rPr>
                <w:rFonts w:cs="Arial"/>
                <w:szCs w:val="18"/>
                <w:lang w:val="en-US"/>
              </w:rPr>
            </w:pPr>
          </w:p>
        </w:tc>
        <w:tc>
          <w:tcPr>
            <w:tcW w:w="2328" w:type="dxa"/>
            <w:gridSpan w:val="4"/>
            <w:tcBorders>
              <w:top w:val="nil"/>
              <w:left w:val="single" w:sz="4" w:space="0" w:color="auto"/>
              <w:bottom w:val="nil"/>
              <w:right w:val="single" w:sz="4" w:space="0" w:color="auto"/>
            </w:tcBorders>
          </w:tcPr>
          <w:p w14:paraId="544E0F7A" w14:textId="77777777" w:rsidR="001D709C" w:rsidRDefault="001D709C">
            <w:pPr>
              <w:pStyle w:val="TAC"/>
              <w:rPr>
                <w:rFonts w:cs="Arial"/>
                <w:szCs w:val="18"/>
                <w:lang w:val="en-US"/>
              </w:rPr>
            </w:pPr>
          </w:p>
        </w:tc>
      </w:tr>
      <w:tr w:rsidR="001D709C" w:rsidRPr="001D709C" w14:paraId="157F6AA3" w14:textId="77777777" w:rsidTr="001D709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CAEC0F" w14:textId="77777777" w:rsidR="001D709C" w:rsidRDefault="001D709C">
            <w:pPr>
              <w:pStyle w:val="TAL"/>
              <w:rPr>
                <w:szCs w:val="18"/>
                <w:lang w:val="en-US"/>
              </w:rPr>
            </w:pPr>
            <w:r>
              <w:rPr>
                <w:szCs w:val="18"/>
                <w:lang w:eastAsia="ja-JP"/>
              </w:rPr>
              <w:t xml:space="preserve">EPRE ratio of OCNG DMRS to </w:t>
            </w:r>
            <w:proofErr w:type="gramStart"/>
            <w:r>
              <w:rPr>
                <w:szCs w:val="18"/>
                <w:lang w:eastAsia="ja-JP"/>
              </w:rPr>
              <w:t>SSS(</w:t>
            </w:r>
            <w:proofErr w:type="gramEnd"/>
            <w:r>
              <w:rPr>
                <w:szCs w:val="18"/>
                <w:lang w:eastAsia="ja-JP"/>
              </w:rPr>
              <w:t>Note 1)</w:t>
            </w:r>
          </w:p>
        </w:tc>
        <w:tc>
          <w:tcPr>
            <w:tcW w:w="1134" w:type="dxa"/>
            <w:tcBorders>
              <w:top w:val="nil"/>
              <w:left w:val="single" w:sz="4" w:space="0" w:color="auto"/>
              <w:bottom w:val="nil"/>
              <w:right w:val="single" w:sz="4" w:space="0" w:color="auto"/>
            </w:tcBorders>
          </w:tcPr>
          <w:p w14:paraId="3BCEBF56" w14:textId="77777777" w:rsidR="001D709C" w:rsidRDefault="001D709C">
            <w:pPr>
              <w:pStyle w:val="TAC"/>
              <w:rPr>
                <w:rFonts w:cs="Arial"/>
                <w:szCs w:val="18"/>
                <w:lang w:val="en-US"/>
              </w:rPr>
            </w:pPr>
          </w:p>
        </w:tc>
        <w:tc>
          <w:tcPr>
            <w:tcW w:w="2327" w:type="dxa"/>
            <w:gridSpan w:val="3"/>
            <w:tcBorders>
              <w:top w:val="nil"/>
              <w:left w:val="single" w:sz="4" w:space="0" w:color="auto"/>
              <w:bottom w:val="nil"/>
              <w:right w:val="single" w:sz="4" w:space="0" w:color="auto"/>
            </w:tcBorders>
          </w:tcPr>
          <w:p w14:paraId="058F0F73" w14:textId="77777777" w:rsidR="001D709C" w:rsidRDefault="001D709C">
            <w:pPr>
              <w:pStyle w:val="TAC"/>
              <w:rPr>
                <w:rFonts w:cs="Arial"/>
                <w:szCs w:val="18"/>
                <w:lang w:val="en-US"/>
              </w:rPr>
            </w:pPr>
          </w:p>
        </w:tc>
        <w:tc>
          <w:tcPr>
            <w:tcW w:w="2328" w:type="dxa"/>
            <w:gridSpan w:val="4"/>
            <w:tcBorders>
              <w:top w:val="nil"/>
              <w:left w:val="single" w:sz="4" w:space="0" w:color="auto"/>
              <w:bottom w:val="nil"/>
              <w:right w:val="single" w:sz="4" w:space="0" w:color="auto"/>
            </w:tcBorders>
          </w:tcPr>
          <w:p w14:paraId="5C507402" w14:textId="77777777" w:rsidR="001D709C" w:rsidRDefault="001D709C">
            <w:pPr>
              <w:pStyle w:val="TAC"/>
              <w:rPr>
                <w:rFonts w:cs="Arial"/>
                <w:szCs w:val="18"/>
                <w:lang w:val="en-US"/>
              </w:rPr>
            </w:pPr>
          </w:p>
        </w:tc>
      </w:tr>
      <w:tr w:rsidR="001D709C" w:rsidRPr="001D709C" w14:paraId="497C5546" w14:textId="77777777" w:rsidTr="001D709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42AB6FF" w14:textId="77777777" w:rsidR="001D709C" w:rsidRDefault="001D709C">
            <w:pPr>
              <w:pStyle w:val="TAL"/>
              <w:rPr>
                <w:szCs w:val="18"/>
                <w:lang w:val="en-US"/>
              </w:rPr>
            </w:pPr>
            <w:r>
              <w:rPr>
                <w:szCs w:val="18"/>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05BB2EEE" w14:textId="77777777" w:rsidR="001D709C" w:rsidRDefault="001D709C">
            <w:pPr>
              <w:pStyle w:val="TAC"/>
              <w:rPr>
                <w:rFonts w:cs="Arial"/>
                <w:szCs w:val="18"/>
                <w:lang w:val="en-US"/>
              </w:rPr>
            </w:pPr>
          </w:p>
        </w:tc>
        <w:tc>
          <w:tcPr>
            <w:tcW w:w="2327" w:type="dxa"/>
            <w:gridSpan w:val="3"/>
            <w:tcBorders>
              <w:top w:val="nil"/>
              <w:left w:val="single" w:sz="4" w:space="0" w:color="auto"/>
              <w:bottom w:val="single" w:sz="4" w:space="0" w:color="auto"/>
              <w:right w:val="single" w:sz="4" w:space="0" w:color="auto"/>
            </w:tcBorders>
          </w:tcPr>
          <w:p w14:paraId="79040F37" w14:textId="77777777" w:rsidR="001D709C" w:rsidRDefault="001D709C">
            <w:pPr>
              <w:pStyle w:val="TAC"/>
              <w:rPr>
                <w:rFonts w:cs="Arial"/>
                <w:szCs w:val="18"/>
                <w:lang w:val="en-US"/>
              </w:rPr>
            </w:pPr>
          </w:p>
        </w:tc>
        <w:tc>
          <w:tcPr>
            <w:tcW w:w="2328" w:type="dxa"/>
            <w:gridSpan w:val="4"/>
            <w:tcBorders>
              <w:top w:val="nil"/>
              <w:left w:val="single" w:sz="4" w:space="0" w:color="auto"/>
              <w:bottom w:val="single" w:sz="4" w:space="0" w:color="auto"/>
              <w:right w:val="single" w:sz="4" w:space="0" w:color="auto"/>
            </w:tcBorders>
          </w:tcPr>
          <w:p w14:paraId="2BC89802" w14:textId="77777777" w:rsidR="001D709C" w:rsidRDefault="001D709C">
            <w:pPr>
              <w:pStyle w:val="TAC"/>
              <w:rPr>
                <w:rFonts w:cs="Arial"/>
                <w:szCs w:val="18"/>
                <w:lang w:val="en-US"/>
              </w:rPr>
            </w:pPr>
          </w:p>
        </w:tc>
      </w:tr>
      <w:tr w:rsidR="001D709C" w14:paraId="683AEBD5" w14:textId="77777777" w:rsidTr="001D709C">
        <w:trPr>
          <w:trHeight w:val="359"/>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1E04262" w14:textId="77777777" w:rsidR="001D709C" w:rsidRDefault="001D709C">
            <w:pPr>
              <w:pStyle w:val="TAL"/>
              <w:rPr>
                <w:lang w:val="en-US"/>
              </w:rPr>
            </w:pPr>
            <w:r>
              <w:rPr>
                <w:position w:val="-12"/>
                <w:lang w:val="en-US"/>
              </w:rPr>
              <w:object w:dxaOrig="345" w:dyaOrig="345" w14:anchorId="74FB82E4">
                <v:shape id="_x0000_i1045" type="#_x0000_t75" style="width:17.2pt;height:17.2pt" o:ole="" fillcolor="window">
                  <v:imagedata r:id="rId16" o:title=""/>
                </v:shape>
                <o:OLEObject Type="Embed" ProgID="Equation.3" ShapeID="_x0000_i1045" DrawAspect="Content" ObjectID="_1683805320" r:id="rId39"/>
              </w:object>
            </w:r>
            <w:r>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535F8F47" w14:textId="77777777" w:rsidR="001D709C" w:rsidRDefault="001D709C">
            <w:pPr>
              <w:pStyle w:val="TAC"/>
              <w:rPr>
                <w:rFonts w:cs="Arial"/>
                <w:lang w:val="en-US"/>
              </w:rPr>
            </w:pPr>
            <w:r>
              <w:rPr>
                <w:rFonts w:cs="Arial"/>
                <w:lang w:val="en-US"/>
              </w:rPr>
              <w:t>dBm/15kHz</w:t>
            </w:r>
          </w:p>
        </w:tc>
        <w:tc>
          <w:tcPr>
            <w:tcW w:w="2327" w:type="dxa"/>
            <w:gridSpan w:val="3"/>
            <w:tcBorders>
              <w:top w:val="single" w:sz="4" w:space="0" w:color="auto"/>
              <w:left w:val="single" w:sz="4" w:space="0" w:color="auto"/>
              <w:bottom w:val="single" w:sz="4" w:space="0" w:color="auto"/>
              <w:right w:val="single" w:sz="4" w:space="0" w:color="auto"/>
            </w:tcBorders>
          </w:tcPr>
          <w:p w14:paraId="1408834B" w14:textId="77777777" w:rsidR="001D709C" w:rsidRDefault="001D709C">
            <w:pPr>
              <w:pStyle w:val="TAC"/>
              <w:rPr>
                <w:lang w:val="en-US" w:eastAsia="zh-CN"/>
              </w:rPr>
            </w:pPr>
            <w:r>
              <w:t>-104.7</w:t>
            </w:r>
          </w:p>
          <w:p w14:paraId="25A18853" w14:textId="77777777" w:rsidR="001D709C" w:rsidRDefault="001D709C">
            <w:pPr>
              <w:pStyle w:val="TAC"/>
              <w:rPr>
                <w:lang w:val="en-US"/>
              </w:rPr>
            </w:pPr>
          </w:p>
        </w:tc>
        <w:tc>
          <w:tcPr>
            <w:tcW w:w="2328" w:type="dxa"/>
            <w:gridSpan w:val="4"/>
            <w:tcBorders>
              <w:top w:val="single" w:sz="4" w:space="0" w:color="auto"/>
              <w:left w:val="single" w:sz="4" w:space="0" w:color="auto"/>
              <w:bottom w:val="single" w:sz="4" w:space="0" w:color="auto"/>
              <w:right w:val="single" w:sz="4" w:space="0" w:color="auto"/>
            </w:tcBorders>
          </w:tcPr>
          <w:p w14:paraId="40F794D8" w14:textId="77777777" w:rsidR="001D709C" w:rsidRDefault="001D709C">
            <w:pPr>
              <w:pStyle w:val="TAC"/>
              <w:rPr>
                <w:lang w:val="en-US" w:eastAsia="zh-CN"/>
              </w:rPr>
            </w:pPr>
            <w:r>
              <w:t>-104.7</w:t>
            </w:r>
          </w:p>
          <w:p w14:paraId="75160140" w14:textId="77777777" w:rsidR="001D709C" w:rsidRDefault="001D709C">
            <w:pPr>
              <w:pStyle w:val="TAC"/>
              <w:rPr>
                <w:lang w:val="en-US"/>
              </w:rPr>
            </w:pPr>
          </w:p>
        </w:tc>
      </w:tr>
      <w:tr w:rsidR="001D709C" w14:paraId="4FF926A0" w14:textId="77777777" w:rsidTr="001D709C">
        <w:trPr>
          <w:trHeight w:val="424"/>
          <w:jc w:val="center"/>
        </w:trPr>
        <w:tc>
          <w:tcPr>
            <w:tcW w:w="970" w:type="dxa"/>
            <w:tcBorders>
              <w:top w:val="single" w:sz="4" w:space="0" w:color="auto"/>
              <w:left w:val="single" w:sz="4" w:space="0" w:color="auto"/>
              <w:bottom w:val="single" w:sz="4" w:space="0" w:color="auto"/>
              <w:right w:val="single" w:sz="4" w:space="0" w:color="auto"/>
            </w:tcBorders>
            <w:hideMark/>
          </w:tcPr>
          <w:p w14:paraId="377646B0" w14:textId="77777777" w:rsidR="001D709C" w:rsidRDefault="001D709C">
            <w:pPr>
              <w:pStyle w:val="TAL"/>
              <w:rPr>
                <w:vertAlign w:val="superscript"/>
                <w:lang w:val="en-US"/>
              </w:rPr>
            </w:pPr>
            <w:r>
              <w:rPr>
                <w:position w:val="-12"/>
                <w:lang w:val="en-US"/>
              </w:rPr>
              <w:object w:dxaOrig="345" w:dyaOrig="345" w14:anchorId="6FD96567">
                <v:shape id="_x0000_i1046" type="#_x0000_t75" style="width:17.2pt;height:17.2pt" o:ole="" fillcolor="window">
                  <v:imagedata r:id="rId16" o:title=""/>
                </v:shape>
                <o:OLEObject Type="Embed" ProgID="Equation.3" ShapeID="_x0000_i1046" DrawAspect="Content" ObjectID="_1683805321" r:id="rId40"/>
              </w:object>
            </w:r>
            <w:r>
              <w:rPr>
                <w:vertAlign w:val="superscript"/>
                <w:lang w:val="en-US"/>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4F828E86" w14:textId="77777777" w:rsidR="001D709C" w:rsidRDefault="001D709C">
            <w:pPr>
              <w:pStyle w:val="TAL"/>
              <w:rPr>
                <w:lang w:val="en-US"/>
              </w:rPr>
            </w:pPr>
            <w:r>
              <w:t>Config</w:t>
            </w:r>
            <w:r>
              <w:rPr>
                <w:szCs w:val="18"/>
              </w:rPr>
              <w:t xml:space="preserve"> </w:t>
            </w:r>
            <w:r>
              <w:rPr>
                <w:lang w:val="en-US"/>
              </w:rPr>
              <w:t>1</w:t>
            </w:r>
          </w:p>
        </w:tc>
        <w:tc>
          <w:tcPr>
            <w:tcW w:w="1134" w:type="dxa"/>
            <w:tcBorders>
              <w:top w:val="single" w:sz="4" w:space="0" w:color="auto"/>
              <w:left w:val="single" w:sz="4" w:space="0" w:color="auto"/>
              <w:bottom w:val="single" w:sz="4" w:space="0" w:color="auto"/>
              <w:right w:val="single" w:sz="4" w:space="0" w:color="auto"/>
            </w:tcBorders>
            <w:hideMark/>
          </w:tcPr>
          <w:p w14:paraId="5EA29A8C" w14:textId="77777777" w:rsidR="001D709C" w:rsidRDefault="001D709C">
            <w:pPr>
              <w:pStyle w:val="TAC"/>
              <w:rPr>
                <w:rFonts w:cs="Arial"/>
                <w:lang w:val="en-US"/>
              </w:rPr>
            </w:pPr>
            <w:r>
              <w:rPr>
                <w:rFonts w:cs="Arial"/>
                <w:lang w:val="en-US"/>
              </w:rPr>
              <w:t>dBm/SCS</w:t>
            </w:r>
          </w:p>
        </w:tc>
        <w:tc>
          <w:tcPr>
            <w:tcW w:w="2327" w:type="dxa"/>
            <w:gridSpan w:val="3"/>
            <w:tcBorders>
              <w:top w:val="single" w:sz="4" w:space="0" w:color="auto"/>
              <w:left w:val="single" w:sz="4" w:space="0" w:color="auto"/>
              <w:bottom w:val="single" w:sz="4" w:space="0" w:color="auto"/>
              <w:right w:val="single" w:sz="4" w:space="0" w:color="auto"/>
            </w:tcBorders>
          </w:tcPr>
          <w:p w14:paraId="1F0FCDF8" w14:textId="77777777" w:rsidR="001D709C" w:rsidRDefault="001D709C">
            <w:pPr>
              <w:pStyle w:val="TAC"/>
              <w:rPr>
                <w:lang w:val="en-US" w:eastAsia="zh-CN"/>
              </w:rPr>
            </w:pPr>
            <w:r>
              <w:t>-98.7</w:t>
            </w:r>
          </w:p>
          <w:p w14:paraId="3C5D6628" w14:textId="77777777" w:rsidR="001D709C" w:rsidRDefault="001D709C">
            <w:pPr>
              <w:pStyle w:val="TAC"/>
              <w:rPr>
                <w:lang w:val="en-US"/>
              </w:rPr>
            </w:pPr>
          </w:p>
        </w:tc>
        <w:tc>
          <w:tcPr>
            <w:tcW w:w="2328" w:type="dxa"/>
            <w:gridSpan w:val="4"/>
            <w:tcBorders>
              <w:top w:val="single" w:sz="4" w:space="0" w:color="auto"/>
              <w:left w:val="single" w:sz="4" w:space="0" w:color="auto"/>
              <w:bottom w:val="single" w:sz="4" w:space="0" w:color="auto"/>
              <w:right w:val="single" w:sz="4" w:space="0" w:color="auto"/>
            </w:tcBorders>
          </w:tcPr>
          <w:p w14:paraId="6624D5CF" w14:textId="77777777" w:rsidR="001D709C" w:rsidRDefault="001D709C">
            <w:pPr>
              <w:pStyle w:val="TAC"/>
              <w:rPr>
                <w:lang w:val="en-US" w:eastAsia="zh-CN"/>
              </w:rPr>
            </w:pPr>
            <w:r>
              <w:t>-98.7</w:t>
            </w:r>
          </w:p>
          <w:p w14:paraId="2E2B58C4" w14:textId="77777777" w:rsidR="001D709C" w:rsidRDefault="001D709C">
            <w:pPr>
              <w:pStyle w:val="TAC"/>
              <w:rPr>
                <w:lang w:val="en-US"/>
              </w:rPr>
            </w:pPr>
          </w:p>
        </w:tc>
      </w:tr>
      <w:tr w:rsidR="001D709C" w14:paraId="5680B3FF" w14:textId="77777777" w:rsidTr="001D709C">
        <w:trPr>
          <w:trHeight w:val="314"/>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44BB6A5" w14:textId="77777777" w:rsidR="001D709C" w:rsidRDefault="001D709C">
            <w:pPr>
              <w:pStyle w:val="TAL"/>
              <w:rPr>
                <w:i/>
                <w:lang w:val="en-US"/>
              </w:rPr>
            </w:pPr>
            <w:r>
              <w:rPr>
                <w:i/>
                <w:position w:val="-12"/>
                <w:lang w:val="en-US"/>
              </w:rPr>
              <w:object w:dxaOrig="570" w:dyaOrig="345" w14:anchorId="021414F0">
                <v:shape id="_x0000_i1047" type="#_x0000_t75" style="width:27.95pt;height:17.2pt" o:ole="" fillcolor="window">
                  <v:imagedata r:id="rId19" o:title=""/>
                </v:shape>
                <o:OLEObject Type="Embed" ProgID="Equation.3" ShapeID="_x0000_i1047" DrawAspect="Content" ObjectID="_1683805322" r:id="rId41"/>
              </w:object>
            </w:r>
          </w:p>
        </w:tc>
        <w:tc>
          <w:tcPr>
            <w:tcW w:w="1134" w:type="dxa"/>
            <w:tcBorders>
              <w:top w:val="single" w:sz="4" w:space="0" w:color="auto"/>
              <w:left w:val="single" w:sz="4" w:space="0" w:color="auto"/>
              <w:bottom w:val="single" w:sz="4" w:space="0" w:color="auto"/>
              <w:right w:val="single" w:sz="4" w:space="0" w:color="auto"/>
            </w:tcBorders>
            <w:hideMark/>
          </w:tcPr>
          <w:p w14:paraId="07AAAEB6" w14:textId="77777777" w:rsidR="001D709C" w:rsidRDefault="001D709C">
            <w:pPr>
              <w:pStyle w:val="TAC"/>
              <w:rPr>
                <w:rFonts w:cs="Arial"/>
                <w:lang w:val="en-US"/>
              </w:rPr>
            </w:pPr>
            <w:r>
              <w:rPr>
                <w:rFonts w:cs="Arial"/>
                <w:lang w:val="en-US"/>
              </w:rPr>
              <w:t>dB</w:t>
            </w:r>
          </w:p>
        </w:tc>
        <w:tc>
          <w:tcPr>
            <w:tcW w:w="1163" w:type="dxa"/>
            <w:tcBorders>
              <w:top w:val="single" w:sz="4" w:space="0" w:color="auto"/>
              <w:left w:val="single" w:sz="4" w:space="0" w:color="auto"/>
              <w:bottom w:val="single" w:sz="4" w:space="0" w:color="auto"/>
              <w:right w:val="single" w:sz="4" w:space="0" w:color="auto"/>
            </w:tcBorders>
            <w:hideMark/>
          </w:tcPr>
          <w:p w14:paraId="39FD3CA2" w14:textId="77777777" w:rsidR="001D709C" w:rsidRDefault="001D709C">
            <w:pPr>
              <w:pStyle w:val="TAC"/>
              <w:rPr>
                <w:lang w:val="en-US"/>
              </w:rPr>
            </w:pPr>
            <w:r>
              <w:rPr>
                <w:lang w:val="en-US" w:eastAsia="zh-CN"/>
              </w:rPr>
              <w:t>6</w:t>
            </w:r>
          </w:p>
        </w:tc>
        <w:tc>
          <w:tcPr>
            <w:tcW w:w="1164" w:type="dxa"/>
            <w:gridSpan w:val="2"/>
            <w:tcBorders>
              <w:top w:val="single" w:sz="4" w:space="0" w:color="auto"/>
              <w:left w:val="single" w:sz="4" w:space="0" w:color="auto"/>
              <w:bottom w:val="single" w:sz="4" w:space="0" w:color="auto"/>
              <w:right w:val="single" w:sz="4" w:space="0" w:color="auto"/>
            </w:tcBorders>
            <w:hideMark/>
          </w:tcPr>
          <w:p w14:paraId="430BD563" w14:textId="77777777" w:rsidR="001D709C" w:rsidRDefault="001D709C">
            <w:pPr>
              <w:pStyle w:val="TAC"/>
              <w:rPr>
                <w:lang w:val="en-US"/>
              </w:rPr>
            </w:pPr>
            <w:r>
              <w:rPr>
                <w:lang w:val="en-US"/>
              </w:rPr>
              <w:t>-5.33</w:t>
            </w:r>
          </w:p>
        </w:tc>
        <w:tc>
          <w:tcPr>
            <w:tcW w:w="1164" w:type="dxa"/>
            <w:gridSpan w:val="2"/>
            <w:tcBorders>
              <w:top w:val="single" w:sz="4" w:space="0" w:color="auto"/>
              <w:left w:val="single" w:sz="4" w:space="0" w:color="auto"/>
              <w:bottom w:val="single" w:sz="4" w:space="0" w:color="auto"/>
              <w:right w:val="single" w:sz="4" w:space="0" w:color="auto"/>
            </w:tcBorders>
            <w:hideMark/>
          </w:tcPr>
          <w:p w14:paraId="38061C32" w14:textId="77777777" w:rsidR="001D709C" w:rsidRDefault="001D709C">
            <w:pPr>
              <w:pStyle w:val="TAC"/>
              <w:rPr>
                <w:lang w:val="en-US"/>
              </w:rPr>
            </w:pPr>
            <w:r>
              <w:rPr>
                <w:lang w:val="en-US"/>
              </w:rPr>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5D746CD9" w14:textId="77777777" w:rsidR="001D709C" w:rsidRDefault="001D709C">
            <w:pPr>
              <w:pStyle w:val="TAC"/>
              <w:rPr>
                <w:lang w:val="en-US"/>
              </w:rPr>
            </w:pPr>
            <w:r>
              <w:rPr>
                <w:lang w:val="en-US"/>
              </w:rPr>
              <w:t>4.02</w:t>
            </w:r>
          </w:p>
        </w:tc>
      </w:tr>
      <w:tr w:rsidR="001D709C" w14:paraId="1EEA4187" w14:textId="77777777" w:rsidTr="001D709C">
        <w:trPr>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861E72" w14:textId="77777777" w:rsidR="001D709C" w:rsidRDefault="001D709C">
            <w:pPr>
              <w:pStyle w:val="TAL"/>
              <w:rPr>
                <w:lang w:val="en-US"/>
              </w:rPr>
            </w:pPr>
            <w:r>
              <w:rPr>
                <w:position w:val="-12"/>
                <w:lang w:val="en-US"/>
              </w:rPr>
              <w:object w:dxaOrig="840" w:dyaOrig="345" w14:anchorId="5773D9AF">
                <v:shape id="_x0000_i1048" type="#_x0000_t75" style="width:41.9pt;height:17.2pt" o:ole="" fillcolor="window">
                  <v:imagedata r:id="rId21" o:title=""/>
                </v:shape>
                <o:OLEObject Type="Embed" ProgID="Equation.3" ShapeID="_x0000_i1048" DrawAspect="Content" ObjectID="_1683805323" r:id="rId42"/>
              </w:object>
            </w:r>
          </w:p>
        </w:tc>
        <w:tc>
          <w:tcPr>
            <w:tcW w:w="1134" w:type="dxa"/>
            <w:tcBorders>
              <w:top w:val="single" w:sz="4" w:space="0" w:color="auto"/>
              <w:left w:val="single" w:sz="4" w:space="0" w:color="auto"/>
              <w:bottom w:val="single" w:sz="4" w:space="0" w:color="auto"/>
              <w:right w:val="single" w:sz="4" w:space="0" w:color="auto"/>
            </w:tcBorders>
            <w:hideMark/>
          </w:tcPr>
          <w:p w14:paraId="0E4AC8F8" w14:textId="77777777" w:rsidR="001D709C" w:rsidRDefault="001D709C">
            <w:pPr>
              <w:pStyle w:val="TAC"/>
              <w:rPr>
                <w:rFonts w:cs="Arial"/>
                <w:lang w:val="en-US"/>
              </w:rPr>
            </w:pPr>
            <w:r>
              <w:rPr>
                <w:rFonts w:cs="Arial"/>
                <w:lang w:val="en-US"/>
              </w:rPr>
              <w:t>dB</w:t>
            </w:r>
          </w:p>
        </w:tc>
        <w:tc>
          <w:tcPr>
            <w:tcW w:w="1163" w:type="dxa"/>
            <w:tcBorders>
              <w:top w:val="single" w:sz="4" w:space="0" w:color="auto"/>
              <w:left w:val="single" w:sz="4" w:space="0" w:color="auto"/>
              <w:bottom w:val="single" w:sz="4" w:space="0" w:color="auto"/>
              <w:right w:val="single" w:sz="4" w:space="0" w:color="auto"/>
            </w:tcBorders>
            <w:hideMark/>
          </w:tcPr>
          <w:p w14:paraId="660C857E" w14:textId="77777777" w:rsidR="001D709C" w:rsidRDefault="001D709C">
            <w:pPr>
              <w:pStyle w:val="TAC"/>
              <w:rPr>
                <w:lang w:val="en-US"/>
              </w:rPr>
            </w:pPr>
            <w:r>
              <w:rPr>
                <w:lang w:val="en-US" w:eastAsia="zh-CN"/>
              </w:rPr>
              <w:t>6</w:t>
            </w:r>
          </w:p>
        </w:tc>
        <w:tc>
          <w:tcPr>
            <w:tcW w:w="1164" w:type="dxa"/>
            <w:gridSpan w:val="2"/>
            <w:tcBorders>
              <w:top w:val="single" w:sz="4" w:space="0" w:color="auto"/>
              <w:left w:val="single" w:sz="4" w:space="0" w:color="auto"/>
              <w:bottom w:val="single" w:sz="4" w:space="0" w:color="auto"/>
              <w:right w:val="single" w:sz="4" w:space="0" w:color="auto"/>
            </w:tcBorders>
            <w:hideMark/>
          </w:tcPr>
          <w:p w14:paraId="096A23D8" w14:textId="77777777" w:rsidR="001D709C" w:rsidRDefault="001D709C">
            <w:pPr>
              <w:pStyle w:val="TAC"/>
              <w:rPr>
                <w:lang w:val="en-US"/>
              </w:rPr>
            </w:pPr>
            <w:r>
              <w:rPr>
                <w:lang w:val="en-US" w:eastAsia="zh-CN"/>
              </w:rPr>
              <w:t>6</w:t>
            </w:r>
          </w:p>
        </w:tc>
        <w:tc>
          <w:tcPr>
            <w:tcW w:w="1164" w:type="dxa"/>
            <w:gridSpan w:val="2"/>
            <w:tcBorders>
              <w:top w:val="single" w:sz="4" w:space="0" w:color="auto"/>
              <w:left w:val="single" w:sz="4" w:space="0" w:color="auto"/>
              <w:bottom w:val="single" w:sz="4" w:space="0" w:color="auto"/>
              <w:right w:val="single" w:sz="4" w:space="0" w:color="auto"/>
            </w:tcBorders>
            <w:hideMark/>
          </w:tcPr>
          <w:p w14:paraId="47EDCC9E" w14:textId="77777777" w:rsidR="001D709C" w:rsidRDefault="001D709C">
            <w:pPr>
              <w:pStyle w:val="TAC"/>
              <w:rPr>
                <w:lang w:val="en-US"/>
              </w:rPr>
            </w:pPr>
            <w:r>
              <w:rPr>
                <w:lang w:val="en-US"/>
              </w:rPr>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08CF9741" w14:textId="77777777" w:rsidR="001D709C" w:rsidRDefault="001D709C">
            <w:pPr>
              <w:pStyle w:val="TAC"/>
              <w:rPr>
                <w:lang w:val="en-US"/>
              </w:rPr>
            </w:pPr>
            <w:r>
              <w:rPr>
                <w:lang w:val="en-US" w:eastAsia="zh-CN"/>
              </w:rPr>
              <w:t>11</w:t>
            </w:r>
          </w:p>
        </w:tc>
      </w:tr>
      <w:tr w:rsidR="001D709C" w14:paraId="2622339D" w14:textId="77777777" w:rsidTr="001D709C">
        <w:trPr>
          <w:trHeight w:val="427"/>
          <w:jc w:val="center"/>
        </w:trPr>
        <w:tc>
          <w:tcPr>
            <w:tcW w:w="970" w:type="dxa"/>
            <w:tcBorders>
              <w:top w:val="single" w:sz="4" w:space="0" w:color="auto"/>
              <w:left w:val="single" w:sz="4" w:space="0" w:color="auto"/>
              <w:bottom w:val="single" w:sz="4" w:space="0" w:color="auto"/>
              <w:right w:val="single" w:sz="4" w:space="0" w:color="auto"/>
            </w:tcBorders>
            <w:hideMark/>
          </w:tcPr>
          <w:p w14:paraId="1BE09244" w14:textId="77777777" w:rsidR="001D709C" w:rsidRDefault="001D709C">
            <w:pPr>
              <w:pStyle w:val="TAL"/>
              <w:rPr>
                <w:lang w:val="en-US"/>
              </w:rPr>
            </w:pPr>
            <w:r>
              <w:rPr>
                <w:lang w:val="en-US"/>
              </w:rPr>
              <w:t>Io</w:t>
            </w:r>
            <w:r>
              <w:rPr>
                <w:vertAlign w:val="superscript"/>
                <w:lang w:val="en-US"/>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1157F35A" w14:textId="77777777" w:rsidR="001D709C" w:rsidRDefault="001D709C">
            <w:pPr>
              <w:pStyle w:val="TAL"/>
              <w:rPr>
                <w:lang w:val="en-US"/>
              </w:rPr>
            </w:pPr>
            <w:r>
              <w:t>Config</w:t>
            </w:r>
            <w:r>
              <w:rPr>
                <w:szCs w:val="18"/>
              </w:rPr>
              <w:t xml:space="preserve"> </w:t>
            </w:r>
            <w:r>
              <w:rPr>
                <w:lang w:val="en-US"/>
              </w:rPr>
              <w:t>1</w:t>
            </w:r>
          </w:p>
        </w:tc>
        <w:tc>
          <w:tcPr>
            <w:tcW w:w="1134" w:type="dxa"/>
            <w:tcBorders>
              <w:top w:val="single" w:sz="4" w:space="0" w:color="auto"/>
              <w:left w:val="single" w:sz="4" w:space="0" w:color="auto"/>
              <w:bottom w:val="single" w:sz="4" w:space="0" w:color="auto"/>
              <w:right w:val="single" w:sz="4" w:space="0" w:color="auto"/>
            </w:tcBorders>
            <w:hideMark/>
          </w:tcPr>
          <w:p w14:paraId="761F8375" w14:textId="77777777" w:rsidR="001D709C" w:rsidRDefault="001D709C">
            <w:pPr>
              <w:pStyle w:val="TAC"/>
              <w:rPr>
                <w:rFonts w:cs="Arial"/>
                <w:lang w:val="en-US"/>
              </w:rPr>
            </w:pPr>
            <w:r>
              <w:rPr>
                <w:rFonts w:cs="Arial"/>
                <w:lang w:val="en-US"/>
              </w:rPr>
              <w:t>dBm/</w:t>
            </w:r>
          </w:p>
          <w:p w14:paraId="32030F73" w14:textId="77777777" w:rsidR="001D709C" w:rsidRDefault="001D709C">
            <w:pPr>
              <w:pStyle w:val="TAC"/>
              <w:rPr>
                <w:rFonts w:cs="Arial"/>
                <w:lang w:val="en-US"/>
              </w:rPr>
            </w:pPr>
            <w:r>
              <w:rPr>
                <w:rFonts w:cs="Arial"/>
                <w:lang w:val="en-US"/>
              </w:rPr>
              <w:t>BW</w:t>
            </w:r>
          </w:p>
        </w:tc>
        <w:tc>
          <w:tcPr>
            <w:tcW w:w="1163" w:type="dxa"/>
            <w:tcBorders>
              <w:top w:val="single" w:sz="4" w:space="0" w:color="auto"/>
              <w:left w:val="single" w:sz="4" w:space="0" w:color="auto"/>
              <w:bottom w:val="single" w:sz="4" w:space="0" w:color="auto"/>
              <w:right w:val="single" w:sz="4" w:space="0" w:color="auto"/>
            </w:tcBorders>
            <w:hideMark/>
          </w:tcPr>
          <w:p w14:paraId="3A7470A4" w14:textId="77777777" w:rsidR="001D709C" w:rsidRDefault="001D709C">
            <w:pPr>
              <w:pStyle w:val="TAC"/>
              <w:rPr>
                <w:lang w:val="en-US"/>
              </w:rPr>
            </w:pPr>
            <w:r>
              <w:rPr>
                <w:lang w:val="en-US"/>
              </w:rPr>
              <w:t>-62.7</w:t>
            </w:r>
          </w:p>
        </w:tc>
        <w:tc>
          <w:tcPr>
            <w:tcW w:w="1164" w:type="dxa"/>
            <w:gridSpan w:val="2"/>
            <w:tcBorders>
              <w:top w:val="single" w:sz="4" w:space="0" w:color="auto"/>
              <w:left w:val="single" w:sz="4" w:space="0" w:color="auto"/>
              <w:bottom w:val="single" w:sz="4" w:space="0" w:color="auto"/>
              <w:right w:val="single" w:sz="4" w:space="0" w:color="auto"/>
            </w:tcBorders>
            <w:hideMark/>
          </w:tcPr>
          <w:p w14:paraId="20121075" w14:textId="77777777" w:rsidR="001D709C" w:rsidRDefault="001D709C">
            <w:pPr>
              <w:pStyle w:val="TAC"/>
              <w:rPr>
                <w:lang w:val="en-US"/>
              </w:rPr>
            </w:pPr>
            <w:r>
              <w:rPr>
                <w:lang w:val="en-US"/>
              </w:rPr>
              <w:t>-57.2</w:t>
            </w:r>
          </w:p>
        </w:tc>
        <w:tc>
          <w:tcPr>
            <w:tcW w:w="1164" w:type="dxa"/>
            <w:gridSpan w:val="2"/>
            <w:tcBorders>
              <w:top w:val="single" w:sz="4" w:space="0" w:color="auto"/>
              <w:left w:val="single" w:sz="4" w:space="0" w:color="auto"/>
              <w:bottom w:val="single" w:sz="4" w:space="0" w:color="auto"/>
              <w:right w:val="single" w:sz="4" w:space="0" w:color="auto"/>
            </w:tcBorders>
            <w:hideMark/>
          </w:tcPr>
          <w:p w14:paraId="700E19EA" w14:textId="77777777" w:rsidR="001D709C" w:rsidRDefault="001D709C">
            <w:pPr>
              <w:pStyle w:val="TAC"/>
              <w:rPr>
                <w:lang w:val="en-US"/>
              </w:rPr>
            </w:pPr>
            <w:r>
              <w:rPr>
                <w:lang w:val="en-US"/>
              </w:rPr>
              <w:t>-62.7</w:t>
            </w:r>
          </w:p>
        </w:tc>
        <w:tc>
          <w:tcPr>
            <w:tcW w:w="1164" w:type="dxa"/>
            <w:gridSpan w:val="2"/>
            <w:tcBorders>
              <w:top w:val="single" w:sz="4" w:space="0" w:color="auto"/>
              <w:left w:val="single" w:sz="4" w:space="0" w:color="auto"/>
              <w:bottom w:val="single" w:sz="4" w:space="0" w:color="auto"/>
              <w:right w:val="single" w:sz="4" w:space="0" w:color="auto"/>
            </w:tcBorders>
            <w:hideMark/>
          </w:tcPr>
          <w:p w14:paraId="680515CC" w14:textId="77777777" w:rsidR="001D709C" w:rsidRDefault="001D709C">
            <w:pPr>
              <w:pStyle w:val="TAC"/>
              <w:rPr>
                <w:lang w:val="en-US"/>
              </w:rPr>
            </w:pPr>
            <w:r>
              <w:rPr>
                <w:lang w:val="en-US"/>
              </w:rPr>
              <w:t>-57.2</w:t>
            </w:r>
          </w:p>
        </w:tc>
      </w:tr>
      <w:tr w:rsidR="001D709C" w14:paraId="3168C07D" w14:textId="77777777" w:rsidTr="001D709C">
        <w:trPr>
          <w:trHeight w:val="42"/>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922D539" w14:textId="77777777" w:rsidR="001D709C" w:rsidRDefault="001D709C">
            <w:pPr>
              <w:pStyle w:val="TAL"/>
              <w:rPr>
                <w:lang w:val="en-US"/>
              </w:rPr>
            </w:pPr>
            <w:r>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185A8E40" w14:textId="77777777" w:rsidR="001D709C" w:rsidRDefault="001D709C">
            <w:pPr>
              <w:pStyle w:val="TAC"/>
              <w:rPr>
                <w:rFonts w:cs="Arial"/>
                <w:lang w:val="en-US"/>
              </w:rPr>
            </w:pPr>
            <w:r>
              <w:rPr>
                <w:rFonts w:cs="Arial"/>
                <w:lang w:val="en-US"/>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650FFCF9" w14:textId="77777777" w:rsidR="001D709C" w:rsidRDefault="001D709C">
            <w:pPr>
              <w:pStyle w:val="TAC"/>
              <w:rPr>
                <w:rFonts w:cs="Arial"/>
                <w:lang w:val="en-US"/>
              </w:rPr>
            </w:pPr>
            <w:r>
              <w:rPr>
                <w:rFonts w:cs="Arial"/>
                <w:lang w:val="en-US"/>
              </w:rPr>
              <w:t>AWGN</w:t>
            </w:r>
          </w:p>
        </w:tc>
      </w:tr>
      <w:tr w:rsidR="001D709C" w:rsidRPr="001D709C" w14:paraId="6A1C732E" w14:textId="77777777" w:rsidTr="001D709C">
        <w:trPr>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1AAD41B2" w14:textId="77777777" w:rsidR="001D709C" w:rsidRDefault="001D709C">
            <w:pPr>
              <w:pStyle w:val="TAN"/>
              <w:keepNext w:val="0"/>
              <w:rPr>
                <w:rFonts w:cs="Arial"/>
                <w:lang w:val="en-US"/>
              </w:rPr>
            </w:pP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p>
          <w:p w14:paraId="03BE0BAE" w14:textId="77777777" w:rsidR="001D709C" w:rsidRDefault="001D709C">
            <w:pPr>
              <w:pStyle w:val="TAN"/>
              <w:keepNext w:val="0"/>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45" w:dyaOrig="345" w14:anchorId="1272E5A5">
                <v:shape id="_x0000_i1049" type="#_x0000_t75" style="width:17.2pt;height:17.2pt" o:ole="" fillcolor="window">
                  <v:imagedata r:id="rId16" o:title=""/>
                </v:shape>
                <o:OLEObject Type="Embed" ProgID="Equation.3" ShapeID="_x0000_i1049" DrawAspect="Content" ObjectID="_1683805324" r:id="rId43"/>
              </w:object>
            </w:r>
            <w:r>
              <w:rPr>
                <w:rFonts w:cs="Arial"/>
                <w:lang w:val="en-US"/>
              </w:rPr>
              <w:t xml:space="preserve"> to be fulfilled.</w:t>
            </w:r>
          </w:p>
          <w:p w14:paraId="2CD2C6AA" w14:textId="77777777" w:rsidR="001D709C" w:rsidRDefault="001D709C">
            <w:pPr>
              <w:pStyle w:val="TAN"/>
              <w:keepNext w:val="0"/>
              <w:rPr>
                <w:rFonts w:cs="Arial"/>
                <w:lang w:val="en-US"/>
              </w:rPr>
            </w:pPr>
            <w:r>
              <w:rPr>
                <w:rFonts w:cs="Arial"/>
                <w:lang w:val="en-US"/>
              </w:rPr>
              <w:t>Note 3:</w:t>
            </w:r>
            <w:r>
              <w:rPr>
                <w:rFonts w:cs="Arial"/>
                <w:lang w:val="en-US"/>
              </w:rPr>
              <w:tab/>
              <w:t>Io levels have been derived from other parameters for information purposes. They are not settable parameters themselves.</w:t>
            </w:r>
          </w:p>
          <w:p w14:paraId="2D1C20EE" w14:textId="77777777" w:rsidR="001D709C" w:rsidRDefault="001D709C">
            <w:pPr>
              <w:pStyle w:val="TAN"/>
              <w:keepNext w:val="0"/>
              <w:rPr>
                <w:rFonts w:cs="Arial"/>
                <w:lang w:val="en-US"/>
              </w:rPr>
            </w:pPr>
            <w:r>
              <w:rPr>
                <w:rFonts w:cs="Arial"/>
                <w:lang w:val="en-US"/>
              </w:rPr>
              <w:t>Note 4:</w:t>
            </w:r>
            <w:r>
              <w:rPr>
                <w:rFonts w:cs="Arial"/>
                <w:lang w:val="en-US"/>
              </w:rPr>
              <w:tab/>
              <w:t xml:space="preserve">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14:paraId="2B2814A4" w14:textId="77777777" w:rsidR="001D709C" w:rsidRDefault="001D709C">
            <w:pPr>
              <w:pStyle w:val="TAN"/>
              <w:keepNext w:val="0"/>
              <w:rPr>
                <w:ins w:id="46" w:author="MK" w:date="2021-05-09T22:18:00Z"/>
                <w:rFonts w:cs="Arial"/>
                <w:lang w:val="en-US"/>
              </w:rPr>
            </w:pPr>
            <w:r>
              <w:rPr>
                <w:rFonts w:cs="Arial"/>
                <w:lang w:val="en-US"/>
              </w:rPr>
              <w:t>Note 5:</w:t>
            </w:r>
            <w:r>
              <w:rPr>
                <w:rFonts w:cs="Arial"/>
                <w:lang w:val="en-US"/>
              </w:rPr>
              <w:tab/>
              <w:t xml:space="preserve">As observed with 0 </w:t>
            </w:r>
            <w:proofErr w:type="spellStart"/>
            <w:r>
              <w:rPr>
                <w:rFonts w:cs="Arial"/>
                <w:lang w:val="en-US"/>
              </w:rPr>
              <w:t>dBi</w:t>
            </w:r>
            <w:proofErr w:type="spellEnd"/>
            <w:r>
              <w:rPr>
                <w:rFonts w:cs="Arial"/>
                <w:lang w:val="en-US"/>
              </w:rPr>
              <w:t xml:space="preserve"> gain antenna at the </w:t>
            </w:r>
            <w:proofErr w:type="spellStart"/>
            <w:r>
              <w:rPr>
                <w:rFonts w:cs="Arial"/>
                <w:lang w:val="en-US"/>
              </w:rPr>
              <w:t>centre</w:t>
            </w:r>
            <w:proofErr w:type="spellEnd"/>
            <w:r>
              <w:rPr>
                <w:rFonts w:cs="Arial"/>
                <w:lang w:val="en-US"/>
              </w:rPr>
              <w:t xml:space="preserve"> of the quiet zone</w:t>
            </w:r>
          </w:p>
          <w:p w14:paraId="3BACAAAD" w14:textId="77777777" w:rsidR="001D709C" w:rsidRDefault="001D709C">
            <w:pPr>
              <w:pStyle w:val="TAN"/>
              <w:keepNext w:val="0"/>
              <w:rPr>
                <w:rFonts w:cs="Arial"/>
                <w:lang w:val="en-US"/>
              </w:rPr>
            </w:pPr>
            <w:ins w:id="47" w:author="MK" w:date="2021-05-09T22:18:00Z">
              <w:r>
                <w:rPr>
                  <w:rFonts w:cs="Arial"/>
                  <w:lang w:eastAsia="fr-FR"/>
                </w:rPr>
                <w:t>Note 6:</w:t>
              </w:r>
              <w:r>
                <w:rPr>
                  <w:rFonts w:cs="Arial"/>
                  <w:lang w:eastAsia="fr-FR"/>
                </w:rPr>
                <w:tab/>
              </w:r>
              <w:r>
                <w:t>Information about types of UE beam is given in B.2.1.3, and does not limit UE implementation or test</w:t>
              </w:r>
            </w:ins>
            <w:ins w:id="48" w:author="MK" w:date="2021-05-09T22:20:00Z">
              <w:r>
                <w:t xml:space="preserve"> </w:t>
              </w:r>
            </w:ins>
            <w:ins w:id="49" w:author="MK" w:date="2021-05-09T22:18:00Z">
              <w:r>
                <w:t>system implementation</w:t>
              </w:r>
            </w:ins>
          </w:p>
        </w:tc>
      </w:tr>
    </w:tbl>
    <w:p w14:paraId="607B9EB9" w14:textId="77777777" w:rsidR="001D709C" w:rsidRDefault="001D709C" w:rsidP="001D709C"/>
    <w:p w14:paraId="01851872" w14:textId="77777777" w:rsidR="001D709C" w:rsidRDefault="001D709C" w:rsidP="001D709C">
      <w:pPr>
        <w:pStyle w:val="Heading5"/>
        <w:rPr>
          <w:snapToGrid w:val="0"/>
        </w:rPr>
      </w:pPr>
      <w:r>
        <w:rPr>
          <w:snapToGrid w:val="0"/>
        </w:rPr>
        <w:t>A.7.3.3.1.2.3</w:t>
      </w:r>
      <w:r>
        <w:rPr>
          <w:snapToGrid w:val="0"/>
        </w:rPr>
        <w:tab/>
        <w:t>Test Requirements</w:t>
      </w:r>
    </w:p>
    <w:p w14:paraId="6A077CD7" w14:textId="77777777" w:rsidR="001D709C" w:rsidRDefault="001D709C" w:rsidP="001D709C">
      <w:pPr>
        <w:spacing w:before="120" w:after="0"/>
        <w:rPr>
          <w:iCs/>
        </w:rPr>
      </w:pPr>
      <w:r>
        <w:rPr>
          <w:bCs/>
          <w:lang w:val="en-US" w:eastAsia="zh-CN"/>
        </w:rPr>
        <w:t>T</w:t>
      </w:r>
      <w:r>
        <w:rPr>
          <w:bCs/>
          <w:vertAlign w:val="subscript"/>
          <w:lang w:val="en-US" w:eastAsia="zh-CN"/>
        </w:rPr>
        <w:t>RRC</w:t>
      </w:r>
      <w:r>
        <w:rPr>
          <w:bCs/>
          <w:lang w:val="en-US" w:eastAsia="zh-CN"/>
        </w:rPr>
        <w:t xml:space="preserve"> + </w:t>
      </w:r>
      <w:proofErr w:type="spellStart"/>
      <w:r>
        <w:rPr>
          <w:iCs/>
        </w:rPr>
        <w:t>T</w:t>
      </w:r>
      <w:r>
        <w:rPr>
          <w:iCs/>
          <w:vertAlign w:val="subscript"/>
        </w:rPr>
        <w:t>Event_DU</w:t>
      </w:r>
      <w:proofErr w:type="spellEnd"/>
      <w:r>
        <w:rPr>
          <w:iCs/>
        </w:rPr>
        <w:t xml:space="preserve"> occurs during T1 as the handover condition becomes satisfied at the start of T2. The test shall verify that there are no interruptions during T1.</w:t>
      </w:r>
    </w:p>
    <w:p w14:paraId="3C4D437C" w14:textId="77777777" w:rsidR="001D709C" w:rsidRDefault="001D709C" w:rsidP="001D709C">
      <w:pPr>
        <w:spacing w:before="120" w:after="0"/>
        <w:rPr>
          <w:rFonts w:eastAsia="MS Mincho" w:cs="v4.2.0"/>
        </w:rPr>
      </w:pPr>
      <w:r>
        <w:rPr>
          <w:iCs/>
        </w:rPr>
        <w:t xml:space="preserve">The UE shall start </w:t>
      </w:r>
      <w:r>
        <w:rPr>
          <w:rFonts w:eastAsia="MS Mincho" w:cs="v4.2.0"/>
        </w:rPr>
        <w:t xml:space="preserve">to transmit the PRACH to Cell 2 less than </w:t>
      </w:r>
      <w:proofErr w:type="spellStart"/>
      <w:r>
        <w:rPr>
          <w:bCs/>
          <w:lang w:val="en-US" w:eastAsia="zh-CN"/>
        </w:rPr>
        <w:t>T</w:t>
      </w:r>
      <w:r>
        <w:rPr>
          <w:bCs/>
          <w:vertAlign w:val="subscript"/>
          <w:lang w:val="en-US" w:eastAsia="zh-CN"/>
        </w:rPr>
        <w:t>measure</w:t>
      </w:r>
      <w:proofErr w:type="spellEnd"/>
      <w:r>
        <w:rPr>
          <w:bCs/>
          <w:lang w:val="en-US" w:eastAsia="zh-CN"/>
        </w:rPr>
        <w:t xml:space="preserve"> + </w:t>
      </w:r>
      <w:proofErr w:type="spellStart"/>
      <w:r>
        <w:rPr>
          <w:bCs/>
          <w:lang w:eastAsia="zh-CN"/>
        </w:rPr>
        <w:t>T</w:t>
      </w:r>
      <w:r>
        <w:rPr>
          <w:bCs/>
          <w:vertAlign w:val="subscript"/>
          <w:lang w:eastAsia="zh-CN"/>
        </w:rPr>
        <w:t>interrupt</w:t>
      </w:r>
      <w:proofErr w:type="spellEnd"/>
      <w:r>
        <w:rPr>
          <w:bCs/>
          <w:lang w:eastAsia="zh-CN"/>
        </w:rPr>
        <w:t xml:space="preserve"> </w:t>
      </w:r>
      <w:r>
        <w:rPr>
          <w:bCs/>
          <w:lang w:val="en-US" w:eastAsia="zh-CN"/>
        </w:rPr>
        <w:t xml:space="preserve">+ </w:t>
      </w:r>
      <w:proofErr w:type="spellStart"/>
      <w:r>
        <w:t>T</w:t>
      </w:r>
      <w:r>
        <w:rPr>
          <w:vertAlign w:val="subscript"/>
        </w:rPr>
        <w:t>CHO_execution</w:t>
      </w:r>
      <w:proofErr w:type="spellEnd"/>
      <w:r>
        <w:t xml:space="preserve"> =1600+62+10=1672 </w:t>
      </w:r>
      <w:proofErr w:type="spellStart"/>
      <w:r>
        <w:t>ms</w:t>
      </w:r>
      <w:proofErr w:type="spellEnd"/>
      <w:r>
        <w:t xml:space="preserve"> (power class 1) or 1080+62+10 =1152 (PC2/3/4) 62 </w:t>
      </w:r>
      <w:proofErr w:type="spellStart"/>
      <w:r>
        <w:t>ms</w:t>
      </w:r>
      <w:proofErr w:type="spellEnd"/>
      <w:r>
        <w:t xml:space="preserve">=1152 </w:t>
      </w:r>
      <w:proofErr w:type="spellStart"/>
      <w:r>
        <w:t>ms</w:t>
      </w:r>
      <w:proofErr w:type="spellEnd"/>
      <w:r>
        <w:t xml:space="preserve"> (power classes 2,3 and 4) from the start of T2 and t</w:t>
      </w:r>
      <w:r>
        <w:rPr>
          <w:rFonts w:eastAsia="MS Mincho" w:cs="v4.2.0"/>
        </w:rPr>
        <w:t xml:space="preserve">he interruption during T2 shall not </w:t>
      </w:r>
      <w:proofErr w:type="spellStart"/>
      <w:r>
        <w:rPr>
          <w:rFonts w:eastAsia="MS Mincho" w:cs="v4.2.0"/>
        </w:rPr>
        <w:t>exceeed</w:t>
      </w:r>
      <w:proofErr w:type="spellEnd"/>
      <w:r>
        <w:rPr>
          <w:rFonts w:eastAsia="MS Mincho" w:cs="v4.2.0"/>
        </w:rPr>
        <w:t xml:space="preserve"> </w:t>
      </w:r>
      <w:proofErr w:type="spellStart"/>
      <w:r>
        <w:t>T</w:t>
      </w:r>
      <w:r>
        <w:rPr>
          <w:vertAlign w:val="subscript"/>
        </w:rPr>
        <w:t>interrupt</w:t>
      </w:r>
      <w:proofErr w:type="spellEnd"/>
      <w:r>
        <w:t>=</w:t>
      </w:r>
      <w:proofErr w:type="spellStart"/>
      <w:r>
        <w:rPr>
          <w:rFonts w:eastAsia="MS Mincho" w:cs="v4.2.0"/>
        </w:rPr>
        <w:t>T</w:t>
      </w:r>
      <w:r>
        <w:rPr>
          <w:rFonts w:eastAsia="MS Mincho" w:cs="v4.2.0"/>
          <w:vertAlign w:val="subscript"/>
        </w:rPr>
        <w:t>processing</w:t>
      </w:r>
      <w:proofErr w:type="spellEnd"/>
      <w:r>
        <w:rPr>
          <w:rFonts w:eastAsia="MS Mincho" w:cs="v4.2.0"/>
        </w:rPr>
        <w:t xml:space="preserve"> + T</w:t>
      </w:r>
      <w:r>
        <w:rPr>
          <w:rFonts w:eastAsia="MS Mincho" w:cs="v4.2.0"/>
          <w:vertAlign w:val="subscript"/>
        </w:rPr>
        <w:t>IU</w:t>
      </w:r>
      <w:r>
        <w:rPr>
          <w:rFonts w:eastAsia="MS Mincho" w:cs="v4.2.0"/>
        </w:rPr>
        <w:t xml:space="preserve"> + T</w:t>
      </w:r>
      <w:r>
        <w:rPr>
          <w:rFonts w:eastAsia="MS Mincho" w:cs="v4.2.0"/>
          <w:vertAlign w:val="subscript"/>
        </w:rPr>
        <w:t>∆</w:t>
      </w:r>
      <w:r>
        <w:rPr>
          <w:rFonts w:eastAsia="MS Mincho" w:cs="v4.2.0"/>
        </w:rPr>
        <w:t xml:space="preserve"> + </w:t>
      </w:r>
      <w:proofErr w:type="spellStart"/>
      <w:r>
        <w:rPr>
          <w:rFonts w:eastAsia="MS Mincho" w:cs="v4.2.0"/>
        </w:rPr>
        <w:t>T</w:t>
      </w:r>
      <w:r>
        <w:rPr>
          <w:rFonts w:eastAsia="MS Mincho" w:cs="v4.2.0"/>
          <w:vertAlign w:val="subscript"/>
        </w:rPr>
        <w:t>margin</w:t>
      </w:r>
      <w:proofErr w:type="spellEnd"/>
      <w:r>
        <w:rPr>
          <w:rFonts w:eastAsia="MS Mincho" w:cs="v4.2.0"/>
        </w:rPr>
        <w:t xml:space="preserve"> =40+20+2 = 62ms excluding any transmissions which do not occur due to scheduling restrictions.</w:t>
      </w:r>
    </w:p>
    <w:p w14:paraId="7B22C941" w14:textId="77777777" w:rsidR="001D709C" w:rsidRDefault="001D709C" w:rsidP="001D709C"/>
    <w:p w14:paraId="008FC152" w14:textId="77777777" w:rsidR="001D709C" w:rsidRDefault="001D709C" w:rsidP="001D709C">
      <w:pPr>
        <w:pStyle w:val="Heading4"/>
        <w:rPr>
          <w:snapToGrid w:val="0"/>
        </w:rPr>
      </w:pPr>
      <w:r>
        <w:rPr>
          <w:snapToGrid w:val="0"/>
        </w:rPr>
        <w:lastRenderedPageBreak/>
        <w:t>A.7.3.3.2</w:t>
      </w:r>
      <w:r>
        <w:rPr>
          <w:snapToGrid w:val="0"/>
        </w:rPr>
        <w:tab/>
        <w:t>Inter-frequency handover from FR2 to FR2; unknown target cell</w:t>
      </w:r>
    </w:p>
    <w:p w14:paraId="25F82043" w14:textId="77777777" w:rsidR="001D709C" w:rsidRDefault="001D709C" w:rsidP="001D709C">
      <w:pPr>
        <w:pStyle w:val="Heading5"/>
        <w:rPr>
          <w:snapToGrid w:val="0"/>
        </w:rPr>
      </w:pPr>
      <w:r>
        <w:rPr>
          <w:snapToGrid w:val="0"/>
        </w:rPr>
        <w:t>A.7.3.3.2.1</w:t>
      </w:r>
      <w:r>
        <w:rPr>
          <w:snapToGrid w:val="0"/>
        </w:rPr>
        <w:tab/>
        <w:t>Test Purpose and Environment</w:t>
      </w:r>
    </w:p>
    <w:p w14:paraId="3AFA6A08" w14:textId="77777777" w:rsidR="001D709C" w:rsidRDefault="001D709C" w:rsidP="001D709C">
      <w:pPr>
        <w:rPr>
          <w:rFonts w:cs="v4.2.0"/>
        </w:rPr>
      </w:pPr>
      <w:r>
        <w:rPr>
          <w:rFonts w:cs="v4.2.0"/>
        </w:rPr>
        <w:t>This test is to verify the requirement for the NR FR2-NR FR2 inter frequency conditional handover requirements specified in clause </w:t>
      </w:r>
      <w:r>
        <w:rPr>
          <w:lang w:val="en-US" w:eastAsia="zh-CN"/>
        </w:rPr>
        <w:t>6.1.4.4</w:t>
      </w:r>
      <w:r>
        <w:rPr>
          <w:rFonts w:cs="v4.2.0"/>
        </w:rPr>
        <w:t>.</w:t>
      </w:r>
    </w:p>
    <w:p w14:paraId="33C28305" w14:textId="77777777" w:rsidR="001D709C" w:rsidRDefault="001D709C" w:rsidP="001D709C">
      <w:pPr>
        <w:pStyle w:val="Heading5"/>
        <w:rPr>
          <w:snapToGrid w:val="0"/>
        </w:rPr>
      </w:pPr>
      <w:r>
        <w:rPr>
          <w:snapToGrid w:val="0"/>
        </w:rPr>
        <w:t>A.7.3.3.2.2</w:t>
      </w:r>
      <w:r>
        <w:rPr>
          <w:snapToGrid w:val="0"/>
        </w:rPr>
        <w:tab/>
        <w:t>Test Parameters</w:t>
      </w:r>
    </w:p>
    <w:p w14:paraId="48292B56" w14:textId="77777777" w:rsidR="001D709C" w:rsidRDefault="001D709C" w:rsidP="001D709C">
      <w:r>
        <w:t xml:space="preserve">Supported test configurations are shown in table </w:t>
      </w:r>
      <w:r>
        <w:rPr>
          <w:snapToGrid w:val="0"/>
        </w:rPr>
        <w:t>A.7.3.3.3.2</w:t>
      </w:r>
      <w:r>
        <w:t xml:space="preserve">-1. Both conditional handover delay and interruption length are tested by using the parameters in table </w:t>
      </w:r>
      <w:r>
        <w:rPr>
          <w:snapToGrid w:val="0"/>
        </w:rPr>
        <w:t>A.7.3.3.3.2</w:t>
      </w:r>
      <w:r>
        <w:t xml:space="preserve">-2, and </w:t>
      </w:r>
      <w:r>
        <w:rPr>
          <w:snapToGrid w:val="0"/>
        </w:rPr>
        <w:t>A.7.3.3.3.2</w:t>
      </w:r>
      <w:r>
        <w:t>-3.</w:t>
      </w:r>
    </w:p>
    <w:p w14:paraId="6E7057E2" w14:textId="77777777" w:rsidR="001D709C" w:rsidRDefault="001D709C" w:rsidP="001D709C">
      <w:r>
        <w:rPr>
          <w:rFonts w:eastAsia="Batang"/>
        </w:rPr>
        <w:t>The test scenario comprises of two carriers and one cell on each carrier. Gap pattern ID gp0 is configured in the test case</w:t>
      </w:r>
      <w:r>
        <w:t>. T</w:t>
      </w:r>
      <w:r>
        <w:rPr>
          <w:rFonts w:eastAsia="Batang"/>
        </w:rPr>
        <w:t>he test consists of two successive time periods, with time durations of T1, T2 respectively</w:t>
      </w:r>
      <w:proofErr w:type="gramStart"/>
      <w:r>
        <w:rPr>
          <w:rFonts w:eastAsia="Batang"/>
        </w:rPr>
        <w:t>. .</w:t>
      </w:r>
      <w:proofErr w:type="gramEnd"/>
      <w:r>
        <w:rPr>
          <w:rFonts w:eastAsia="Batang"/>
        </w:rPr>
        <w:t xml:space="preserve"> At the start of time duration T1, the UE does not have any timing information of cell 2.</w:t>
      </w:r>
      <w:r>
        <w:rPr>
          <w:rFonts w:cs="v4.2.0"/>
        </w:rPr>
        <w:t xml:space="preserve"> NR shall configure a condition implying handover to cell 2 during T1, at a time earlier than </w:t>
      </w:r>
      <w:r>
        <w:rPr>
          <w:bCs/>
          <w:lang w:val="en-US" w:eastAsia="zh-CN"/>
        </w:rPr>
        <w:t>T</w:t>
      </w:r>
      <w:r>
        <w:rPr>
          <w:bCs/>
          <w:vertAlign w:val="subscript"/>
          <w:lang w:val="en-US" w:eastAsia="zh-CN"/>
        </w:rPr>
        <w:t>RRC</w:t>
      </w:r>
      <w:r>
        <w:rPr>
          <w:bCs/>
          <w:lang w:val="en-US" w:eastAsia="zh-CN"/>
        </w:rPr>
        <w:t xml:space="preserve"> before </w:t>
      </w:r>
      <w:r>
        <w:rPr>
          <w:rFonts w:cs="v4.2.0"/>
        </w:rPr>
        <w:t xml:space="preserve">the beginning of T2. </w:t>
      </w:r>
      <w:r>
        <w:rPr>
          <w:rFonts w:eastAsia="Batang"/>
        </w:rPr>
        <w:t xml:space="preserve"> At the start of T2, cell 2 becomes detectable and meets the handover condition. </w:t>
      </w:r>
    </w:p>
    <w:p w14:paraId="66E86A8A" w14:textId="77777777" w:rsidR="001D709C" w:rsidRDefault="001D709C" w:rsidP="001D709C">
      <w:pPr>
        <w:pStyle w:val="TH"/>
        <w:rPr>
          <w:lang w:eastAsia="zh-CN"/>
        </w:rPr>
      </w:pPr>
      <w:r>
        <w:t xml:space="preserve">Table </w:t>
      </w:r>
      <w:r>
        <w:rPr>
          <w:snapToGrid w:val="0"/>
        </w:rPr>
        <w:t>A.7.3.3.2.2</w:t>
      </w:r>
      <w:r>
        <w:t xml:space="preserve">-1: </w:t>
      </w:r>
      <w:r>
        <w:rPr>
          <w:snapToGrid w:val="0"/>
        </w:rPr>
        <w:t xml:space="preserve">Inter-frequency conditional handover from FR2 to FR2 </w:t>
      </w:r>
      <w:r>
        <w:t>test configurations</w:t>
      </w:r>
    </w:p>
    <w:tbl>
      <w:tblPr>
        <w:tblW w:w="0" w:type="auto"/>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330"/>
        <w:gridCol w:w="7299"/>
      </w:tblGrid>
      <w:tr w:rsidR="001D709C" w14:paraId="6D99A61B" w14:textId="77777777" w:rsidTr="001D709C">
        <w:tc>
          <w:tcPr>
            <w:tcW w:w="2330" w:type="dxa"/>
            <w:tcBorders>
              <w:top w:val="single" w:sz="4" w:space="0" w:color="auto"/>
              <w:left w:val="single" w:sz="4" w:space="0" w:color="auto"/>
              <w:bottom w:val="single" w:sz="4" w:space="0" w:color="auto"/>
              <w:right w:val="single" w:sz="4" w:space="0" w:color="auto"/>
            </w:tcBorders>
            <w:hideMark/>
          </w:tcPr>
          <w:p w14:paraId="7D4C30A2" w14:textId="77777777" w:rsidR="001D709C" w:rsidRDefault="001D709C">
            <w:pPr>
              <w:pStyle w:val="TAH"/>
            </w:pPr>
            <w:r>
              <w:t>Config</w:t>
            </w:r>
          </w:p>
        </w:tc>
        <w:tc>
          <w:tcPr>
            <w:tcW w:w="7299" w:type="dxa"/>
            <w:tcBorders>
              <w:top w:val="single" w:sz="4" w:space="0" w:color="auto"/>
              <w:left w:val="single" w:sz="4" w:space="0" w:color="auto"/>
              <w:bottom w:val="single" w:sz="4" w:space="0" w:color="auto"/>
              <w:right w:val="single" w:sz="4" w:space="0" w:color="auto"/>
            </w:tcBorders>
            <w:hideMark/>
          </w:tcPr>
          <w:p w14:paraId="6EF2A465" w14:textId="77777777" w:rsidR="001D709C" w:rsidRDefault="001D709C">
            <w:pPr>
              <w:pStyle w:val="TAH"/>
            </w:pPr>
            <w:r>
              <w:t>Description</w:t>
            </w:r>
          </w:p>
        </w:tc>
      </w:tr>
      <w:tr w:rsidR="001D709C" w:rsidRPr="001D709C" w14:paraId="5F5F0A17" w14:textId="77777777" w:rsidTr="001D709C">
        <w:tc>
          <w:tcPr>
            <w:tcW w:w="2330" w:type="dxa"/>
            <w:tcBorders>
              <w:top w:val="single" w:sz="4" w:space="0" w:color="auto"/>
              <w:left w:val="single" w:sz="4" w:space="0" w:color="auto"/>
              <w:bottom w:val="single" w:sz="4" w:space="0" w:color="auto"/>
              <w:right w:val="single" w:sz="4" w:space="0" w:color="auto"/>
            </w:tcBorders>
            <w:hideMark/>
          </w:tcPr>
          <w:p w14:paraId="3A865DE8" w14:textId="77777777" w:rsidR="001D709C" w:rsidRDefault="001D709C">
            <w:pPr>
              <w:pStyle w:val="TAL"/>
            </w:pPr>
            <w:r>
              <w:t>1</w:t>
            </w:r>
          </w:p>
        </w:tc>
        <w:tc>
          <w:tcPr>
            <w:tcW w:w="7299" w:type="dxa"/>
            <w:tcBorders>
              <w:top w:val="single" w:sz="4" w:space="0" w:color="auto"/>
              <w:left w:val="single" w:sz="4" w:space="0" w:color="auto"/>
              <w:bottom w:val="single" w:sz="4" w:space="0" w:color="auto"/>
              <w:right w:val="single" w:sz="4" w:space="0" w:color="auto"/>
            </w:tcBorders>
            <w:hideMark/>
          </w:tcPr>
          <w:p w14:paraId="4FCD701C" w14:textId="77777777" w:rsidR="001D709C" w:rsidRDefault="001D709C">
            <w:pPr>
              <w:pStyle w:val="TAL"/>
            </w:pPr>
            <w:r>
              <w:t>Source cell: NR 120 kHz SSB SCS, 100 MHz bandwidth, TDD duplex mode</w:t>
            </w:r>
          </w:p>
          <w:p w14:paraId="1752D26B" w14:textId="77777777" w:rsidR="001D709C" w:rsidRDefault="001D709C">
            <w:pPr>
              <w:pStyle w:val="TAL"/>
            </w:pPr>
            <w:r>
              <w:t>Target cell: NR 120 kHz SSB SCS, 100 MHz bandwidth, TDD duplex mode</w:t>
            </w:r>
          </w:p>
        </w:tc>
      </w:tr>
    </w:tbl>
    <w:p w14:paraId="5C130F89" w14:textId="77777777" w:rsidR="001D709C" w:rsidRDefault="001D709C" w:rsidP="001D709C">
      <w:pPr>
        <w:rPr>
          <w:rFonts w:cs="v4.2.0"/>
        </w:rPr>
      </w:pPr>
    </w:p>
    <w:p w14:paraId="6247EC49" w14:textId="77777777" w:rsidR="001D709C" w:rsidRDefault="001D709C" w:rsidP="001D709C">
      <w:pPr>
        <w:pStyle w:val="TH"/>
      </w:pPr>
      <w:r>
        <w:t xml:space="preserve">Table </w:t>
      </w:r>
      <w:r>
        <w:rPr>
          <w:snapToGrid w:val="0"/>
        </w:rPr>
        <w:t>A.7.3.3.2.2</w:t>
      </w:r>
      <w:r>
        <w:t>-2</w:t>
      </w:r>
      <w:r>
        <w:rPr>
          <w:rFonts w:cs="v4.2.0"/>
        </w:rPr>
        <w:t xml:space="preserve">: General test parameters </w:t>
      </w:r>
      <w:r>
        <w:rPr>
          <w:snapToGrid w:val="0"/>
        </w:rPr>
        <w:t>Inter-frequency conditional handover from FR2 to FR2</w:t>
      </w:r>
    </w:p>
    <w:tbl>
      <w:tblPr>
        <w:tblW w:w="9240" w:type="dxa"/>
        <w:jc w:val="center"/>
        <w:tblBorders>
          <w:top w:val="single" w:sz="2" w:space="0" w:color="auto"/>
          <w:left w:val="single" w:sz="2" w:space="0" w:color="auto"/>
          <w:bottom w:val="single" w:sz="2" w:space="0" w:color="auto"/>
          <w:right w:val="single" w:sz="2" w:space="0" w:color="auto"/>
          <w:insideH w:val="single" w:sz="2" w:space="0" w:color="auto"/>
          <w:insideV w:val="single" w:sz="2" w:space="0" w:color="auto"/>
        </w:tblBorders>
        <w:tblLayout w:type="fixed"/>
        <w:tblCellMar>
          <w:left w:w="28" w:type="dxa"/>
          <w:right w:w="28" w:type="dxa"/>
        </w:tblCellMar>
        <w:tblLook w:val="04A0" w:firstRow="1" w:lastRow="0" w:firstColumn="1" w:lastColumn="0" w:noHBand="0" w:noVBand="1"/>
      </w:tblPr>
      <w:tblGrid>
        <w:gridCol w:w="1588"/>
        <w:gridCol w:w="1701"/>
        <w:gridCol w:w="708"/>
        <w:gridCol w:w="2409"/>
        <w:gridCol w:w="2834"/>
      </w:tblGrid>
      <w:tr w:rsidR="001D709C" w14:paraId="048759C2"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C408D79" w14:textId="77777777" w:rsidR="001D709C" w:rsidRDefault="001D709C">
            <w:pPr>
              <w:pStyle w:val="TAH"/>
              <w:rPr>
                <w:rFonts w:cs="Arial"/>
              </w:rPr>
            </w:pPr>
            <w:r>
              <w:rPr>
                <w:rFonts w:cs="Arial"/>
              </w:rPr>
              <w:t>Parameter</w:t>
            </w:r>
          </w:p>
        </w:tc>
        <w:tc>
          <w:tcPr>
            <w:tcW w:w="708" w:type="dxa"/>
            <w:tcBorders>
              <w:top w:val="single" w:sz="2" w:space="0" w:color="auto"/>
              <w:left w:val="single" w:sz="2" w:space="0" w:color="auto"/>
              <w:bottom w:val="single" w:sz="2" w:space="0" w:color="auto"/>
              <w:right w:val="single" w:sz="2" w:space="0" w:color="auto"/>
            </w:tcBorders>
            <w:hideMark/>
          </w:tcPr>
          <w:p w14:paraId="53805CCF" w14:textId="77777777" w:rsidR="001D709C" w:rsidRDefault="001D709C">
            <w:pPr>
              <w:pStyle w:val="TAH"/>
              <w:rPr>
                <w:rFonts w:cs="Arial"/>
              </w:rPr>
            </w:pPr>
            <w:r>
              <w:rPr>
                <w:rFonts w:cs="Arial"/>
              </w:rPr>
              <w:t>Unit</w:t>
            </w:r>
          </w:p>
        </w:tc>
        <w:tc>
          <w:tcPr>
            <w:tcW w:w="2410" w:type="dxa"/>
            <w:tcBorders>
              <w:top w:val="single" w:sz="2" w:space="0" w:color="auto"/>
              <w:left w:val="single" w:sz="2" w:space="0" w:color="auto"/>
              <w:bottom w:val="single" w:sz="2" w:space="0" w:color="auto"/>
              <w:right w:val="single" w:sz="2" w:space="0" w:color="auto"/>
            </w:tcBorders>
            <w:hideMark/>
          </w:tcPr>
          <w:p w14:paraId="7E7542CB" w14:textId="77777777" w:rsidR="001D709C" w:rsidRDefault="001D709C">
            <w:pPr>
              <w:pStyle w:val="TAH"/>
              <w:rPr>
                <w:rFonts w:cs="Arial"/>
              </w:rPr>
            </w:pPr>
            <w:r>
              <w:rPr>
                <w:rFonts w:cs="Arial"/>
              </w:rPr>
              <w:t>Value</w:t>
            </w:r>
          </w:p>
        </w:tc>
        <w:tc>
          <w:tcPr>
            <w:tcW w:w="2835" w:type="dxa"/>
            <w:tcBorders>
              <w:top w:val="single" w:sz="2" w:space="0" w:color="auto"/>
              <w:left w:val="single" w:sz="2" w:space="0" w:color="auto"/>
              <w:bottom w:val="single" w:sz="2" w:space="0" w:color="auto"/>
              <w:right w:val="single" w:sz="2" w:space="0" w:color="auto"/>
            </w:tcBorders>
            <w:hideMark/>
          </w:tcPr>
          <w:p w14:paraId="73905E87" w14:textId="77777777" w:rsidR="001D709C" w:rsidRDefault="001D709C">
            <w:pPr>
              <w:pStyle w:val="TAH"/>
              <w:rPr>
                <w:rFonts w:cs="Arial"/>
              </w:rPr>
            </w:pPr>
            <w:r>
              <w:rPr>
                <w:rFonts w:cs="Arial"/>
              </w:rPr>
              <w:t>Comment</w:t>
            </w:r>
          </w:p>
        </w:tc>
      </w:tr>
      <w:tr w:rsidR="001D709C" w14:paraId="0A14EADD" w14:textId="77777777" w:rsidTr="001D709C">
        <w:trPr>
          <w:cantSplit/>
          <w:trHeight w:val="113"/>
          <w:jc w:val="center"/>
        </w:trPr>
        <w:tc>
          <w:tcPr>
            <w:tcW w:w="1588" w:type="dxa"/>
            <w:tcBorders>
              <w:top w:val="single" w:sz="4" w:space="0" w:color="auto"/>
              <w:left w:val="single" w:sz="4" w:space="0" w:color="auto"/>
              <w:bottom w:val="nil"/>
              <w:right w:val="single" w:sz="4" w:space="0" w:color="auto"/>
            </w:tcBorders>
            <w:hideMark/>
          </w:tcPr>
          <w:p w14:paraId="578B0C91" w14:textId="77777777" w:rsidR="001D709C" w:rsidRDefault="001D709C">
            <w:pPr>
              <w:pStyle w:val="TAL"/>
              <w:rPr>
                <w:rFonts w:cs="Arial"/>
              </w:rPr>
            </w:pPr>
            <w:r>
              <w:rPr>
                <w:rFonts w:cs="Arial"/>
              </w:rPr>
              <w:t>Initial conditions</w:t>
            </w:r>
          </w:p>
        </w:tc>
        <w:tc>
          <w:tcPr>
            <w:tcW w:w="1701" w:type="dxa"/>
            <w:tcBorders>
              <w:top w:val="single" w:sz="2" w:space="0" w:color="auto"/>
              <w:left w:val="single" w:sz="4" w:space="0" w:color="auto"/>
              <w:bottom w:val="single" w:sz="2" w:space="0" w:color="auto"/>
              <w:right w:val="single" w:sz="2" w:space="0" w:color="auto"/>
            </w:tcBorders>
            <w:hideMark/>
          </w:tcPr>
          <w:p w14:paraId="0C6DED26" w14:textId="77777777" w:rsidR="001D709C" w:rsidRDefault="001D709C">
            <w:pPr>
              <w:pStyle w:val="TAL"/>
              <w:rPr>
                <w:rFonts w:cs="Arial"/>
              </w:rPr>
            </w:pPr>
            <w:r>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702F6F71" w14:textId="77777777" w:rsidR="001D709C" w:rsidRDefault="001D709C">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66D33B6F" w14:textId="77777777" w:rsidR="001D709C" w:rsidRDefault="001D709C">
            <w:pPr>
              <w:pStyle w:val="TAC"/>
              <w:rPr>
                <w:rFonts w:cs="Arial"/>
              </w:rPr>
            </w:pPr>
            <w:r>
              <w:rPr>
                <w:rFonts w:cs="Arial"/>
              </w:rPr>
              <w:t>Cell 1</w:t>
            </w:r>
          </w:p>
        </w:tc>
        <w:tc>
          <w:tcPr>
            <w:tcW w:w="2835" w:type="dxa"/>
            <w:tcBorders>
              <w:top w:val="single" w:sz="2" w:space="0" w:color="auto"/>
              <w:left w:val="single" w:sz="2" w:space="0" w:color="auto"/>
              <w:bottom w:val="single" w:sz="2" w:space="0" w:color="auto"/>
              <w:right w:val="single" w:sz="2" w:space="0" w:color="auto"/>
            </w:tcBorders>
          </w:tcPr>
          <w:p w14:paraId="509BF50E" w14:textId="77777777" w:rsidR="001D709C" w:rsidRDefault="001D709C">
            <w:pPr>
              <w:pStyle w:val="TAL"/>
              <w:rPr>
                <w:rFonts w:cs="Arial"/>
              </w:rPr>
            </w:pPr>
          </w:p>
        </w:tc>
      </w:tr>
      <w:tr w:rsidR="001D709C" w14:paraId="1761A32B" w14:textId="77777777" w:rsidTr="001D709C">
        <w:trPr>
          <w:cantSplit/>
          <w:trHeight w:val="113"/>
          <w:jc w:val="center"/>
        </w:trPr>
        <w:tc>
          <w:tcPr>
            <w:tcW w:w="1588" w:type="dxa"/>
            <w:tcBorders>
              <w:top w:val="nil"/>
              <w:left w:val="single" w:sz="4" w:space="0" w:color="auto"/>
              <w:bottom w:val="single" w:sz="4" w:space="0" w:color="auto"/>
              <w:right w:val="single" w:sz="4" w:space="0" w:color="auto"/>
            </w:tcBorders>
          </w:tcPr>
          <w:p w14:paraId="5F82CC6B" w14:textId="77777777" w:rsidR="001D709C" w:rsidRDefault="001D709C">
            <w:pPr>
              <w:pStyle w:val="TAL"/>
              <w:rPr>
                <w:rFonts w:cs="Arial"/>
              </w:rPr>
            </w:pPr>
          </w:p>
        </w:tc>
        <w:tc>
          <w:tcPr>
            <w:tcW w:w="1701" w:type="dxa"/>
            <w:tcBorders>
              <w:top w:val="single" w:sz="2" w:space="0" w:color="auto"/>
              <w:left w:val="single" w:sz="4" w:space="0" w:color="auto"/>
              <w:bottom w:val="single" w:sz="2" w:space="0" w:color="auto"/>
              <w:right w:val="single" w:sz="2" w:space="0" w:color="auto"/>
            </w:tcBorders>
            <w:hideMark/>
          </w:tcPr>
          <w:p w14:paraId="37E8FE30" w14:textId="77777777" w:rsidR="001D709C" w:rsidRDefault="001D709C">
            <w:pPr>
              <w:pStyle w:val="TAL"/>
              <w:rPr>
                <w:rFonts w:cs="Arial"/>
              </w:rPr>
            </w:pPr>
            <w:r>
              <w:rPr>
                <w:rFonts w:cs="Arial"/>
              </w:rPr>
              <w:t>Neighbouring cell</w:t>
            </w:r>
          </w:p>
        </w:tc>
        <w:tc>
          <w:tcPr>
            <w:tcW w:w="708" w:type="dxa"/>
            <w:tcBorders>
              <w:top w:val="single" w:sz="2" w:space="0" w:color="auto"/>
              <w:left w:val="single" w:sz="2" w:space="0" w:color="auto"/>
              <w:bottom w:val="single" w:sz="2" w:space="0" w:color="auto"/>
              <w:right w:val="single" w:sz="2" w:space="0" w:color="auto"/>
            </w:tcBorders>
          </w:tcPr>
          <w:p w14:paraId="006C3EB3" w14:textId="77777777" w:rsidR="001D709C" w:rsidRDefault="001D709C">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53AE0289" w14:textId="77777777" w:rsidR="001D709C" w:rsidRDefault="001D709C">
            <w:pPr>
              <w:pStyle w:val="TAC"/>
              <w:rPr>
                <w:rFonts w:cs="Arial"/>
              </w:rPr>
            </w:pPr>
            <w:r>
              <w:rPr>
                <w:rFonts w:cs="Arial"/>
              </w:rPr>
              <w:t>Cell 2</w:t>
            </w:r>
          </w:p>
        </w:tc>
        <w:tc>
          <w:tcPr>
            <w:tcW w:w="2835" w:type="dxa"/>
            <w:tcBorders>
              <w:top w:val="single" w:sz="2" w:space="0" w:color="auto"/>
              <w:left w:val="single" w:sz="2" w:space="0" w:color="auto"/>
              <w:bottom w:val="single" w:sz="2" w:space="0" w:color="auto"/>
              <w:right w:val="single" w:sz="2" w:space="0" w:color="auto"/>
            </w:tcBorders>
          </w:tcPr>
          <w:p w14:paraId="55A433BC" w14:textId="77777777" w:rsidR="001D709C" w:rsidRDefault="001D709C">
            <w:pPr>
              <w:pStyle w:val="TAL"/>
              <w:rPr>
                <w:rFonts w:cs="Arial"/>
              </w:rPr>
            </w:pPr>
          </w:p>
        </w:tc>
      </w:tr>
      <w:tr w:rsidR="001D709C" w14:paraId="4809EE13" w14:textId="77777777" w:rsidTr="001D709C">
        <w:trPr>
          <w:cantSplit/>
          <w:trHeight w:val="113"/>
          <w:jc w:val="center"/>
        </w:trPr>
        <w:tc>
          <w:tcPr>
            <w:tcW w:w="1588" w:type="dxa"/>
            <w:tcBorders>
              <w:top w:val="single" w:sz="4" w:space="0" w:color="auto"/>
              <w:left w:val="single" w:sz="2" w:space="0" w:color="auto"/>
              <w:bottom w:val="single" w:sz="2" w:space="0" w:color="auto"/>
              <w:right w:val="single" w:sz="2" w:space="0" w:color="auto"/>
            </w:tcBorders>
            <w:hideMark/>
          </w:tcPr>
          <w:p w14:paraId="17BD635E" w14:textId="77777777" w:rsidR="001D709C" w:rsidRDefault="001D709C">
            <w:pPr>
              <w:pStyle w:val="TAL"/>
              <w:rPr>
                <w:rFonts w:cs="Arial"/>
              </w:rPr>
            </w:pPr>
            <w:r>
              <w:rPr>
                <w:rFonts w:cs="Arial"/>
              </w:rPr>
              <w:t>Final condition</w:t>
            </w:r>
          </w:p>
        </w:tc>
        <w:tc>
          <w:tcPr>
            <w:tcW w:w="1701" w:type="dxa"/>
            <w:tcBorders>
              <w:top w:val="single" w:sz="2" w:space="0" w:color="auto"/>
              <w:left w:val="single" w:sz="2" w:space="0" w:color="auto"/>
              <w:bottom w:val="single" w:sz="2" w:space="0" w:color="auto"/>
              <w:right w:val="single" w:sz="2" w:space="0" w:color="auto"/>
            </w:tcBorders>
            <w:hideMark/>
          </w:tcPr>
          <w:p w14:paraId="5799D035" w14:textId="77777777" w:rsidR="001D709C" w:rsidRDefault="001D709C">
            <w:pPr>
              <w:pStyle w:val="TAL"/>
              <w:rPr>
                <w:rFonts w:cs="Arial"/>
              </w:rPr>
            </w:pPr>
            <w:r>
              <w:rPr>
                <w:rFonts w:cs="Arial"/>
              </w:rPr>
              <w:t>Active cell</w:t>
            </w:r>
          </w:p>
        </w:tc>
        <w:tc>
          <w:tcPr>
            <w:tcW w:w="708" w:type="dxa"/>
            <w:tcBorders>
              <w:top w:val="single" w:sz="2" w:space="0" w:color="auto"/>
              <w:left w:val="single" w:sz="2" w:space="0" w:color="auto"/>
              <w:bottom w:val="single" w:sz="2" w:space="0" w:color="auto"/>
              <w:right w:val="single" w:sz="2" w:space="0" w:color="auto"/>
            </w:tcBorders>
          </w:tcPr>
          <w:p w14:paraId="42D570E6" w14:textId="77777777" w:rsidR="001D709C" w:rsidRDefault="001D709C">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1158F3C3" w14:textId="77777777" w:rsidR="001D709C" w:rsidRDefault="001D709C">
            <w:pPr>
              <w:pStyle w:val="TAC"/>
              <w:rPr>
                <w:rFonts w:cs="Arial"/>
              </w:rPr>
            </w:pPr>
            <w:r>
              <w:rPr>
                <w:rFonts w:cs="Arial"/>
              </w:rPr>
              <w:t>Cell 2</w:t>
            </w:r>
          </w:p>
        </w:tc>
        <w:tc>
          <w:tcPr>
            <w:tcW w:w="2835" w:type="dxa"/>
            <w:tcBorders>
              <w:top w:val="single" w:sz="2" w:space="0" w:color="auto"/>
              <w:left w:val="single" w:sz="2" w:space="0" w:color="auto"/>
              <w:bottom w:val="single" w:sz="2" w:space="0" w:color="auto"/>
              <w:right w:val="single" w:sz="2" w:space="0" w:color="auto"/>
            </w:tcBorders>
          </w:tcPr>
          <w:p w14:paraId="1C8C28E7" w14:textId="77777777" w:rsidR="001D709C" w:rsidRDefault="001D709C">
            <w:pPr>
              <w:pStyle w:val="TAL"/>
              <w:rPr>
                <w:rFonts w:cs="Arial"/>
              </w:rPr>
            </w:pPr>
          </w:p>
        </w:tc>
      </w:tr>
      <w:tr w:rsidR="001D709C" w14:paraId="400685B0"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3FFF25AB" w14:textId="77777777" w:rsidR="001D709C" w:rsidRDefault="001D709C">
            <w:pPr>
              <w:pStyle w:val="TAL"/>
              <w:rPr>
                <w:rFonts w:cs="Arial"/>
              </w:rPr>
            </w:pPr>
            <w:r>
              <w:rPr>
                <w:rFonts w:cs="v4.2.0"/>
              </w:rPr>
              <w:t>A4-Offset for handover condition</w:t>
            </w:r>
          </w:p>
        </w:tc>
        <w:tc>
          <w:tcPr>
            <w:tcW w:w="708" w:type="dxa"/>
            <w:tcBorders>
              <w:top w:val="single" w:sz="2" w:space="0" w:color="auto"/>
              <w:left w:val="single" w:sz="2" w:space="0" w:color="auto"/>
              <w:bottom w:val="single" w:sz="2" w:space="0" w:color="auto"/>
              <w:right w:val="single" w:sz="2" w:space="0" w:color="auto"/>
            </w:tcBorders>
            <w:hideMark/>
          </w:tcPr>
          <w:p w14:paraId="3A54F800" w14:textId="77777777" w:rsidR="001D709C" w:rsidRDefault="001D709C">
            <w:pPr>
              <w:pStyle w:val="TAC"/>
              <w:rPr>
                <w:rFonts w:cs="Arial"/>
              </w:rPr>
            </w:pPr>
            <w:r>
              <w:rPr>
                <w:rFonts w:cs="Arial"/>
              </w:rPr>
              <w:t>dB</w:t>
            </w:r>
          </w:p>
        </w:tc>
        <w:tc>
          <w:tcPr>
            <w:tcW w:w="2410" w:type="dxa"/>
            <w:tcBorders>
              <w:top w:val="single" w:sz="2" w:space="0" w:color="auto"/>
              <w:left w:val="single" w:sz="2" w:space="0" w:color="auto"/>
              <w:bottom w:val="single" w:sz="2" w:space="0" w:color="auto"/>
              <w:right w:val="single" w:sz="2" w:space="0" w:color="auto"/>
            </w:tcBorders>
            <w:hideMark/>
          </w:tcPr>
          <w:p w14:paraId="68BADA89" w14:textId="77777777" w:rsidR="001D709C" w:rsidRDefault="001D709C">
            <w:pPr>
              <w:pStyle w:val="TAC"/>
              <w:rPr>
                <w:rFonts w:cs="Arial"/>
              </w:rPr>
            </w:pPr>
            <w:r>
              <w:rPr>
                <w:rFonts w:cs="Arial"/>
              </w:rPr>
              <w:t>-120</w:t>
            </w:r>
          </w:p>
        </w:tc>
        <w:tc>
          <w:tcPr>
            <w:tcW w:w="2835" w:type="dxa"/>
            <w:tcBorders>
              <w:top w:val="single" w:sz="2" w:space="0" w:color="auto"/>
              <w:left w:val="single" w:sz="2" w:space="0" w:color="auto"/>
              <w:bottom w:val="single" w:sz="2" w:space="0" w:color="auto"/>
              <w:right w:val="single" w:sz="2" w:space="0" w:color="auto"/>
            </w:tcBorders>
          </w:tcPr>
          <w:p w14:paraId="635E9EFF" w14:textId="77777777" w:rsidR="001D709C" w:rsidRDefault="001D709C">
            <w:pPr>
              <w:pStyle w:val="TAL"/>
              <w:rPr>
                <w:rFonts w:cs="Arial"/>
              </w:rPr>
            </w:pPr>
          </w:p>
        </w:tc>
      </w:tr>
      <w:tr w:rsidR="001D709C" w14:paraId="4C5C49F5"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5437DBD" w14:textId="77777777" w:rsidR="001D709C" w:rsidRDefault="001D709C">
            <w:pPr>
              <w:pStyle w:val="TAL"/>
              <w:rPr>
                <w:rFonts w:cs="Arial"/>
              </w:rPr>
            </w:pPr>
            <w:r>
              <w:rPr>
                <w:rFonts w:cs="v4.2.0"/>
              </w:rPr>
              <w:t>Hysteresis</w:t>
            </w:r>
          </w:p>
        </w:tc>
        <w:tc>
          <w:tcPr>
            <w:tcW w:w="708" w:type="dxa"/>
            <w:tcBorders>
              <w:top w:val="single" w:sz="2" w:space="0" w:color="auto"/>
              <w:left w:val="single" w:sz="2" w:space="0" w:color="auto"/>
              <w:bottom w:val="single" w:sz="2" w:space="0" w:color="auto"/>
              <w:right w:val="single" w:sz="2" w:space="0" w:color="auto"/>
            </w:tcBorders>
            <w:hideMark/>
          </w:tcPr>
          <w:p w14:paraId="193B9C78" w14:textId="77777777" w:rsidR="001D709C" w:rsidRDefault="001D709C">
            <w:pPr>
              <w:pStyle w:val="TAC"/>
              <w:rPr>
                <w:rFonts w:cs="Arial"/>
              </w:rPr>
            </w:pPr>
            <w:r>
              <w:rPr>
                <w:rFonts w:cs="Arial"/>
              </w:rPr>
              <w:t>dB</w:t>
            </w:r>
          </w:p>
        </w:tc>
        <w:tc>
          <w:tcPr>
            <w:tcW w:w="2410" w:type="dxa"/>
            <w:tcBorders>
              <w:top w:val="single" w:sz="2" w:space="0" w:color="auto"/>
              <w:left w:val="single" w:sz="2" w:space="0" w:color="auto"/>
              <w:bottom w:val="single" w:sz="2" w:space="0" w:color="auto"/>
              <w:right w:val="single" w:sz="2" w:space="0" w:color="auto"/>
            </w:tcBorders>
            <w:hideMark/>
          </w:tcPr>
          <w:p w14:paraId="1EEE7526" w14:textId="77777777" w:rsidR="001D709C" w:rsidRDefault="001D709C">
            <w:pPr>
              <w:pStyle w:val="TAC"/>
              <w:rPr>
                <w:rFonts w:cs="Arial"/>
              </w:rPr>
            </w:pPr>
            <w:r>
              <w:rPr>
                <w:rFonts w:cs="Arial"/>
              </w:rPr>
              <w:t>0</w:t>
            </w:r>
          </w:p>
        </w:tc>
        <w:tc>
          <w:tcPr>
            <w:tcW w:w="2835" w:type="dxa"/>
            <w:tcBorders>
              <w:top w:val="single" w:sz="2" w:space="0" w:color="auto"/>
              <w:left w:val="single" w:sz="2" w:space="0" w:color="auto"/>
              <w:bottom w:val="single" w:sz="2" w:space="0" w:color="auto"/>
              <w:right w:val="single" w:sz="2" w:space="0" w:color="auto"/>
            </w:tcBorders>
          </w:tcPr>
          <w:p w14:paraId="3D10E635" w14:textId="77777777" w:rsidR="001D709C" w:rsidRDefault="001D709C">
            <w:pPr>
              <w:pStyle w:val="TAL"/>
              <w:rPr>
                <w:rFonts w:cs="Arial"/>
              </w:rPr>
            </w:pPr>
          </w:p>
        </w:tc>
      </w:tr>
      <w:tr w:rsidR="001D709C" w14:paraId="65E74532"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0B8E1985" w14:textId="77777777" w:rsidR="001D709C" w:rsidRDefault="001D709C">
            <w:pPr>
              <w:pStyle w:val="TAL"/>
              <w:rPr>
                <w:rFonts w:cs="Arial"/>
              </w:rPr>
            </w:pPr>
            <w:r>
              <w:rPr>
                <w:rFonts w:cs="v4.2.0"/>
              </w:rPr>
              <w:t xml:space="preserve">Time </w:t>
            </w:r>
            <w:proofErr w:type="gramStart"/>
            <w:r>
              <w:rPr>
                <w:rFonts w:cs="v4.2.0"/>
              </w:rPr>
              <w:t>To</w:t>
            </w:r>
            <w:proofErr w:type="gramEnd"/>
            <w:r>
              <w:rPr>
                <w:rFonts w:cs="v4.2.0"/>
              </w:rPr>
              <w:t xml:space="preserve"> Trigger</w:t>
            </w:r>
          </w:p>
        </w:tc>
        <w:tc>
          <w:tcPr>
            <w:tcW w:w="708" w:type="dxa"/>
            <w:tcBorders>
              <w:top w:val="single" w:sz="2" w:space="0" w:color="auto"/>
              <w:left w:val="single" w:sz="2" w:space="0" w:color="auto"/>
              <w:bottom w:val="single" w:sz="2" w:space="0" w:color="auto"/>
              <w:right w:val="single" w:sz="2" w:space="0" w:color="auto"/>
            </w:tcBorders>
            <w:hideMark/>
          </w:tcPr>
          <w:p w14:paraId="6575AACD" w14:textId="77777777" w:rsidR="001D709C" w:rsidRDefault="001D709C">
            <w:pPr>
              <w:pStyle w:val="TAC"/>
              <w:rPr>
                <w:rFonts w:cs="Arial"/>
              </w:rPr>
            </w:pPr>
            <w:r>
              <w:rPr>
                <w:rFonts w:cs="Arial"/>
              </w:rPr>
              <w:t>s</w:t>
            </w:r>
          </w:p>
        </w:tc>
        <w:tc>
          <w:tcPr>
            <w:tcW w:w="2410" w:type="dxa"/>
            <w:tcBorders>
              <w:top w:val="single" w:sz="2" w:space="0" w:color="auto"/>
              <w:left w:val="single" w:sz="2" w:space="0" w:color="auto"/>
              <w:bottom w:val="single" w:sz="2" w:space="0" w:color="auto"/>
              <w:right w:val="single" w:sz="2" w:space="0" w:color="auto"/>
            </w:tcBorders>
            <w:hideMark/>
          </w:tcPr>
          <w:p w14:paraId="6E26701C" w14:textId="77777777" w:rsidR="001D709C" w:rsidRDefault="001D709C">
            <w:pPr>
              <w:pStyle w:val="TAC"/>
              <w:rPr>
                <w:rFonts w:cs="Arial"/>
              </w:rPr>
            </w:pPr>
            <w:r>
              <w:rPr>
                <w:rFonts w:cs="Arial"/>
              </w:rPr>
              <w:t>0</w:t>
            </w:r>
          </w:p>
        </w:tc>
        <w:tc>
          <w:tcPr>
            <w:tcW w:w="2835" w:type="dxa"/>
            <w:tcBorders>
              <w:top w:val="single" w:sz="2" w:space="0" w:color="auto"/>
              <w:left w:val="single" w:sz="2" w:space="0" w:color="auto"/>
              <w:bottom w:val="single" w:sz="2" w:space="0" w:color="auto"/>
              <w:right w:val="single" w:sz="2" w:space="0" w:color="auto"/>
            </w:tcBorders>
          </w:tcPr>
          <w:p w14:paraId="53A7C2C1" w14:textId="77777777" w:rsidR="001D709C" w:rsidRDefault="001D709C">
            <w:pPr>
              <w:pStyle w:val="TAL"/>
              <w:rPr>
                <w:rFonts w:cs="Arial"/>
              </w:rPr>
            </w:pPr>
          </w:p>
        </w:tc>
      </w:tr>
      <w:tr w:rsidR="001D709C" w:rsidRPr="001D709C" w14:paraId="2D7E0F3D"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74567C42" w14:textId="77777777" w:rsidR="001D709C" w:rsidRDefault="001D709C">
            <w:pPr>
              <w:pStyle w:val="TAL"/>
              <w:rPr>
                <w:rFonts w:cs="Arial"/>
              </w:rPr>
            </w:pPr>
            <w:r>
              <w:rPr>
                <w:rFonts w:cs="Arial"/>
              </w:rPr>
              <w:t>Filter coefficient</w:t>
            </w:r>
          </w:p>
        </w:tc>
        <w:tc>
          <w:tcPr>
            <w:tcW w:w="708" w:type="dxa"/>
            <w:tcBorders>
              <w:top w:val="single" w:sz="2" w:space="0" w:color="auto"/>
              <w:left w:val="single" w:sz="2" w:space="0" w:color="auto"/>
              <w:bottom w:val="single" w:sz="2" w:space="0" w:color="auto"/>
              <w:right w:val="single" w:sz="2" w:space="0" w:color="auto"/>
            </w:tcBorders>
          </w:tcPr>
          <w:p w14:paraId="34E9DBCD" w14:textId="77777777" w:rsidR="001D709C" w:rsidRDefault="001D709C">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0AA209A3" w14:textId="77777777" w:rsidR="001D709C" w:rsidRDefault="001D709C">
            <w:pPr>
              <w:pStyle w:val="TAC"/>
              <w:rPr>
                <w:rFonts w:cs="Arial"/>
              </w:rPr>
            </w:pPr>
            <w:r>
              <w:rPr>
                <w:rFonts w:cs="Arial"/>
              </w:rPr>
              <w:t>0</w:t>
            </w:r>
          </w:p>
        </w:tc>
        <w:tc>
          <w:tcPr>
            <w:tcW w:w="2835" w:type="dxa"/>
            <w:tcBorders>
              <w:top w:val="single" w:sz="2" w:space="0" w:color="auto"/>
              <w:left w:val="single" w:sz="2" w:space="0" w:color="auto"/>
              <w:bottom w:val="single" w:sz="2" w:space="0" w:color="auto"/>
              <w:right w:val="single" w:sz="2" w:space="0" w:color="auto"/>
            </w:tcBorders>
            <w:hideMark/>
          </w:tcPr>
          <w:p w14:paraId="0558749B" w14:textId="77777777" w:rsidR="001D709C" w:rsidRDefault="001D709C">
            <w:pPr>
              <w:pStyle w:val="TAL"/>
              <w:rPr>
                <w:rFonts w:cs="Arial"/>
              </w:rPr>
            </w:pPr>
            <w:r>
              <w:rPr>
                <w:rFonts w:cs="Arial"/>
              </w:rPr>
              <w:t>L3 filtering is not used</w:t>
            </w:r>
          </w:p>
        </w:tc>
      </w:tr>
      <w:tr w:rsidR="001D709C" w:rsidRPr="001D709C" w14:paraId="122B2545"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81B6216" w14:textId="77777777" w:rsidR="001D709C" w:rsidRDefault="001D709C">
            <w:pPr>
              <w:pStyle w:val="TAL"/>
              <w:rPr>
                <w:rFonts w:cs="Arial"/>
              </w:rPr>
            </w:pPr>
            <w:r>
              <w:rPr>
                <w:rFonts w:cs="Arial"/>
              </w:rPr>
              <w:t>Access Barring Information</w:t>
            </w:r>
          </w:p>
        </w:tc>
        <w:tc>
          <w:tcPr>
            <w:tcW w:w="708" w:type="dxa"/>
            <w:tcBorders>
              <w:top w:val="single" w:sz="2" w:space="0" w:color="auto"/>
              <w:left w:val="single" w:sz="2" w:space="0" w:color="auto"/>
              <w:bottom w:val="single" w:sz="2" w:space="0" w:color="auto"/>
              <w:right w:val="single" w:sz="2" w:space="0" w:color="auto"/>
            </w:tcBorders>
            <w:hideMark/>
          </w:tcPr>
          <w:p w14:paraId="2D8ED869" w14:textId="77777777" w:rsidR="001D709C" w:rsidRDefault="001D709C">
            <w:pPr>
              <w:pStyle w:val="TAC"/>
              <w:rPr>
                <w:rFonts w:cs="Arial"/>
              </w:rPr>
            </w:pPr>
            <w:r>
              <w:rPr>
                <w:rFonts w:cs="Arial"/>
              </w:rPr>
              <w:t>-</w:t>
            </w:r>
          </w:p>
        </w:tc>
        <w:tc>
          <w:tcPr>
            <w:tcW w:w="2410" w:type="dxa"/>
            <w:tcBorders>
              <w:top w:val="single" w:sz="2" w:space="0" w:color="auto"/>
              <w:left w:val="single" w:sz="2" w:space="0" w:color="auto"/>
              <w:bottom w:val="single" w:sz="2" w:space="0" w:color="auto"/>
              <w:right w:val="single" w:sz="2" w:space="0" w:color="auto"/>
            </w:tcBorders>
            <w:hideMark/>
          </w:tcPr>
          <w:p w14:paraId="5C10F5A1" w14:textId="77777777" w:rsidR="001D709C" w:rsidRDefault="001D709C">
            <w:pPr>
              <w:pStyle w:val="TAC"/>
              <w:rPr>
                <w:rFonts w:cs="Arial"/>
              </w:rPr>
            </w:pPr>
            <w:r>
              <w:rPr>
                <w:rFonts w:cs="Arial"/>
              </w:rPr>
              <w:t>Not Sent</w:t>
            </w:r>
          </w:p>
        </w:tc>
        <w:tc>
          <w:tcPr>
            <w:tcW w:w="2835" w:type="dxa"/>
            <w:tcBorders>
              <w:top w:val="single" w:sz="2" w:space="0" w:color="auto"/>
              <w:left w:val="single" w:sz="2" w:space="0" w:color="auto"/>
              <w:bottom w:val="single" w:sz="2" w:space="0" w:color="auto"/>
              <w:right w:val="single" w:sz="2" w:space="0" w:color="auto"/>
            </w:tcBorders>
            <w:hideMark/>
          </w:tcPr>
          <w:p w14:paraId="11AC1841" w14:textId="77777777" w:rsidR="001D709C" w:rsidRDefault="001D709C">
            <w:pPr>
              <w:pStyle w:val="TAL"/>
              <w:rPr>
                <w:rFonts w:cs="Arial"/>
              </w:rPr>
            </w:pPr>
            <w:r>
              <w:rPr>
                <w:rFonts w:cs="Arial"/>
              </w:rPr>
              <w:t>No additional delays in random access procedure.</w:t>
            </w:r>
          </w:p>
        </w:tc>
      </w:tr>
      <w:tr w:rsidR="001D709C" w14:paraId="39C08F12"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1C418FA0" w14:textId="77777777" w:rsidR="001D709C" w:rsidRDefault="001D709C">
            <w:pPr>
              <w:pStyle w:val="TAL"/>
              <w:rPr>
                <w:rFonts w:cs="Arial"/>
              </w:rPr>
            </w:pPr>
            <w:r>
              <w:rPr>
                <w:rFonts w:cs="Arial"/>
              </w:rPr>
              <w:t>Time offset between cells</w:t>
            </w:r>
          </w:p>
        </w:tc>
        <w:tc>
          <w:tcPr>
            <w:tcW w:w="708" w:type="dxa"/>
            <w:tcBorders>
              <w:top w:val="single" w:sz="2" w:space="0" w:color="auto"/>
              <w:left w:val="single" w:sz="2" w:space="0" w:color="auto"/>
              <w:bottom w:val="single" w:sz="2" w:space="0" w:color="auto"/>
              <w:right w:val="single" w:sz="2" w:space="0" w:color="auto"/>
            </w:tcBorders>
          </w:tcPr>
          <w:p w14:paraId="1A2FB283" w14:textId="77777777" w:rsidR="001D709C" w:rsidRDefault="001D709C">
            <w:pPr>
              <w:pStyle w:val="TAC"/>
              <w:rPr>
                <w:rFonts w:cs="Arial"/>
              </w:rPr>
            </w:pPr>
          </w:p>
        </w:tc>
        <w:tc>
          <w:tcPr>
            <w:tcW w:w="2410" w:type="dxa"/>
            <w:tcBorders>
              <w:top w:val="single" w:sz="2" w:space="0" w:color="auto"/>
              <w:left w:val="single" w:sz="2" w:space="0" w:color="auto"/>
              <w:bottom w:val="single" w:sz="2" w:space="0" w:color="auto"/>
              <w:right w:val="single" w:sz="2" w:space="0" w:color="auto"/>
            </w:tcBorders>
            <w:hideMark/>
          </w:tcPr>
          <w:p w14:paraId="32E006B6" w14:textId="77777777" w:rsidR="001D709C" w:rsidRDefault="001D709C">
            <w:pPr>
              <w:pStyle w:val="TAC"/>
              <w:rPr>
                <w:rFonts w:cs="Arial"/>
              </w:rPr>
            </w:pPr>
            <w:r>
              <w:rPr>
                <w:rFonts w:cs="Arial"/>
              </w:rPr>
              <w:t xml:space="preserve">3 </w:t>
            </w:r>
            <w:r>
              <w:rPr>
                <w:rFonts w:cs="Arial"/>
              </w:rPr>
              <w:sym w:font="Symbol" w:char="F06D"/>
            </w:r>
            <w:r>
              <w:rPr>
                <w:rFonts w:cs="Arial"/>
              </w:rPr>
              <w:t>s</w:t>
            </w:r>
          </w:p>
        </w:tc>
        <w:tc>
          <w:tcPr>
            <w:tcW w:w="2835" w:type="dxa"/>
            <w:tcBorders>
              <w:top w:val="single" w:sz="2" w:space="0" w:color="auto"/>
              <w:left w:val="single" w:sz="2" w:space="0" w:color="auto"/>
              <w:bottom w:val="single" w:sz="2" w:space="0" w:color="auto"/>
              <w:right w:val="single" w:sz="2" w:space="0" w:color="auto"/>
            </w:tcBorders>
            <w:hideMark/>
          </w:tcPr>
          <w:p w14:paraId="576E33A8" w14:textId="77777777" w:rsidR="001D709C" w:rsidRDefault="001D709C">
            <w:pPr>
              <w:pStyle w:val="TAL"/>
              <w:rPr>
                <w:rFonts w:cs="Arial"/>
              </w:rPr>
            </w:pPr>
            <w:r>
              <w:rPr>
                <w:rFonts w:cs="Arial"/>
              </w:rPr>
              <w:t>Synchronous cells</w:t>
            </w:r>
          </w:p>
        </w:tc>
      </w:tr>
      <w:tr w:rsidR="001D709C" w14:paraId="4FC53F08"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2B3D739E" w14:textId="77777777" w:rsidR="001D709C" w:rsidRDefault="001D709C">
            <w:pPr>
              <w:pStyle w:val="TAL"/>
              <w:rPr>
                <w:rFonts w:cs="Arial"/>
              </w:rPr>
            </w:pPr>
            <w:r>
              <w:rPr>
                <w:rFonts w:cs="Arial"/>
              </w:rPr>
              <w:t>T1</w:t>
            </w:r>
          </w:p>
        </w:tc>
        <w:tc>
          <w:tcPr>
            <w:tcW w:w="708" w:type="dxa"/>
            <w:tcBorders>
              <w:top w:val="single" w:sz="2" w:space="0" w:color="auto"/>
              <w:left w:val="single" w:sz="2" w:space="0" w:color="auto"/>
              <w:bottom w:val="single" w:sz="2" w:space="0" w:color="auto"/>
              <w:right w:val="single" w:sz="2" w:space="0" w:color="auto"/>
            </w:tcBorders>
            <w:hideMark/>
          </w:tcPr>
          <w:p w14:paraId="6F893236" w14:textId="77777777" w:rsidR="001D709C" w:rsidRDefault="001D709C">
            <w:pPr>
              <w:pStyle w:val="TAC"/>
              <w:rPr>
                <w:rFonts w:cs="Arial"/>
              </w:rPr>
            </w:pPr>
            <w:r>
              <w:rPr>
                <w:rFonts w:cs="Arial"/>
              </w:rPr>
              <w:t>s</w:t>
            </w:r>
          </w:p>
        </w:tc>
        <w:tc>
          <w:tcPr>
            <w:tcW w:w="2410" w:type="dxa"/>
            <w:tcBorders>
              <w:top w:val="single" w:sz="2" w:space="0" w:color="auto"/>
              <w:left w:val="single" w:sz="2" w:space="0" w:color="auto"/>
              <w:bottom w:val="single" w:sz="2" w:space="0" w:color="auto"/>
              <w:right w:val="single" w:sz="2" w:space="0" w:color="auto"/>
            </w:tcBorders>
            <w:hideMark/>
          </w:tcPr>
          <w:p w14:paraId="7D583C32" w14:textId="77777777" w:rsidR="001D709C" w:rsidRDefault="001D709C">
            <w:pPr>
              <w:pStyle w:val="TAC"/>
              <w:rPr>
                <w:rFonts w:cs="Arial"/>
              </w:rPr>
            </w:pPr>
            <w:r>
              <w:rPr>
                <w:rFonts w:cs="Arial"/>
              </w:rPr>
              <w:t>5</w:t>
            </w:r>
          </w:p>
        </w:tc>
        <w:tc>
          <w:tcPr>
            <w:tcW w:w="2835" w:type="dxa"/>
            <w:tcBorders>
              <w:top w:val="single" w:sz="2" w:space="0" w:color="auto"/>
              <w:left w:val="single" w:sz="2" w:space="0" w:color="auto"/>
              <w:bottom w:val="single" w:sz="2" w:space="0" w:color="auto"/>
              <w:right w:val="single" w:sz="2" w:space="0" w:color="auto"/>
            </w:tcBorders>
          </w:tcPr>
          <w:p w14:paraId="3D0A50A9" w14:textId="77777777" w:rsidR="001D709C" w:rsidRDefault="001D709C">
            <w:pPr>
              <w:pStyle w:val="TAL"/>
              <w:rPr>
                <w:rFonts w:cs="Arial"/>
              </w:rPr>
            </w:pPr>
          </w:p>
        </w:tc>
      </w:tr>
      <w:tr w:rsidR="001D709C" w14:paraId="344BFB4F" w14:textId="77777777" w:rsidTr="001D709C">
        <w:trPr>
          <w:cantSplit/>
          <w:trHeight w:val="113"/>
          <w:jc w:val="center"/>
        </w:trPr>
        <w:tc>
          <w:tcPr>
            <w:tcW w:w="3289" w:type="dxa"/>
            <w:gridSpan w:val="2"/>
            <w:tcBorders>
              <w:top w:val="single" w:sz="2" w:space="0" w:color="auto"/>
              <w:left w:val="single" w:sz="2" w:space="0" w:color="auto"/>
              <w:bottom w:val="single" w:sz="2" w:space="0" w:color="auto"/>
              <w:right w:val="single" w:sz="2" w:space="0" w:color="auto"/>
            </w:tcBorders>
            <w:hideMark/>
          </w:tcPr>
          <w:p w14:paraId="5D0FF55D" w14:textId="77777777" w:rsidR="001D709C" w:rsidRDefault="001D709C">
            <w:pPr>
              <w:pStyle w:val="TAL"/>
              <w:rPr>
                <w:rFonts w:cs="Arial"/>
              </w:rPr>
            </w:pPr>
            <w:r>
              <w:rPr>
                <w:rFonts w:cs="Arial"/>
              </w:rPr>
              <w:t>T2</w:t>
            </w:r>
          </w:p>
        </w:tc>
        <w:tc>
          <w:tcPr>
            <w:tcW w:w="708" w:type="dxa"/>
            <w:tcBorders>
              <w:top w:val="single" w:sz="2" w:space="0" w:color="auto"/>
              <w:left w:val="single" w:sz="2" w:space="0" w:color="auto"/>
              <w:bottom w:val="single" w:sz="2" w:space="0" w:color="auto"/>
              <w:right w:val="single" w:sz="2" w:space="0" w:color="auto"/>
            </w:tcBorders>
            <w:hideMark/>
          </w:tcPr>
          <w:p w14:paraId="4844DA5C" w14:textId="77777777" w:rsidR="001D709C" w:rsidRDefault="001D709C">
            <w:pPr>
              <w:pStyle w:val="TAC"/>
              <w:rPr>
                <w:rFonts w:cs="Arial"/>
              </w:rPr>
            </w:pPr>
            <w:r>
              <w:rPr>
                <w:rFonts w:cs="Arial"/>
              </w:rPr>
              <w:t>s</w:t>
            </w:r>
          </w:p>
        </w:tc>
        <w:tc>
          <w:tcPr>
            <w:tcW w:w="2410" w:type="dxa"/>
            <w:tcBorders>
              <w:top w:val="single" w:sz="2" w:space="0" w:color="auto"/>
              <w:left w:val="single" w:sz="2" w:space="0" w:color="auto"/>
              <w:bottom w:val="single" w:sz="2" w:space="0" w:color="auto"/>
              <w:right w:val="single" w:sz="2" w:space="0" w:color="auto"/>
            </w:tcBorders>
            <w:hideMark/>
          </w:tcPr>
          <w:p w14:paraId="1479D2A4" w14:textId="77777777" w:rsidR="001D709C" w:rsidRDefault="001D709C">
            <w:pPr>
              <w:pStyle w:val="TAC"/>
              <w:rPr>
                <w:rFonts w:cs="Arial"/>
              </w:rPr>
            </w:pPr>
            <w:r>
              <w:rPr>
                <w:rFonts w:cs="Arial"/>
              </w:rPr>
              <w:sym w:font="Symbol" w:char="F0A3"/>
            </w:r>
            <w:r>
              <w:rPr>
                <w:rFonts w:cs="Arial"/>
              </w:rPr>
              <w:t>7</w:t>
            </w:r>
          </w:p>
        </w:tc>
        <w:tc>
          <w:tcPr>
            <w:tcW w:w="2835" w:type="dxa"/>
            <w:tcBorders>
              <w:top w:val="single" w:sz="2" w:space="0" w:color="auto"/>
              <w:left w:val="single" w:sz="2" w:space="0" w:color="auto"/>
              <w:bottom w:val="single" w:sz="2" w:space="0" w:color="auto"/>
              <w:right w:val="single" w:sz="2" w:space="0" w:color="auto"/>
            </w:tcBorders>
          </w:tcPr>
          <w:p w14:paraId="2092A18A" w14:textId="77777777" w:rsidR="001D709C" w:rsidRDefault="001D709C">
            <w:pPr>
              <w:pStyle w:val="TAL"/>
              <w:rPr>
                <w:rFonts w:cs="Arial"/>
              </w:rPr>
            </w:pPr>
          </w:p>
        </w:tc>
      </w:tr>
    </w:tbl>
    <w:p w14:paraId="61F4C6CF" w14:textId="77777777" w:rsidR="001D709C" w:rsidRDefault="001D709C" w:rsidP="001D709C"/>
    <w:p w14:paraId="067BED7C" w14:textId="77777777" w:rsidR="001D709C" w:rsidRDefault="001D709C" w:rsidP="001D709C">
      <w:pPr>
        <w:pStyle w:val="TH"/>
      </w:pPr>
      <w:r>
        <w:t xml:space="preserve">Table </w:t>
      </w:r>
      <w:r>
        <w:rPr>
          <w:snapToGrid w:val="0"/>
        </w:rPr>
        <w:t>A.7.3.3.2.2</w:t>
      </w:r>
      <w:r>
        <w:t>-3</w:t>
      </w:r>
      <w:r>
        <w:rPr>
          <w:rFonts w:cs="v4.2.0"/>
        </w:rPr>
        <w:t>: Cell specific test parameters for NR FR2-FR2 Inter frequency conditional handover test case</w:t>
      </w:r>
    </w:p>
    <w:tbl>
      <w:tblPr>
        <w:tblW w:w="9600"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4A0" w:firstRow="1" w:lastRow="0" w:firstColumn="1" w:lastColumn="0" w:noHBand="0" w:noVBand="1"/>
      </w:tblPr>
      <w:tblGrid>
        <w:gridCol w:w="970"/>
        <w:gridCol w:w="932"/>
        <w:gridCol w:w="1904"/>
        <w:gridCol w:w="1135"/>
        <w:gridCol w:w="1164"/>
        <w:gridCol w:w="10"/>
        <w:gridCol w:w="1155"/>
        <w:gridCol w:w="19"/>
        <w:gridCol w:w="1146"/>
        <w:gridCol w:w="9"/>
        <w:gridCol w:w="1156"/>
      </w:tblGrid>
      <w:tr w:rsidR="001D709C" w14:paraId="244F49C1" w14:textId="77777777" w:rsidTr="001D709C">
        <w:trPr>
          <w:trHeight w:val="187"/>
          <w:jc w:val="center"/>
        </w:trPr>
        <w:tc>
          <w:tcPr>
            <w:tcW w:w="3805" w:type="dxa"/>
            <w:gridSpan w:val="3"/>
            <w:tcBorders>
              <w:top w:val="single" w:sz="4" w:space="0" w:color="auto"/>
              <w:left w:val="single" w:sz="4" w:space="0" w:color="auto"/>
              <w:bottom w:val="nil"/>
              <w:right w:val="single" w:sz="4" w:space="0" w:color="auto"/>
            </w:tcBorders>
            <w:hideMark/>
          </w:tcPr>
          <w:p w14:paraId="5B52724E" w14:textId="77777777" w:rsidR="001D709C" w:rsidRDefault="001D709C">
            <w:pPr>
              <w:pStyle w:val="TAH"/>
              <w:rPr>
                <w:lang w:val="en-US"/>
              </w:rPr>
            </w:pPr>
            <w:r>
              <w:rPr>
                <w:lang w:val="en-US"/>
              </w:rPr>
              <w:t>Parameter</w:t>
            </w:r>
          </w:p>
        </w:tc>
        <w:tc>
          <w:tcPr>
            <w:tcW w:w="1134" w:type="dxa"/>
            <w:tcBorders>
              <w:top w:val="single" w:sz="4" w:space="0" w:color="auto"/>
              <w:left w:val="single" w:sz="4" w:space="0" w:color="auto"/>
              <w:bottom w:val="nil"/>
              <w:right w:val="single" w:sz="4" w:space="0" w:color="auto"/>
            </w:tcBorders>
            <w:hideMark/>
          </w:tcPr>
          <w:p w14:paraId="04F80663" w14:textId="77777777" w:rsidR="001D709C" w:rsidRDefault="001D709C">
            <w:pPr>
              <w:pStyle w:val="TAH"/>
              <w:rPr>
                <w:lang w:val="en-US"/>
              </w:rPr>
            </w:pPr>
            <w:r>
              <w:rPr>
                <w:lang w:val="en-US"/>
              </w:rPr>
              <w:t>Unit</w:t>
            </w:r>
          </w:p>
        </w:tc>
        <w:tc>
          <w:tcPr>
            <w:tcW w:w="2346" w:type="dxa"/>
            <w:gridSpan w:val="4"/>
            <w:tcBorders>
              <w:top w:val="single" w:sz="4" w:space="0" w:color="auto"/>
              <w:left w:val="single" w:sz="4" w:space="0" w:color="auto"/>
              <w:bottom w:val="single" w:sz="4" w:space="0" w:color="auto"/>
              <w:right w:val="single" w:sz="4" w:space="0" w:color="auto"/>
            </w:tcBorders>
            <w:hideMark/>
          </w:tcPr>
          <w:p w14:paraId="3A19B498" w14:textId="77777777" w:rsidR="001D709C" w:rsidRDefault="001D709C">
            <w:pPr>
              <w:pStyle w:val="TAH"/>
              <w:rPr>
                <w:lang w:val="en-US"/>
              </w:rPr>
            </w:pPr>
            <w:r>
              <w:rPr>
                <w:lang w:val="en-US"/>
              </w:rPr>
              <w:t>Cell 1</w:t>
            </w:r>
          </w:p>
        </w:tc>
        <w:tc>
          <w:tcPr>
            <w:tcW w:w="2309" w:type="dxa"/>
            <w:gridSpan w:val="3"/>
            <w:tcBorders>
              <w:top w:val="single" w:sz="4" w:space="0" w:color="auto"/>
              <w:left w:val="single" w:sz="4" w:space="0" w:color="auto"/>
              <w:bottom w:val="single" w:sz="4" w:space="0" w:color="auto"/>
              <w:right w:val="single" w:sz="4" w:space="0" w:color="auto"/>
            </w:tcBorders>
            <w:hideMark/>
          </w:tcPr>
          <w:p w14:paraId="073200A4" w14:textId="77777777" w:rsidR="001D709C" w:rsidRDefault="001D709C">
            <w:pPr>
              <w:pStyle w:val="TAH"/>
              <w:rPr>
                <w:lang w:val="en-US"/>
              </w:rPr>
            </w:pPr>
            <w:r>
              <w:rPr>
                <w:lang w:val="en-US"/>
              </w:rPr>
              <w:t>Cell 2</w:t>
            </w:r>
          </w:p>
        </w:tc>
      </w:tr>
      <w:tr w:rsidR="001D709C" w14:paraId="1E92A4CA" w14:textId="77777777" w:rsidTr="001D709C">
        <w:trPr>
          <w:trHeight w:val="187"/>
          <w:jc w:val="center"/>
        </w:trPr>
        <w:tc>
          <w:tcPr>
            <w:tcW w:w="3805" w:type="dxa"/>
            <w:gridSpan w:val="3"/>
            <w:tcBorders>
              <w:top w:val="nil"/>
              <w:left w:val="single" w:sz="4" w:space="0" w:color="auto"/>
              <w:bottom w:val="single" w:sz="4" w:space="0" w:color="auto"/>
              <w:right w:val="single" w:sz="4" w:space="0" w:color="auto"/>
            </w:tcBorders>
            <w:hideMark/>
          </w:tcPr>
          <w:p w14:paraId="10CD311B" w14:textId="77777777" w:rsidR="001D709C" w:rsidRDefault="001D709C">
            <w:pPr>
              <w:rPr>
                <w:lang w:val="en-US"/>
              </w:rPr>
            </w:pPr>
          </w:p>
        </w:tc>
        <w:tc>
          <w:tcPr>
            <w:tcW w:w="1134" w:type="dxa"/>
            <w:tcBorders>
              <w:top w:val="nil"/>
              <w:left w:val="single" w:sz="4" w:space="0" w:color="auto"/>
              <w:bottom w:val="single" w:sz="4" w:space="0" w:color="auto"/>
              <w:right w:val="single" w:sz="4" w:space="0" w:color="auto"/>
            </w:tcBorders>
            <w:hideMark/>
          </w:tcPr>
          <w:p w14:paraId="2AE190EE" w14:textId="77777777" w:rsidR="001D709C" w:rsidRDefault="001D709C">
            <w:pPr>
              <w:spacing w:after="0"/>
              <w:rPr>
                <w:rFonts w:ascii="CG Times (WN)" w:hAnsi="CG Times (WN)"/>
                <w:lang w:val="sv-SE" w:eastAsia="sv-SE"/>
              </w:rPr>
            </w:pPr>
          </w:p>
        </w:tc>
        <w:tc>
          <w:tcPr>
            <w:tcW w:w="1173" w:type="dxa"/>
            <w:gridSpan w:val="2"/>
            <w:tcBorders>
              <w:top w:val="single" w:sz="4" w:space="0" w:color="auto"/>
              <w:left w:val="single" w:sz="4" w:space="0" w:color="auto"/>
              <w:bottom w:val="single" w:sz="4" w:space="0" w:color="auto"/>
              <w:right w:val="single" w:sz="4" w:space="0" w:color="auto"/>
            </w:tcBorders>
            <w:hideMark/>
          </w:tcPr>
          <w:p w14:paraId="2A81D62D" w14:textId="77777777" w:rsidR="001D709C" w:rsidRDefault="001D709C">
            <w:pPr>
              <w:pStyle w:val="TAH"/>
              <w:rPr>
                <w:lang w:val="en-US"/>
              </w:rPr>
            </w:pPr>
            <w:r>
              <w:rPr>
                <w:lang w:val="en-US"/>
              </w:rPr>
              <w:t>T1</w:t>
            </w:r>
          </w:p>
        </w:tc>
        <w:tc>
          <w:tcPr>
            <w:tcW w:w="1173" w:type="dxa"/>
            <w:gridSpan w:val="2"/>
            <w:tcBorders>
              <w:top w:val="single" w:sz="4" w:space="0" w:color="auto"/>
              <w:left w:val="single" w:sz="4" w:space="0" w:color="auto"/>
              <w:bottom w:val="single" w:sz="4" w:space="0" w:color="auto"/>
              <w:right w:val="single" w:sz="4" w:space="0" w:color="auto"/>
            </w:tcBorders>
            <w:hideMark/>
          </w:tcPr>
          <w:p w14:paraId="52023C69" w14:textId="77777777" w:rsidR="001D709C" w:rsidRDefault="001D709C">
            <w:pPr>
              <w:pStyle w:val="TAH"/>
              <w:rPr>
                <w:lang w:val="en-US"/>
              </w:rPr>
            </w:pPr>
            <w:r>
              <w:rPr>
                <w:lang w:val="en-US"/>
              </w:rPr>
              <w:t>T2</w:t>
            </w:r>
          </w:p>
        </w:tc>
        <w:tc>
          <w:tcPr>
            <w:tcW w:w="1154" w:type="dxa"/>
            <w:gridSpan w:val="2"/>
            <w:tcBorders>
              <w:top w:val="single" w:sz="4" w:space="0" w:color="auto"/>
              <w:left w:val="single" w:sz="4" w:space="0" w:color="auto"/>
              <w:bottom w:val="single" w:sz="4" w:space="0" w:color="auto"/>
              <w:right w:val="single" w:sz="4" w:space="0" w:color="auto"/>
            </w:tcBorders>
            <w:hideMark/>
          </w:tcPr>
          <w:p w14:paraId="3AD46D99" w14:textId="77777777" w:rsidR="001D709C" w:rsidRDefault="001D709C">
            <w:pPr>
              <w:pStyle w:val="TAH"/>
              <w:rPr>
                <w:lang w:val="en-US"/>
              </w:rPr>
            </w:pPr>
            <w:r>
              <w:rPr>
                <w:lang w:val="en-US"/>
              </w:rPr>
              <w:t>T1</w:t>
            </w:r>
          </w:p>
        </w:tc>
        <w:tc>
          <w:tcPr>
            <w:tcW w:w="1155" w:type="dxa"/>
            <w:tcBorders>
              <w:top w:val="single" w:sz="4" w:space="0" w:color="auto"/>
              <w:left w:val="single" w:sz="4" w:space="0" w:color="auto"/>
              <w:bottom w:val="single" w:sz="4" w:space="0" w:color="auto"/>
              <w:right w:val="single" w:sz="4" w:space="0" w:color="auto"/>
            </w:tcBorders>
            <w:hideMark/>
          </w:tcPr>
          <w:p w14:paraId="027D5E2D" w14:textId="77777777" w:rsidR="001D709C" w:rsidRDefault="001D709C">
            <w:pPr>
              <w:pStyle w:val="TAH"/>
              <w:rPr>
                <w:lang w:val="en-US"/>
              </w:rPr>
            </w:pPr>
            <w:r>
              <w:rPr>
                <w:lang w:val="en-US"/>
              </w:rPr>
              <w:t>T2</w:t>
            </w:r>
          </w:p>
        </w:tc>
      </w:tr>
      <w:tr w:rsidR="001D709C" w14:paraId="66E4262B"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AC894F3" w14:textId="77777777" w:rsidR="001D709C" w:rsidRDefault="001D709C">
            <w:pPr>
              <w:pStyle w:val="TAL"/>
              <w:rPr>
                <w:lang w:val="en-US"/>
              </w:rPr>
            </w:pPr>
            <w:r>
              <w:rPr>
                <w:lang w:val="en-US"/>
              </w:rPr>
              <w:lastRenderedPageBreak/>
              <w:t>NR RF Channel Number</w:t>
            </w:r>
          </w:p>
        </w:tc>
        <w:tc>
          <w:tcPr>
            <w:tcW w:w="1134" w:type="dxa"/>
            <w:tcBorders>
              <w:top w:val="single" w:sz="4" w:space="0" w:color="auto"/>
              <w:left w:val="single" w:sz="4" w:space="0" w:color="auto"/>
              <w:bottom w:val="single" w:sz="4" w:space="0" w:color="auto"/>
              <w:right w:val="single" w:sz="4" w:space="0" w:color="auto"/>
            </w:tcBorders>
          </w:tcPr>
          <w:p w14:paraId="7C072EA0" w14:textId="77777777" w:rsidR="001D709C" w:rsidRDefault="001D709C">
            <w:pPr>
              <w:pStyle w:val="TAC"/>
              <w:rPr>
                <w:lang w:val="en-US"/>
              </w:rPr>
            </w:pPr>
          </w:p>
        </w:tc>
        <w:tc>
          <w:tcPr>
            <w:tcW w:w="2346" w:type="dxa"/>
            <w:gridSpan w:val="4"/>
            <w:tcBorders>
              <w:top w:val="single" w:sz="4" w:space="0" w:color="auto"/>
              <w:left w:val="single" w:sz="4" w:space="0" w:color="auto"/>
              <w:bottom w:val="single" w:sz="4" w:space="0" w:color="auto"/>
              <w:right w:val="single" w:sz="4" w:space="0" w:color="auto"/>
            </w:tcBorders>
            <w:hideMark/>
          </w:tcPr>
          <w:p w14:paraId="3A94B62C" w14:textId="77777777" w:rsidR="001D709C" w:rsidRDefault="001D709C">
            <w:pPr>
              <w:pStyle w:val="TAC"/>
              <w:rPr>
                <w:b/>
                <w:lang w:val="en-US"/>
              </w:rPr>
            </w:pPr>
            <w:r>
              <w:rPr>
                <w:lang w:val="en-US"/>
              </w:rPr>
              <w:t>1</w:t>
            </w:r>
          </w:p>
        </w:tc>
        <w:tc>
          <w:tcPr>
            <w:tcW w:w="2309" w:type="dxa"/>
            <w:gridSpan w:val="3"/>
            <w:tcBorders>
              <w:top w:val="single" w:sz="4" w:space="0" w:color="auto"/>
              <w:left w:val="single" w:sz="4" w:space="0" w:color="auto"/>
              <w:bottom w:val="single" w:sz="4" w:space="0" w:color="auto"/>
              <w:right w:val="single" w:sz="4" w:space="0" w:color="auto"/>
            </w:tcBorders>
            <w:hideMark/>
          </w:tcPr>
          <w:p w14:paraId="761D8E2C" w14:textId="77777777" w:rsidR="001D709C" w:rsidRDefault="001D709C">
            <w:pPr>
              <w:pStyle w:val="TAC"/>
              <w:rPr>
                <w:b/>
                <w:lang w:val="en-US"/>
              </w:rPr>
            </w:pPr>
            <w:r>
              <w:rPr>
                <w:lang w:val="en-US"/>
              </w:rPr>
              <w:t>2</w:t>
            </w:r>
          </w:p>
        </w:tc>
      </w:tr>
      <w:tr w:rsidR="001D709C" w:rsidRPr="001D709C" w14:paraId="07F94F68" w14:textId="77777777" w:rsidTr="001D709C">
        <w:trPr>
          <w:trHeight w:val="43"/>
          <w:jc w:val="center"/>
          <w:ins w:id="50" w:author="MK" w:date="2021-05-09T22:19:00Z"/>
        </w:trPr>
        <w:tc>
          <w:tcPr>
            <w:tcW w:w="3805" w:type="dxa"/>
            <w:gridSpan w:val="3"/>
            <w:tcBorders>
              <w:top w:val="single" w:sz="4" w:space="0" w:color="auto"/>
              <w:left w:val="single" w:sz="4" w:space="0" w:color="auto"/>
              <w:bottom w:val="single" w:sz="4" w:space="0" w:color="auto"/>
              <w:right w:val="single" w:sz="4" w:space="0" w:color="auto"/>
            </w:tcBorders>
            <w:hideMark/>
          </w:tcPr>
          <w:p w14:paraId="599926F2" w14:textId="77777777" w:rsidR="001D709C" w:rsidRDefault="001D709C">
            <w:pPr>
              <w:pStyle w:val="TAL"/>
              <w:rPr>
                <w:ins w:id="51" w:author="MK" w:date="2021-05-09T22:19:00Z"/>
                <w:lang w:val="en-US"/>
              </w:rPr>
            </w:pPr>
            <w:proofErr w:type="spellStart"/>
            <w:ins w:id="52" w:author="MK" w:date="2021-05-09T22:19:00Z">
              <w:r>
                <w:rPr>
                  <w:lang w:val="en-US"/>
                </w:rPr>
                <w:t>AoA</w:t>
              </w:r>
              <w:proofErr w:type="spellEnd"/>
              <w:r>
                <w:rPr>
                  <w:lang w:val="en-US"/>
                </w:rPr>
                <w:t xml:space="preserve"> setup</w:t>
              </w:r>
            </w:ins>
          </w:p>
        </w:tc>
        <w:tc>
          <w:tcPr>
            <w:tcW w:w="1134" w:type="dxa"/>
            <w:tcBorders>
              <w:top w:val="single" w:sz="4" w:space="0" w:color="auto"/>
              <w:left w:val="single" w:sz="4" w:space="0" w:color="auto"/>
              <w:bottom w:val="single" w:sz="4" w:space="0" w:color="auto"/>
              <w:right w:val="single" w:sz="4" w:space="0" w:color="auto"/>
            </w:tcBorders>
          </w:tcPr>
          <w:p w14:paraId="6377FE42" w14:textId="77777777" w:rsidR="001D709C" w:rsidRDefault="001D709C">
            <w:pPr>
              <w:pStyle w:val="TAC"/>
              <w:rPr>
                <w:ins w:id="53" w:author="MK" w:date="2021-05-09T22:19: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D621CD8" w14:textId="77777777" w:rsidR="001D709C" w:rsidRDefault="001D709C">
            <w:pPr>
              <w:pStyle w:val="TAC"/>
              <w:rPr>
                <w:ins w:id="54" w:author="MK" w:date="2021-05-09T22:19:00Z"/>
                <w:rFonts w:cs="Arial"/>
                <w:lang w:val="en-US"/>
              </w:rPr>
            </w:pPr>
            <w:ins w:id="55" w:author="MK" w:date="2021-05-09T22:19:00Z">
              <w:r>
                <w:rPr>
                  <w:rFonts w:cs="Arial"/>
                </w:rPr>
                <w:t>Setup 1 as defined in A.3.15</w:t>
              </w:r>
            </w:ins>
          </w:p>
        </w:tc>
      </w:tr>
      <w:tr w:rsidR="001D709C" w14:paraId="5A605B3F" w14:textId="77777777" w:rsidTr="001D709C">
        <w:trPr>
          <w:trHeight w:val="43"/>
          <w:jc w:val="center"/>
          <w:ins w:id="56" w:author="MK" w:date="2021-05-09T22:19:00Z"/>
        </w:trPr>
        <w:tc>
          <w:tcPr>
            <w:tcW w:w="3805" w:type="dxa"/>
            <w:gridSpan w:val="3"/>
            <w:tcBorders>
              <w:top w:val="single" w:sz="4" w:space="0" w:color="auto"/>
              <w:left w:val="single" w:sz="4" w:space="0" w:color="auto"/>
              <w:bottom w:val="single" w:sz="4" w:space="0" w:color="auto"/>
              <w:right w:val="single" w:sz="4" w:space="0" w:color="auto"/>
            </w:tcBorders>
            <w:hideMark/>
          </w:tcPr>
          <w:p w14:paraId="02680075" w14:textId="77777777" w:rsidR="001D709C" w:rsidRDefault="001D709C">
            <w:pPr>
              <w:pStyle w:val="TAL"/>
              <w:rPr>
                <w:ins w:id="57" w:author="MK" w:date="2021-05-09T22:19:00Z"/>
                <w:lang w:val="en-US"/>
              </w:rPr>
            </w:pPr>
            <w:ins w:id="58" w:author="MK" w:date="2021-05-09T22:19:00Z">
              <w:r>
                <w:t xml:space="preserve">Assumption for UE </w:t>
              </w:r>
              <w:proofErr w:type="spellStart"/>
              <w:r>
                <w:t>beams</w:t>
              </w:r>
              <w:r>
                <w:rPr>
                  <w:vertAlign w:val="superscript"/>
                </w:rPr>
                <w:t>Note</w:t>
              </w:r>
              <w:proofErr w:type="spellEnd"/>
              <w:r>
                <w:rPr>
                  <w:vertAlign w:val="superscript"/>
                </w:rPr>
                <w:t xml:space="preserve"> 6</w:t>
              </w:r>
            </w:ins>
          </w:p>
        </w:tc>
        <w:tc>
          <w:tcPr>
            <w:tcW w:w="1134" w:type="dxa"/>
            <w:tcBorders>
              <w:top w:val="single" w:sz="4" w:space="0" w:color="auto"/>
              <w:left w:val="single" w:sz="4" w:space="0" w:color="auto"/>
              <w:bottom w:val="single" w:sz="4" w:space="0" w:color="auto"/>
              <w:right w:val="single" w:sz="4" w:space="0" w:color="auto"/>
            </w:tcBorders>
          </w:tcPr>
          <w:p w14:paraId="6AE63A67" w14:textId="77777777" w:rsidR="001D709C" w:rsidRDefault="001D709C">
            <w:pPr>
              <w:pStyle w:val="TAC"/>
              <w:rPr>
                <w:ins w:id="59" w:author="MK" w:date="2021-05-09T22:19:00Z"/>
                <w:rFonts w:cs="Arial"/>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D5B8093" w14:textId="77777777" w:rsidR="001D709C" w:rsidRDefault="001D709C">
            <w:pPr>
              <w:pStyle w:val="TAC"/>
              <w:rPr>
                <w:ins w:id="60" w:author="MK" w:date="2021-05-09T22:19:00Z"/>
                <w:rFonts w:cs="Arial"/>
                <w:lang w:val="en-US"/>
              </w:rPr>
            </w:pPr>
            <w:ins w:id="61" w:author="MK" w:date="2021-05-09T22:19:00Z">
              <w:r>
                <w:rPr>
                  <w:rFonts w:cs="Arial"/>
                  <w:lang w:val="en-US"/>
                </w:rPr>
                <w:t>Rough</w:t>
              </w:r>
            </w:ins>
          </w:p>
        </w:tc>
      </w:tr>
      <w:tr w:rsidR="001D709C" w14:paraId="34A056CC"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D99638B" w14:textId="77777777" w:rsidR="001D709C" w:rsidRDefault="001D709C">
            <w:pPr>
              <w:pStyle w:val="TAL"/>
              <w:rPr>
                <w:lang w:val="en-US"/>
              </w:rPr>
            </w:pPr>
            <w:r>
              <w:rPr>
                <w:lang w:val="en-US"/>
              </w:rPr>
              <w:t>Duplex mode</w:t>
            </w:r>
          </w:p>
        </w:tc>
        <w:tc>
          <w:tcPr>
            <w:tcW w:w="1134" w:type="dxa"/>
            <w:tcBorders>
              <w:top w:val="single" w:sz="4" w:space="0" w:color="auto"/>
              <w:left w:val="single" w:sz="4" w:space="0" w:color="auto"/>
              <w:bottom w:val="single" w:sz="4" w:space="0" w:color="auto"/>
              <w:right w:val="single" w:sz="4" w:space="0" w:color="auto"/>
            </w:tcBorders>
          </w:tcPr>
          <w:p w14:paraId="408C954D" w14:textId="77777777" w:rsidR="001D709C" w:rsidRDefault="001D709C">
            <w:pPr>
              <w:pStyle w:val="TAC"/>
              <w:rPr>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C488196" w14:textId="77777777" w:rsidR="001D709C" w:rsidRDefault="001D709C">
            <w:pPr>
              <w:pStyle w:val="TAC"/>
              <w:rPr>
                <w:lang w:val="en-US"/>
              </w:rPr>
            </w:pPr>
            <w:r>
              <w:rPr>
                <w:lang w:val="en-US"/>
              </w:rPr>
              <w:t>TDD</w:t>
            </w:r>
          </w:p>
        </w:tc>
      </w:tr>
      <w:tr w:rsidR="001D709C" w14:paraId="4D86BCCB"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62E9AF7" w14:textId="77777777" w:rsidR="001D709C" w:rsidRDefault="001D709C">
            <w:pPr>
              <w:pStyle w:val="TAL"/>
              <w:rPr>
                <w:lang w:val="en-US"/>
              </w:rPr>
            </w:pPr>
            <w:r>
              <w:rPr>
                <w:lang w:val="en-US"/>
              </w:rPr>
              <w:t>TDD configuration</w:t>
            </w:r>
          </w:p>
        </w:tc>
        <w:tc>
          <w:tcPr>
            <w:tcW w:w="1134" w:type="dxa"/>
            <w:tcBorders>
              <w:top w:val="single" w:sz="4" w:space="0" w:color="auto"/>
              <w:left w:val="single" w:sz="4" w:space="0" w:color="auto"/>
              <w:bottom w:val="single" w:sz="4" w:space="0" w:color="auto"/>
              <w:right w:val="single" w:sz="4" w:space="0" w:color="auto"/>
            </w:tcBorders>
          </w:tcPr>
          <w:p w14:paraId="44FBBAD0" w14:textId="77777777" w:rsidR="001D709C" w:rsidRDefault="001D709C">
            <w:pPr>
              <w:pStyle w:val="TAC"/>
              <w:rPr>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83AA98A" w14:textId="77777777" w:rsidR="001D709C" w:rsidRDefault="001D709C">
            <w:pPr>
              <w:pStyle w:val="TAC"/>
              <w:rPr>
                <w:lang w:val="en-US"/>
              </w:rPr>
            </w:pPr>
            <w:r>
              <w:rPr>
                <w:lang w:val="en-US"/>
              </w:rPr>
              <w:t>TDDConf.3.1</w:t>
            </w:r>
          </w:p>
        </w:tc>
      </w:tr>
      <w:tr w:rsidR="001D709C" w14:paraId="027702B9"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5059149" w14:textId="77777777" w:rsidR="001D709C" w:rsidRDefault="001D709C">
            <w:pPr>
              <w:pStyle w:val="TAL"/>
              <w:rPr>
                <w:lang w:val="en-US"/>
              </w:rPr>
            </w:pPr>
            <w:proofErr w:type="spellStart"/>
            <w:r>
              <w:rPr>
                <w:lang w:val="en-US"/>
              </w:rPr>
              <w:t>BW</w:t>
            </w:r>
            <w:r>
              <w:rPr>
                <w:vertAlign w:val="subscript"/>
                <w:lang w:val="en-US"/>
              </w:rPr>
              <w:t>channel</w:t>
            </w:r>
            <w:proofErr w:type="spellEnd"/>
          </w:p>
        </w:tc>
        <w:tc>
          <w:tcPr>
            <w:tcW w:w="1134" w:type="dxa"/>
            <w:tcBorders>
              <w:top w:val="single" w:sz="4" w:space="0" w:color="auto"/>
              <w:left w:val="single" w:sz="4" w:space="0" w:color="auto"/>
              <w:bottom w:val="single" w:sz="4" w:space="0" w:color="auto"/>
              <w:right w:val="single" w:sz="4" w:space="0" w:color="auto"/>
            </w:tcBorders>
            <w:hideMark/>
          </w:tcPr>
          <w:p w14:paraId="01A379AF" w14:textId="77777777" w:rsidR="001D709C" w:rsidRDefault="001D709C">
            <w:pPr>
              <w:pStyle w:val="TAC"/>
              <w:rPr>
                <w:lang w:val="en-US"/>
              </w:rPr>
            </w:pPr>
            <w:r>
              <w:rPr>
                <w:lang w:val="en-US"/>
              </w:rPr>
              <w:t>MHz</w:t>
            </w:r>
          </w:p>
        </w:tc>
        <w:tc>
          <w:tcPr>
            <w:tcW w:w="4655" w:type="dxa"/>
            <w:gridSpan w:val="7"/>
            <w:tcBorders>
              <w:top w:val="single" w:sz="4" w:space="0" w:color="auto"/>
              <w:left w:val="single" w:sz="4" w:space="0" w:color="auto"/>
              <w:bottom w:val="single" w:sz="4" w:space="0" w:color="auto"/>
              <w:right w:val="single" w:sz="4" w:space="0" w:color="auto"/>
            </w:tcBorders>
            <w:hideMark/>
          </w:tcPr>
          <w:p w14:paraId="777FF215" w14:textId="77777777" w:rsidR="001D709C" w:rsidRDefault="001D709C">
            <w:pPr>
              <w:pStyle w:val="TAC"/>
              <w:rPr>
                <w:szCs w:val="18"/>
                <w:lang w:val="de-DE"/>
              </w:rPr>
            </w:pPr>
            <w:r>
              <w:rPr>
                <w:szCs w:val="18"/>
                <w:lang w:val="de-DE"/>
              </w:rPr>
              <w:t>100: N</w:t>
            </w:r>
            <w:r>
              <w:rPr>
                <w:szCs w:val="18"/>
                <w:vertAlign w:val="subscript"/>
                <w:lang w:val="de-DE"/>
              </w:rPr>
              <w:t>RB,c</w:t>
            </w:r>
            <w:r>
              <w:rPr>
                <w:szCs w:val="18"/>
                <w:lang w:val="de-DE"/>
              </w:rPr>
              <w:t xml:space="preserve"> = 66</w:t>
            </w:r>
          </w:p>
        </w:tc>
      </w:tr>
      <w:tr w:rsidR="001D709C" w14:paraId="5F6E6C8A"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AB03239" w14:textId="77777777" w:rsidR="001D709C" w:rsidRDefault="001D709C">
            <w:pPr>
              <w:pStyle w:val="TAL"/>
            </w:pPr>
            <w:r>
              <w:rPr>
                <w:lang w:val="en-US"/>
              </w:rPr>
              <w:t>BWP BW</w:t>
            </w:r>
          </w:p>
        </w:tc>
        <w:tc>
          <w:tcPr>
            <w:tcW w:w="1134" w:type="dxa"/>
            <w:tcBorders>
              <w:top w:val="single" w:sz="4" w:space="0" w:color="auto"/>
              <w:left w:val="single" w:sz="4" w:space="0" w:color="auto"/>
              <w:bottom w:val="single" w:sz="4" w:space="0" w:color="auto"/>
              <w:right w:val="single" w:sz="4" w:space="0" w:color="auto"/>
            </w:tcBorders>
            <w:hideMark/>
          </w:tcPr>
          <w:p w14:paraId="44838555" w14:textId="77777777" w:rsidR="001D709C" w:rsidRDefault="001D709C">
            <w:pPr>
              <w:pStyle w:val="TAC"/>
              <w:rPr>
                <w:lang w:val="en-US"/>
              </w:rPr>
            </w:pPr>
            <w:r>
              <w:rPr>
                <w:lang w:val="en-US"/>
              </w:rPr>
              <w:t>MHz</w:t>
            </w:r>
          </w:p>
        </w:tc>
        <w:tc>
          <w:tcPr>
            <w:tcW w:w="4655" w:type="dxa"/>
            <w:gridSpan w:val="7"/>
            <w:tcBorders>
              <w:top w:val="single" w:sz="4" w:space="0" w:color="auto"/>
              <w:left w:val="single" w:sz="4" w:space="0" w:color="auto"/>
              <w:bottom w:val="single" w:sz="4" w:space="0" w:color="auto"/>
              <w:right w:val="single" w:sz="4" w:space="0" w:color="auto"/>
            </w:tcBorders>
            <w:hideMark/>
          </w:tcPr>
          <w:p w14:paraId="049EE972" w14:textId="77777777" w:rsidR="001D709C" w:rsidRDefault="001D709C">
            <w:pPr>
              <w:pStyle w:val="TAC"/>
              <w:rPr>
                <w:szCs w:val="18"/>
              </w:rPr>
            </w:pPr>
            <w:r>
              <w:rPr>
                <w:szCs w:val="18"/>
                <w:lang w:val="de-DE"/>
              </w:rPr>
              <w:t>100: N</w:t>
            </w:r>
            <w:r>
              <w:rPr>
                <w:szCs w:val="18"/>
                <w:vertAlign w:val="subscript"/>
                <w:lang w:val="de-DE"/>
              </w:rPr>
              <w:t>RB,c</w:t>
            </w:r>
            <w:r>
              <w:rPr>
                <w:szCs w:val="18"/>
                <w:lang w:val="de-DE"/>
              </w:rPr>
              <w:t xml:space="preserve"> = 66</w:t>
            </w:r>
          </w:p>
        </w:tc>
      </w:tr>
      <w:tr w:rsidR="001D709C" w14:paraId="0EE39D5A"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A46D7D4" w14:textId="77777777" w:rsidR="001D709C" w:rsidRDefault="001D709C">
            <w:pPr>
              <w:pStyle w:val="TAL"/>
            </w:pPr>
            <w:proofErr w:type="spellStart"/>
            <w:r>
              <w:rPr>
                <w:lang w:val="en-US"/>
              </w:rPr>
              <w:t>DRx</w:t>
            </w:r>
            <w:proofErr w:type="spellEnd"/>
            <w:r>
              <w:rPr>
                <w:lang w:val="en-US"/>
              </w:rPr>
              <w:t xml:space="preserve"> Cycle</w:t>
            </w:r>
          </w:p>
        </w:tc>
        <w:tc>
          <w:tcPr>
            <w:tcW w:w="1134" w:type="dxa"/>
            <w:tcBorders>
              <w:top w:val="single" w:sz="4" w:space="0" w:color="auto"/>
              <w:left w:val="single" w:sz="4" w:space="0" w:color="auto"/>
              <w:bottom w:val="single" w:sz="4" w:space="0" w:color="auto"/>
              <w:right w:val="single" w:sz="4" w:space="0" w:color="auto"/>
            </w:tcBorders>
            <w:hideMark/>
          </w:tcPr>
          <w:p w14:paraId="7AD2B6DB" w14:textId="77777777" w:rsidR="001D709C" w:rsidRDefault="001D709C">
            <w:pPr>
              <w:pStyle w:val="TAC"/>
              <w:rPr>
                <w:lang w:val="en-US"/>
              </w:rPr>
            </w:pPr>
            <w:proofErr w:type="spellStart"/>
            <w:r>
              <w:rPr>
                <w:lang w:val="en-US"/>
              </w:rPr>
              <w:t>ms</w:t>
            </w:r>
            <w:proofErr w:type="spellEnd"/>
          </w:p>
        </w:tc>
        <w:tc>
          <w:tcPr>
            <w:tcW w:w="4655" w:type="dxa"/>
            <w:gridSpan w:val="7"/>
            <w:tcBorders>
              <w:top w:val="single" w:sz="4" w:space="0" w:color="auto"/>
              <w:left w:val="single" w:sz="4" w:space="0" w:color="auto"/>
              <w:bottom w:val="single" w:sz="4" w:space="0" w:color="auto"/>
              <w:right w:val="single" w:sz="4" w:space="0" w:color="auto"/>
            </w:tcBorders>
            <w:hideMark/>
          </w:tcPr>
          <w:p w14:paraId="00BDDD68" w14:textId="77777777" w:rsidR="001D709C" w:rsidRDefault="001D709C">
            <w:pPr>
              <w:pStyle w:val="TAC"/>
              <w:rPr>
                <w:lang w:val="en-US"/>
              </w:rPr>
            </w:pPr>
            <w:r>
              <w:rPr>
                <w:lang w:val="en-US"/>
              </w:rPr>
              <w:t>Not Applicable</w:t>
            </w:r>
          </w:p>
        </w:tc>
      </w:tr>
      <w:tr w:rsidR="001D709C" w14:paraId="656DB558"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D182C82" w14:textId="77777777" w:rsidR="001D709C" w:rsidRDefault="001D709C">
            <w:pPr>
              <w:pStyle w:val="TAL"/>
              <w:rPr>
                <w:lang w:val="en-US"/>
              </w:rPr>
            </w:pPr>
            <w:r>
              <w:rPr>
                <w:lang w:val="en-US"/>
              </w:rPr>
              <w:t>Gap pattern ID</w:t>
            </w:r>
          </w:p>
        </w:tc>
        <w:tc>
          <w:tcPr>
            <w:tcW w:w="1134" w:type="dxa"/>
            <w:tcBorders>
              <w:top w:val="single" w:sz="4" w:space="0" w:color="auto"/>
              <w:left w:val="single" w:sz="4" w:space="0" w:color="auto"/>
              <w:bottom w:val="single" w:sz="4" w:space="0" w:color="auto"/>
              <w:right w:val="single" w:sz="4" w:space="0" w:color="auto"/>
            </w:tcBorders>
          </w:tcPr>
          <w:p w14:paraId="33706004" w14:textId="77777777" w:rsidR="001D709C" w:rsidRDefault="001D709C">
            <w:pPr>
              <w:pStyle w:val="TAC"/>
              <w:rPr>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9204115" w14:textId="77777777" w:rsidR="001D709C" w:rsidRDefault="001D709C">
            <w:pPr>
              <w:pStyle w:val="TAC"/>
              <w:rPr>
                <w:lang w:val="en-US"/>
              </w:rPr>
            </w:pPr>
            <w:r>
              <w:rPr>
                <w:lang w:val="en-US"/>
              </w:rPr>
              <w:t>gp0</w:t>
            </w:r>
          </w:p>
        </w:tc>
      </w:tr>
      <w:tr w:rsidR="001D709C" w14:paraId="2FA8F374"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CD2CE68" w14:textId="77777777" w:rsidR="001D709C" w:rsidRDefault="001D709C">
            <w:pPr>
              <w:pStyle w:val="TAL"/>
              <w:rPr>
                <w:lang w:val="en-US"/>
              </w:rPr>
            </w:pPr>
            <w:r>
              <w:rPr>
                <w:lang w:val="en-US"/>
              </w:rPr>
              <w:t xml:space="preserve">PDSCH Reference measurement channel </w:t>
            </w:r>
          </w:p>
        </w:tc>
        <w:tc>
          <w:tcPr>
            <w:tcW w:w="1134" w:type="dxa"/>
            <w:tcBorders>
              <w:top w:val="single" w:sz="4" w:space="0" w:color="auto"/>
              <w:left w:val="single" w:sz="4" w:space="0" w:color="auto"/>
              <w:bottom w:val="single" w:sz="4" w:space="0" w:color="auto"/>
              <w:right w:val="single" w:sz="4" w:space="0" w:color="auto"/>
            </w:tcBorders>
          </w:tcPr>
          <w:p w14:paraId="7E4532A9" w14:textId="77777777" w:rsidR="001D709C" w:rsidRDefault="001D709C">
            <w:pPr>
              <w:pStyle w:val="TAC"/>
              <w:rPr>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FB57727" w14:textId="77777777" w:rsidR="001D709C" w:rsidRDefault="001D709C">
            <w:pPr>
              <w:pStyle w:val="TAC"/>
              <w:rPr>
                <w:lang w:val="en-US"/>
              </w:rPr>
            </w:pPr>
            <w:r>
              <w:rPr>
                <w:sz w:val="16"/>
              </w:rPr>
              <w:t>SR3.1 TDD</w:t>
            </w:r>
          </w:p>
        </w:tc>
      </w:tr>
      <w:tr w:rsidR="001D709C" w14:paraId="0BE4D4F0"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F906C46" w14:textId="77777777" w:rsidR="001D709C" w:rsidRDefault="001D709C">
            <w:pPr>
              <w:pStyle w:val="TAL"/>
              <w:rPr>
                <w:lang w:val="en-US"/>
              </w:rPr>
            </w:pPr>
            <w:r>
              <w:rPr>
                <w:rFonts w:cs="v5.0.0"/>
              </w:rPr>
              <w:t>CORESET Reference Channel</w:t>
            </w:r>
          </w:p>
        </w:tc>
        <w:tc>
          <w:tcPr>
            <w:tcW w:w="1134" w:type="dxa"/>
            <w:tcBorders>
              <w:top w:val="single" w:sz="4" w:space="0" w:color="auto"/>
              <w:left w:val="single" w:sz="4" w:space="0" w:color="auto"/>
              <w:bottom w:val="single" w:sz="4" w:space="0" w:color="auto"/>
              <w:right w:val="single" w:sz="4" w:space="0" w:color="auto"/>
            </w:tcBorders>
          </w:tcPr>
          <w:p w14:paraId="6296B00A" w14:textId="77777777" w:rsidR="001D709C" w:rsidRDefault="001D709C">
            <w:pPr>
              <w:pStyle w:val="TAC"/>
              <w:rPr>
                <w:lang w:val="en-US"/>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9EC5E27" w14:textId="77777777" w:rsidR="001D709C" w:rsidRDefault="001D709C">
            <w:pPr>
              <w:pStyle w:val="TAC"/>
              <w:rPr>
                <w:lang w:val="en-US"/>
              </w:rPr>
            </w:pPr>
            <w:r>
              <w:rPr>
                <w:sz w:val="16"/>
              </w:rPr>
              <w:t>CR3.1 TDD</w:t>
            </w:r>
          </w:p>
        </w:tc>
      </w:tr>
      <w:tr w:rsidR="001D709C" w14:paraId="0A8EF835"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4C9BBB3" w14:textId="77777777" w:rsidR="001D709C" w:rsidRDefault="001D709C">
            <w:pPr>
              <w:pStyle w:val="TAL"/>
              <w:rPr>
                <w:lang w:val="da-DK"/>
              </w:rPr>
            </w:pPr>
            <w:r>
              <w:rPr>
                <w:lang w:val="da-DK"/>
              </w:rPr>
              <w:t>OCNG Patterns</w:t>
            </w:r>
          </w:p>
        </w:tc>
        <w:tc>
          <w:tcPr>
            <w:tcW w:w="1134" w:type="dxa"/>
            <w:tcBorders>
              <w:top w:val="single" w:sz="4" w:space="0" w:color="auto"/>
              <w:left w:val="single" w:sz="4" w:space="0" w:color="auto"/>
              <w:bottom w:val="single" w:sz="4" w:space="0" w:color="auto"/>
              <w:right w:val="single" w:sz="4" w:space="0" w:color="auto"/>
            </w:tcBorders>
          </w:tcPr>
          <w:p w14:paraId="2A32AAEE" w14:textId="77777777" w:rsidR="001D709C" w:rsidRDefault="001D709C">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4D42B53" w14:textId="77777777" w:rsidR="001D709C" w:rsidRDefault="001D709C">
            <w:pPr>
              <w:pStyle w:val="TAC"/>
              <w:rPr>
                <w:lang w:val="en-US"/>
              </w:rPr>
            </w:pPr>
            <w:r>
              <w:rPr>
                <w:snapToGrid w:val="0"/>
              </w:rPr>
              <w:t>OCNG pattern 1</w:t>
            </w:r>
          </w:p>
        </w:tc>
      </w:tr>
      <w:tr w:rsidR="001D709C" w14:paraId="75A22060"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9D4AFD8" w14:textId="77777777" w:rsidR="001D709C" w:rsidRDefault="001D709C">
            <w:pPr>
              <w:pStyle w:val="TAL"/>
              <w:rPr>
                <w:lang w:val="da-DK" w:eastAsia="zh-CN"/>
              </w:rPr>
            </w:pPr>
            <w:r>
              <w:rPr>
                <w:lang w:val="da-DK" w:eastAsia="zh-CN"/>
              </w:rPr>
              <w:t>SMTC Configuration</w:t>
            </w:r>
          </w:p>
        </w:tc>
        <w:tc>
          <w:tcPr>
            <w:tcW w:w="1134" w:type="dxa"/>
            <w:tcBorders>
              <w:top w:val="single" w:sz="4" w:space="0" w:color="auto"/>
              <w:left w:val="single" w:sz="4" w:space="0" w:color="auto"/>
              <w:bottom w:val="single" w:sz="4" w:space="0" w:color="auto"/>
              <w:right w:val="single" w:sz="4" w:space="0" w:color="auto"/>
            </w:tcBorders>
          </w:tcPr>
          <w:p w14:paraId="5F6AB9D9" w14:textId="77777777" w:rsidR="001D709C" w:rsidRDefault="001D709C">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1C68A582" w14:textId="77777777" w:rsidR="001D709C" w:rsidRDefault="001D709C">
            <w:pPr>
              <w:pStyle w:val="TAC"/>
              <w:rPr>
                <w:snapToGrid w:val="0"/>
              </w:rPr>
            </w:pPr>
            <w:r>
              <w:rPr>
                <w:snapToGrid w:val="0"/>
                <w:lang w:eastAsia="zh-CN"/>
              </w:rPr>
              <w:t>SMTC pattern 1</w:t>
            </w:r>
          </w:p>
        </w:tc>
      </w:tr>
      <w:tr w:rsidR="001D709C" w14:paraId="3EDF9903"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7C0ECE5" w14:textId="77777777" w:rsidR="001D709C" w:rsidRDefault="001D709C">
            <w:pPr>
              <w:pStyle w:val="TAL"/>
              <w:rPr>
                <w:lang w:val="da-DK"/>
              </w:rPr>
            </w:pPr>
            <w:r>
              <w:rPr>
                <w:lang w:val="da-DK" w:eastAsia="zh-CN"/>
              </w:rPr>
              <w:t>SSB</w:t>
            </w:r>
            <w:r>
              <w:rPr>
                <w:lang w:val="da-DK"/>
              </w:rPr>
              <w:t xml:space="preserve"> </w:t>
            </w:r>
            <w:r>
              <w:rPr>
                <w:lang w:val="da-DK" w:eastAsia="zh-CN"/>
              </w:rPr>
              <w:t>C</w:t>
            </w:r>
            <w:r>
              <w:rPr>
                <w:lang w:val="da-DK"/>
              </w:rPr>
              <w:t>onfiguration</w:t>
            </w:r>
          </w:p>
        </w:tc>
        <w:tc>
          <w:tcPr>
            <w:tcW w:w="1134" w:type="dxa"/>
            <w:tcBorders>
              <w:top w:val="single" w:sz="4" w:space="0" w:color="auto"/>
              <w:left w:val="single" w:sz="4" w:space="0" w:color="auto"/>
              <w:bottom w:val="single" w:sz="4" w:space="0" w:color="auto"/>
              <w:right w:val="single" w:sz="4" w:space="0" w:color="auto"/>
            </w:tcBorders>
          </w:tcPr>
          <w:p w14:paraId="6F4D0E4A" w14:textId="77777777" w:rsidR="001D709C" w:rsidRDefault="001D709C">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7A2A2BCF" w14:textId="77777777" w:rsidR="001D709C" w:rsidRDefault="001D709C">
            <w:pPr>
              <w:pStyle w:val="TAC"/>
              <w:rPr>
                <w:lang w:val="en-US"/>
              </w:rPr>
            </w:pPr>
            <w:r>
              <w:rPr>
                <w:lang w:eastAsia="zh-CN"/>
              </w:rPr>
              <w:t>SSB</w:t>
            </w:r>
            <w:r>
              <w:t>.1 FR2</w:t>
            </w:r>
          </w:p>
        </w:tc>
      </w:tr>
      <w:tr w:rsidR="001D709C" w14:paraId="6C3B67E7"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FDE8D3" w14:textId="77777777" w:rsidR="001D709C" w:rsidRDefault="001D709C">
            <w:pPr>
              <w:pStyle w:val="TAL"/>
              <w:rPr>
                <w:lang w:val="da-DK"/>
              </w:rPr>
            </w:pPr>
            <w:r>
              <w:rPr>
                <w:lang w:val="da-DK"/>
              </w:rPr>
              <w:t>PDSCH/PDCCH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01D9AD3D" w14:textId="77777777" w:rsidR="001D709C" w:rsidRDefault="001D709C">
            <w:pPr>
              <w:pStyle w:val="TAC"/>
              <w:rPr>
                <w:lang w:val="da-DK"/>
              </w:rPr>
            </w:pPr>
            <w:r>
              <w:rPr>
                <w:lang w:val="da-DK"/>
              </w:rPr>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16D7B4AF" w14:textId="77777777" w:rsidR="001D709C" w:rsidRDefault="001D709C">
            <w:pPr>
              <w:pStyle w:val="TAC"/>
              <w:rPr>
                <w:lang w:val="en-US"/>
              </w:rPr>
            </w:pPr>
            <w:r>
              <w:rPr>
                <w:lang w:val="en-US"/>
              </w:rPr>
              <w:t>120 kHz</w:t>
            </w:r>
          </w:p>
        </w:tc>
      </w:tr>
      <w:tr w:rsidR="001D709C" w14:paraId="712F4EE2"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0E00F4" w14:textId="77777777" w:rsidR="001D709C" w:rsidRDefault="001D709C">
            <w:pPr>
              <w:pStyle w:val="TAL"/>
              <w:rPr>
                <w:lang w:val="da-DK"/>
              </w:rPr>
            </w:pPr>
            <w:r>
              <w:rPr>
                <w:lang w:val="da-DK"/>
              </w:rPr>
              <w:t>PUCCH/PUSCH subcarrier spacing</w:t>
            </w:r>
          </w:p>
        </w:tc>
        <w:tc>
          <w:tcPr>
            <w:tcW w:w="1134" w:type="dxa"/>
            <w:tcBorders>
              <w:top w:val="single" w:sz="4" w:space="0" w:color="auto"/>
              <w:left w:val="single" w:sz="4" w:space="0" w:color="auto"/>
              <w:bottom w:val="single" w:sz="4" w:space="0" w:color="auto"/>
              <w:right w:val="single" w:sz="4" w:space="0" w:color="auto"/>
            </w:tcBorders>
            <w:hideMark/>
          </w:tcPr>
          <w:p w14:paraId="3A476A2E" w14:textId="77777777" w:rsidR="001D709C" w:rsidRDefault="001D709C">
            <w:pPr>
              <w:pStyle w:val="TAC"/>
              <w:rPr>
                <w:lang w:val="da-DK"/>
              </w:rPr>
            </w:pPr>
            <w:r>
              <w:rPr>
                <w:lang w:val="da-DK"/>
              </w:rPr>
              <w:t>kHz</w:t>
            </w:r>
          </w:p>
        </w:tc>
        <w:tc>
          <w:tcPr>
            <w:tcW w:w="4655" w:type="dxa"/>
            <w:gridSpan w:val="7"/>
            <w:tcBorders>
              <w:top w:val="single" w:sz="4" w:space="0" w:color="auto"/>
              <w:left w:val="single" w:sz="4" w:space="0" w:color="auto"/>
              <w:bottom w:val="single" w:sz="4" w:space="0" w:color="auto"/>
              <w:right w:val="single" w:sz="4" w:space="0" w:color="auto"/>
            </w:tcBorders>
            <w:hideMark/>
          </w:tcPr>
          <w:p w14:paraId="60C142DF" w14:textId="77777777" w:rsidR="001D709C" w:rsidRDefault="001D709C">
            <w:pPr>
              <w:pStyle w:val="TAC"/>
              <w:rPr>
                <w:lang w:val="en-US"/>
              </w:rPr>
            </w:pPr>
            <w:r>
              <w:rPr>
                <w:lang w:val="en-US"/>
              </w:rPr>
              <w:t>120 kHz</w:t>
            </w:r>
          </w:p>
        </w:tc>
      </w:tr>
      <w:tr w:rsidR="001D709C" w14:paraId="4CE45DCA"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3EF22731" w14:textId="77777777" w:rsidR="001D709C" w:rsidRDefault="001D709C">
            <w:pPr>
              <w:pStyle w:val="TAL"/>
              <w:rPr>
                <w:lang w:val="da-DK"/>
              </w:rPr>
            </w:pPr>
            <w:r>
              <w:t xml:space="preserve">PRACH configuration </w:t>
            </w:r>
          </w:p>
        </w:tc>
        <w:tc>
          <w:tcPr>
            <w:tcW w:w="1134" w:type="dxa"/>
            <w:tcBorders>
              <w:top w:val="single" w:sz="4" w:space="0" w:color="auto"/>
              <w:left w:val="single" w:sz="4" w:space="0" w:color="auto"/>
              <w:bottom w:val="single" w:sz="4" w:space="0" w:color="auto"/>
              <w:right w:val="single" w:sz="4" w:space="0" w:color="auto"/>
            </w:tcBorders>
          </w:tcPr>
          <w:p w14:paraId="6AD65CA3" w14:textId="77777777" w:rsidR="001D709C" w:rsidRDefault="001D709C">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CACD140" w14:textId="77777777" w:rsidR="001D709C" w:rsidRDefault="001D709C">
            <w:pPr>
              <w:pStyle w:val="TAC"/>
              <w:rPr>
                <w:lang w:val="en-US"/>
              </w:rPr>
            </w:pPr>
            <w:r>
              <w:rPr>
                <w:lang w:eastAsia="zh-CN"/>
              </w:rPr>
              <w:t>FR2 PRACH configuration 1</w:t>
            </w:r>
          </w:p>
        </w:tc>
      </w:tr>
      <w:tr w:rsidR="001D709C" w14:paraId="247FE2DF"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FEEEA8B" w14:textId="77777777" w:rsidR="001D709C" w:rsidRDefault="001D709C">
            <w:pPr>
              <w:pStyle w:val="TAL"/>
              <w:rPr>
                <w:lang w:val="da-DK"/>
              </w:rPr>
            </w:pPr>
            <w:r>
              <w:t>TRS configuration</w:t>
            </w:r>
          </w:p>
        </w:tc>
        <w:tc>
          <w:tcPr>
            <w:tcW w:w="1134" w:type="dxa"/>
            <w:tcBorders>
              <w:top w:val="single" w:sz="4" w:space="0" w:color="auto"/>
              <w:left w:val="single" w:sz="4" w:space="0" w:color="auto"/>
              <w:bottom w:val="single" w:sz="4" w:space="0" w:color="auto"/>
              <w:right w:val="single" w:sz="4" w:space="0" w:color="auto"/>
            </w:tcBorders>
          </w:tcPr>
          <w:p w14:paraId="3BA8C05F" w14:textId="77777777" w:rsidR="001D709C" w:rsidRDefault="001D709C">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53E8C950" w14:textId="77777777" w:rsidR="001D709C" w:rsidRDefault="001D709C">
            <w:pPr>
              <w:pStyle w:val="TAC"/>
              <w:rPr>
                <w:lang w:val="en-US"/>
              </w:rPr>
            </w:pPr>
            <w:r>
              <w:rPr>
                <w:szCs w:val="18"/>
              </w:rPr>
              <w:t>TRS.2.1 TDD</w:t>
            </w:r>
          </w:p>
        </w:tc>
      </w:tr>
      <w:tr w:rsidR="001D709C" w14:paraId="5EFF049A"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92F5290" w14:textId="77777777" w:rsidR="001D709C" w:rsidRDefault="001D709C">
            <w:pPr>
              <w:pStyle w:val="TAL"/>
              <w:rPr>
                <w:lang w:val="da-DK"/>
              </w:rPr>
            </w:pPr>
            <w:r>
              <w:rPr>
                <w:lang w:val="da-DK"/>
              </w:rPr>
              <w:t>TCI configuration</w:t>
            </w:r>
          </w:p>
        </w:tc>
        <w:tc>
          <w:tcPr>
            <w:tcW w:w="1134" w:type="dxa"/>
            <w:tcBorders>
              <w:top w:val="single" w:sz="4" w:space="0" w:color="auto"/>
              <w:left w:val="single" w:sz="4" w:space="0" w:color="auto"/>
              <w:bottom w:val="single" w:sz="4" w:space="0" w:color="auto"/>
              <w:right w:val="single" w:sz="4" w:space="0" w:color="auto"/>
            </w:tcBorders>
          </w:tcPr>
          <w:p w14:paraId="077F3815" w14:textId="77777777" w:rsidR="001D709C" w:rsidRDefault="001D709C">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369721F8" w14:textId="77777777" w:rsidR="001D709C" w:rsidRDefault="001D709C">
            <w:pPr>
              <w:pStyle w:val="TAC"/>
              <w:rPr>
                <w:lang w:val="en-US"/>
              </w:rPr>
            </w:pPr>
            <w:r>
              <w:t>CSI-</w:t>
            </w:r>
            <w:proofErr w:type="gramStart"/>
            <w:r>
              <w:t>RS.Config</w:t>
            </w:r>
            <w:proofErr w:type="gramEnd"/>
            <w:r>
              <w:t>.0</w:t>
            </w:r>
          </w:p>
        </w:tc>
      </w:tr>
      <w:tr w:rsidR="001D709C" w14:paraId="1DB0F877" w14:textId="77777777" w:rsidTr="001D709C">
        <w:trPr>
          <w:trHeight w:val="187"/>
          <w:jc w:val="center"/>
        </w:trPr>
        <w:tc>
          <w:tcPr>
            <w:tcW w:w="1902" w:type="dxa"/>
            <w:gridSpan w:val="2"/>
            <w:tcBorders>
              <w:top w:val="single" w:sz="4" w:space="0" w:color="auto"/>
              <w:left w:val="single" w:sz="4" w:space="0" w:color="auto"/>
              <w:bottom w:val="nil"/>
              <w:right w:val="single" w:sz="4" w:space="0" w:color="auto"/>
            </w:tcBorders>
            <w:hideMark/>
          </w:tcPr>
          <w:p w14:paraId="78607C28" w14:textId="77777777" w:rsidR="001D709C" w:rsidRDefault="001D709C">
            <w:pPr>
              <w:pStyle w:val="TAL"/>
              <w:rPr>
                <w:lang w:val="da-DK"/>
              </w:rPr>
            </w:pPr>
            <w:r>
              <w:t xml:space="preserve">BWP </w:t>
            </w:r>
            <w:proofErr w:type="spellStart"/>
            <w:r>
              <w:t>configuraiton</w:t>
            </w:r>
            <w:proofErr w:type="spellEnd"/>
          </w:p>
        </w:tc>
        <w:tc>
          <w:tcPr>
            <w:tcW w:w="1903" w:type="dxa"/>
            <w:tcBorders>
              <w:top w:val="single" w:sz="4" w:space="0" w:color="auto"/>
              <w:left w:val="single" w:sz="4" w:space="0" w:color="auto"/>
              <w:bottom w:val="single" w:sz="4" w:space="0" w:color="auto"/>
              <w:right w:val="single" w:sz="4" w:space="0" w:color="auto"/>
            </w:tcBorders>
            <w:hideMark/>
          </w:tcPr>
          <w:p w14:paraId="2888002C" w14:textId="77777777" w:rsidR="001D709C" w:rsidRDefault="001D709C">
            <w:pPr>
              <w:pStyle w:val="TAL"/>
              <w:rPr>
                <w:lang w:val="da-DK"/>
              </w:rPr>
            </w:pPr>
            <w:r>
              <w:t>Initial DL BWP</w:t>
            </w:r>
          </w:p>
        </w:tc>
        <w:tc>
          <w:tcPr>
            <w:tcW w:w="1134" w:type="dxa"/>
            <w:tcBorders>
              <w:top w:val="single" w:sz="4" w:space="0" w:color="auto"/>
              <w:left w:val="single" w:sz="4" w:space="0" w:color="auto"/>
              <w:bottom w:val="single" w:sz="4" w:space="0" w:color="auto"/>
              <w:right w:val="single" w:sz="4" w:space="0" w:color="auto"/>
            </w:tcBorders>
          </w:tcPr>
          <w:p w14:paraId="047B525C" w14:textId="77777777" w:rsidR="001D709C" w:rsidRDefault="001D709C">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A1333A5" w14:textId="77777777" w:rsidR="001D709C" w:rsidRDefault="001D709C">
            <w:pPr>
              <w:pStyle w:val="TAC"/>
              <w:rPr>
                <w:lang w:val="en-US"/>
              </w:rPr>
            </w:pPr>
            <w:r>
              <w:rPr>
                <w:rFonts w:cs="v3.7.0"/>
              </w:rPr>
              <w:t>DLBWP.0.1</w:t>
            </w:r>
          </w:p>
        </w:tc>
      </w:tr>
      <w:tr w:rsidR="001D709C" w14:paraId="5EFEACC0" w14:textId="77777777" w:rsidTr="001D709C">
        <w:trPr>
          <w:trHeight w:val="187"/>
          <w:jc w:val="center"/>
        </w:trPr>
        <w:tc>
          <w:tcPr>
            <w:tcW w:w="1902" w:type="dxa"/>
            <w:gridSpan w:val="2"/>
            <w:tcBorders>
              <w:top w:val="nil"/>
              <w:left w:val="single" w:sz="4" w:space="0" w:color="auto"/>
              <w:bottom w:val="nil"/>
              <w:right w:val="single" w:sz="4" w:space="0" w:color="auto"/>
            </w:tcBorders>
          </w:tcPr>
          <w:p w14:paraId="2938B790" w14:textId="77777777" w:rsidR="001D709C" w:rsidRDefault="001D709C">
            <w:pPr>
              <w:pStyle w:val="TAL"/>
              <w:rPr>
                <w:lang w:val="da-DK"/>
              </w:rPr>
            </w:pPr>
          </w:p>
        </w:tc>
        <w:tc>
          <w:tcPr>
            <w:tcW w:w="1903" w:type="dxa"/>
            <w:tcBorders>
              <w:top w:val="single" w:sz="4" w:space="0" w:color="auto"/>
              <w:left w:val="single" w:sz="4" w:space="0" w:color="auto"/>
              <w:bottom w:val="single" w:sz="4" w:space="0" w:color="auto"/>
              <w:right w:val="single" w:sz="4" w:space="0" w:color="auto"/>
            </w:tcBorders>
            <w:hideMark/>
          </w:tcPr>
          <w:p w14:paraId="7FE6C9FA" w14:textId="77777777" w:rsidR="001D709C" w:rsidRDefault="001D709C">
            <w:pPr>
              <w:pStyle w:val="TAL"/>
              <w:rPr>
                <w:lang w:val="da-DK"/>
              </w:rPr>
            </w:pPr>
            <w:r>
              <w:t>Dedicated DL BWP</w:t>
            </w:r>
          </w:p>
        </w:tc>
        <w:tc>
          <w:tcPr>
            <w:tcW w:w="1134" w:type="dxa"/>
            <w:tcBorders>
              <w:top w:val="single" w:sz="4" w:space="0" w:color="auto"/>
              <w:left w:val="single" w:sz="4" w:space="0" w:color="auto"/>
              <w:bottom w:val="single" w:sz="4" w:space="0" w:color="auto"/>
              <w:right w:val="single" w:sz="4" w:space="0" w:color="auto"/>
            </w:tcBorders>
          </w:tcPr>
          <w:p w14:paraId="53DF84A3" w14:textId="77777777" w:rsidR="001D709C" w:rsidRDefault="001D709C">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40F05521" w14:textId="77777777" w:rsidR="001D709C" w:rsidRDefault="001D709C">
            <w:pPr>
              <w:pStyle w:val="TAC"/>
              <w:rPr>
                <w:lang w:val="en-US"/>
              </w:rPr>
            </w:pPr>
            <w:r>
              <w:rPr>
                <w:rFonts w:cs="v3.7.0"/>
              </w:rPr>
              <w:t>DLBWP.1.1</w:t>
            </w:r>
          </w:p>
        </w:tc>
      </w:tr>
      <w:tr w:rsidR="001D709C" w14:paraId="59BF625D" w14:textId="77777777" w:rsidTr="001D709C">
        <w:trPr>
          <w:trHeight w:val="187"/>
          <w:jc w:val="center"/>
        </w:trPr>
        <w:tc>
          <w:tcPr>
            <w:tcW w:w="1902" w:type="dxa"/>
            <w:gridSpan w:val="2"/>
            <w:tcBorders>
              <w:top w:val="nil"/>
              <w:left w:val="single" w:sz="4" w:space="0" w:color="auto"/>
              <w:bottom w:val="nil"/>
              <w:right w:val="single" w:sz="4" w:space="0" w:color="auto"/>
            </w:tcBorders>
          </w:tcPr>
          <w:p w14:paraId="6B3632D1" w14:textId="77777777" w:rsidR="001D709C" w:rsidRDefault="001D709C">
            <w:pPr>
              <w:pStyle w:val="TAL"/>
              <w:rPr>
                <w:lang w:val="da-DK"/>
              </w:rPr>
            </w:pPr>
          </w:p>
        </w:tc>
        <w:tc>
          <w:tcPr>
            <w:tcW w:w="1903" w:type="dxa"/>
            <w:tcBorders>
              <w:top w:val="single" w:sz="4" w:space="0" w:color="auto"/>
              <w:left w:val="single" w:sz="4" w:space="0" w:color="auto"/>
              <w:bottom w:val="single" w:sz="4" w:space="0" w:color="auto"/>
              <w:right w:val="single" w:sz="4" w:space="0" w:color="auto"/>
            </w:tcBorders>
            <w:hideMark/>
          </w:tcPr>
          <w:p w14:paraId="19485970" w14:textId="77777777" w:rsidR="001D709C" w:rsidRDefault="001D709C">
            <w:pPr>
              <w:pStyle w:val="TAL"/>
              <w:rPr>
                <w:lang w:val="da-DK"/>
              </w:rPr>
            </w:pPr>
            <w:r>
              <w:t>Initial UL BWP</w:t>
            </w:r>
          </w:p>
        </w:tc>
        <w:tc>
          <w:tcPr>
            <w:tcW w:w="1134" w:type="dxa"/>
            <w:tcBorders>
              <w:top w:val="single" w:sz="4" w:space="0" w:color="auto"/>
              <w:left w:val="single" w:sz="4" w:space="0" w:color="auto"/>
              <w:bottom w:val="single" w:sz="4" w:space="0" w:color="auto"/>
              <w:right w:val="single" w:sz="4" w:space="0" w:color="auto"/>
            </w:tcBorders>
          </w:tcPr>
          <w:p w14:paraId="079BEB8B" w14:textId="77777777" w:rsidR="001D709C" w:rsidRDefault="001D709C">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03A7DC69" w14:textId="77777777" w:rsidR="001D709C" w:rsidRDefault="001D709C">
            <w:pPr>
              <w:pStyle w:val="TAC"/>
              <w:rPr>
                <w:lang w:val="en-US"/>
              </w:rPr>
            </w:pPr>
            <w:r>
              <w:rPr>
                <w:rFonts w:cs="v3.7.0"/>
              </w:rPr>
              <w:t>ULBWP.0.1</w:t>
            </w:r>
          </w:p>
        </w:tc>
      </w:tr>
      <w:tr w:rsidR="001D709C" w14:paraId="13D210C9" w14:textId="77777777" w:rsidTr="001D709C">
        <w:trPr>
          <w:trHeight w:val="187"/>
          <w:jc w:val="center"/>
        </w:trPr>
        <w:tc>
          <w:tcPr>
            <w:tcW w:w="1902" w:type="dxa"/>
            <w:gridSpan w:val="2"/>
            <w:tcBorders>
              <w:top w:val="nil"/>
              <w:left w:val="single" w:sz="4" w:space="0" w:color="auto"/>
              <w:bottom w:val="single" w:sz="4" w:space="0" w:color="auto"/>
              <w:right w:val="single" w:sz="4" w:space="0" w:color="auto"/>
            </w:tcBorders>
          </w:tcPr>
          <w:p w14:paraId="1E2D68CC" w14:textId="77777777" w:rsidR="001D709C" w:rsidRDefault="001D709C">
            <w:pPr>
              <w:pStyle w:val="TAL"/>
              <w:rPr>
                <w:lang w:val="da-DK"/>
              </w:rPr>
            </w:pPr>
          </w:p>
        </w:tc>
        <w:tc>
          <w:tcPr>
            <w:tcW w:w="1903" w:type="dxa"/>
            <w:tcBorders>
              <w:top w:val="single" w:sz="4" w:space="0" w:color="auto"/>
              <w:left w:val="single" w:sz="4" w:space="0" w:color="auto"/>
              <w:bottom w:val="single" w:sz="4" w:space="0" w:color="auto"/>
              <w:right w:val="single" w:sz="4" w:space="0" w:color="auto"/>
            </w:tcBorders>
            <w:hideMark/>
          </w:tcPr>
          <w:p w14:paraId="4F1A19DF" w14:textId="77777777" w:rsidR="001D709C" w:rsidRDefault="001D709C">
            <w:pPr>
              <w:pStyle w:val="TAL"/>
              <w:rPr>
                <w:lang w:val="da-DK"/>
              </w:rPr>
            </w:pPr>
            <w:r>
              <w:t>Dedicated UL BWP</w:t>
            </w:r>
          </w:p>
        </w:tc>
        <w:tc>
          <w:tcPr>
            <w:tcW w:w="1134" w:type="dxa"/>
            <w:tcBorders>
              <w:top w:val="single" w:sz="4" w:space="0" w:color="auto"/>
              <w:left w:val="single" w:sz="4" w:space="0" w:color="auto"/>
              <w:bottom w:val="single" w:sz="4" w:space="0" w:color="auto"/>
              <w:right w:val="single" w:sz="4" w:space="0" w:color="auto"/>
            </w:tcBorders>
          </w:tcPr>
          <w:p w14:paraId="375F6FF5" w14:textId="77777777" w:rsidR="001D709C" w:rsidRDefault="001D709C">
            <w:pPr>
              <w:pStyle w:val="TAC"/>
              <w:rPr>
                <w:lang w:val="da-DK"/>
              </w:rPr>
            </w:pPr>
          </w:p>
        </w:tc>
        <w:tc>
          <w:tcPr>
            <w:tcW w:w="4655" w:type="dxa"/>
            <w:gridSpan w:val="7"/>
            <w:tcBorders>
              <w:top w:val="single" w:sz="4" w:space="0" w:color="auto"/>
              <w:left w:val="single" w:sz="4" w:space="0" w:color="auto"/>
              <w:bottom w:val="single" w:sz="4" w:space="0" w:color="auto"/>
              <w:right w:val="single" w:sz="4" w:space="0" w:color="auto"/>
            </w:tcBorders>
            <w:hideMark/>
          </w:tcPr>
          <w:p w14:paraId="6356CBB7" w14:textId="77777777" w:rsidR="001D709C" w:rsidRDefault="001D709C">
            <w:pPr>
              <w:pStyle w:val="TAC"/>
              <w:rPr>
                <w:lang w:val="en-US"/>
              </w:rPr>
            </w:pPr>
            <w:r>
              <w:rPr>
                <w:rFonts w:cs="v3.7.0"/>
              </w:rPr>
              <w:t>ULBWP.1.1</w:t>
            </w:r>
          </w:p>
        </w:tc>
      </w:tr>
      <w:tr w:rsidR="001D709C" w14:paraId="041CCA43"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CDAB8AC" w14:textId="77777777" w:rsidR="001D709C" w:rsidRDefault="001D709C">
            <w:pPr>
              <w:pStyle w:val="TAL"/>
              <w:rPr>
                <w:lang w:val="en-US"/>
              </w:rPr>
            </w:pPr>
            <w:r>
              <w:rPr>
                <w:szCs w:val="16"/>
                <w:lang w:eastAsia="ja-JP"/>
              </w:rPr>
              <w:t>EPRE ratio of PSS to SSS</w:t>
            </w:r>
          </w:p>
        </w:tc>
        <w:tc>
          <w:tcPr>
            <w:tcW w:w="1134" w:type="dxa"/>
            <w:tcBorders>
              <w:top w:val="single" w:sz="4" w:space="0" w:color="auto"/>
              <w:left w:val="single" w:sz="4" w:space="0" w:color="auto"/>
              <w:bottom w:val="nil"/>
              <w:right w:val="single" w:sz="4" w:space="0" w:color="auto"/>
            </w:tcBorders>
            <w:hideMark/>
          </w:tcPr>
          <w:p w14:paraId="6DEB8D87" w14:textId="77777777" w:rsidR="001D709C" w:rsidRDefault="001D709C">
            <w:pPr>
              <w:pStyle w:val="TAC"/>
              <w:rPr>
                <w:lang w:val="en-US"/>
              </w:rPr>
            </w:pPr>
            <w:r>
              <w:rPr>
                <w:sz w:val="16"/>
                <w:szCs w:val="16"/>
                <w:lang w:eastAsia="ja-JP"/>
              </w:rPr>
              <w:t>dB</w:t>
            </w:r>
          </w:p>
        </w:tc>
        <w:tc>
          <w:tcPr>
            <w:tcW w:w="2327" w:type="dxa"/>
            <w:gridSpan w:val="3"/>
            <w:tcBorders>
              <w:top w:val="single" w:sz="4" w:space="0" w:color="auto"/>
              <w:left w:val="single" w:sz="4" w:space="0" w:color="auto"/>
              <w:bottom w:val="nil"/>
              <w:right w:val="single" w:sz="4" w:space="0" w:color="auto"/>
            </w:tcBorders>
            <w:hideMark/>
          </w:tcPr>
          <w:p w14:paraId="00A15561" w14:textId="77777777" w:rsidR="001D709C" w:rsidRDefault="001D709C">
            <w:pPr>
              <w:pStyle w:val="TAC"/>
              <w:rPr>
                <w:lang w:val="en-US"/>
              </w:rPr>
            </w:pPr>
            <w:r>
              <w:rPr>
                <w:sz w:val="16"/>
                <w:szCs w:val="16"/>
                <w:lang w:eastAsia="ja-JP"/>
              </w:rPr>
              <w:t>0</w:t>
            </w:r>
          </w:p>
        </w:tc>
        <w:tc>
          <w:tcPr>
            <w:tcW w:w="2328" w:type="dxa"/>
            <w:gridSpan w:val="4"/>
            <w:tcBorders>
              <w:top w:val="single" w:sz="4" w:space="0" w:color="auto"/>
              <w:left w:val="single" w:sz="4" w:space="0" w:color="auto"/>
              <w:bottom w:val="nil"/>
              <w:right w:val="single" w:sz="4" w:space="0" w:color="auto"/>
            </w:tcBorders>
            <w:hideMark/>
          </w:tcPr>
          <w:p w14:paraId="48551BEA" w14:textId="77777777" w:rsidR="001D709C" w:rsidRDefault="001D709C">
            <w:pPr>
              <w:pStyle w:val="TAC"/>
              <w:rPr>
                <w:lang w:val="en-US"/>
              </w:rPr>
            </w:pPr>
            <w:r>
              <w:rPr>
                <w:lang w:val="en-US"/>
              </w:rPr>
              <w:t>0</w:t>
            </w:r>
          </w:p>
        </w:tc>
      </w:tr>
      <w:tr w:rsidR="001D709C" w:rsidRPr="001D709C" w14:paraId="148952F2"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F881AA5" w14:textId="77777777" w:rsidR="001D709C" w:rsidRDefault="001D709C">
            <w:pPr>
              <w:pStyle w:val="TAL"/>
              <w:rPr>
                <w:lang w:val="en-US"/>
              </w:rPr>
            </w:pPr>
            <w:r>
              <w:rPr>
                <w:szCs w:val="16"/>
                <w:lang w:eastAsia="ja-JP"/>
              </w:rPr>
              <w:t>EPRE ratio of PBCH DMRS to SSS</w:t>
            </w:r>
          </w:p>
        </w:tc>
        <w:tc>
          <w:tcPr>
            <w:tcW w:w="1134" w:type="dxa"/>
            <w:tcBorders>
              <w:top w:val="nil"/>
              <w:left w:val="single" w:sz="4" w:space="0" w:color="auto"/>
              <w:bottom w:val="nil"/>
              <w:right w:val="single" w:sz="4" w:space="0" w:color="auto"/>
            </w:tcBorders>
          </w:tcPr>
          <w:p w14:paraId="03730F86" w14:textId="77777777" w:rsidR="001D709C" w:rsidRDefault="001D709C">
            <w:pPr>
              <w:pStyle w:val="TAC"/>
              <w:rPr>
                <w:lang w:val="en-US"/>
              </w:rPr>
            </w:pPr>
          </w:p>
        </w:tc>
        <w:tc>
          <w:tcPr>
            <w:tcW w:w="2327" w:type="dxa"/>
            <w:gridSpan w:val="3"/>
            <w:tcBorders>
              <w:top w:val="nil"/>
              <w:left w:val="single" w:sz="4" w:space="0" w:color="auto"/>
              <w:bottom w:val="nil"/>
              <w:right w:val="single" w:sz="4" w:space="0" w:color="auto"/>
            </w:tcBorders>
          </w:tcPr>
          <w:p w14:paraId="70274A83" w14:textId="77777777" w:rsidR="001D709C" w:rsidRDefault="001D709C">
            <w:pPr>
              <w:pStyle w:val="TAC"/>
              <w:rPr>
                <w:lang w:val="en-US"/>
              </w:rPr>
            </w:pPr>
          </w:p>
        </w:tc>
        <w:tc>
          <w:tcPr>
            <w:tcW w:w="2328" w:type="dxa"/>
            <w:gridSpan w:val="4"/>
            <w:tcBorders>
              <w:top w:val="nil"/>
              <w:left w:val="single" w:sz="4" w:space="0" w:color="auto"/>
              <w:bottom w:val="nil"/>
              <w:right w:val="single" w:sz="4" w:space="0" w:color="auto"/>
            </w:tcBorders>
          </w:tcPr>
          <w:p w14:paraId="2E6284B1" w14:textId="77777777" w:rsidR="001D709C" w:rsidRDefault="001D709C">
            <w:pPr>
              <w:pStyle w:val="TAC"/>
              <w:rPr>
                <w:lang w:val="en-US"/>
              </w:rPr>
            </w:pPr>
          </w:p>
        </w:tc>
      </w:tr>
      <w:tr w:rsidR="001D709C" w:rsidRPr="001D709C" w14:paraId="76A66597"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733FBCD1" w14:textId="77777777" w:rsidR="001D709C" w:rsidRDefault="001D709C">
            <w:pPr>
              <w:pStyle w:val="TAL"/>
              <w:rPr>
                <w:lang w:val="en-US"/>
              </w:rPr>
            </w:pPr>
            <w:r>
              <w:rPr>
                <w:szCs w:val="16"/>
                <w:lang w:eastAsia="ja-JP"/>
              </w:rPr>
              <w:t>EPRE ratio of PBCH to PBCH DMRS</w:t>
            </w:r>
          </w:p>
        </w:tc>
        <w:tc>
          <w:tcPr>
            <w:tcW w:w="1134" w:type="dxa"/>
            <w:tcBorders>
              <w:top w:val="nil"/>
              <w:left w:val="single" w:sz="4" w:space="0" w:color="auto"/>
              <w:bottom w:val="nil"/>
              <w:right w:val="single" w:sz="4" w:space="0" w:color="auto"/>
            </w:tcBorders>
          </w:tcPr>
          <w:p w14:paraId="6F3B92E3" w14:textId="77777777" w:rsidR="001D709C" w:rsidRDefault="001D709C">
            <w:pPr>
              <w:pStyle w:val="TAC"/>
              <w:rPr>
                <w:lang w:val="en-US"/>
              </w:rPr>
            </w:pPr>
          </w:p>
        </w:tc>
        <w:tc>
          <w:tcPr>
            <w:tcW w:w="2327" w:type="dxa"/>
            <w:gridSpan w:val="3"/>
            <w:tcBorders>
              <w:top w:val="nil"/>
              <w:left w:val="single" w:sz="4" w:space="0" w:color="auto"/>
              <w:bottom w:val="nil"/>
              <w:right w:val="single" w:sz="4" w:space="0" w:color="auto"/>
            </w:tcBorders>
          </w:tcPr>
          <w:p w14:paraId="5B7EFD22" w14:textId="77777777" w:rsidR="001D709C" w:rsidRDefault="001D709C">
            <w:pPr>
              <w:pStyle w:val="TAC"/>
              <w:rPr>
                <w:lang w:val="en-US"/>
              </w:rPr>
            </w:pPr>
          </w:p>
        </w:tc>
        <w:tc>
          <w:tcPr>
            <w:tcW w:w="2328" w:type="dxa"/>
            <w:gridSpan w:val="4"/>
            <w:tcBorders>
              <w:top w:val="nil"/>
              <w:left w:val="single" w:sz="4" w:space="0" w:color="auto"/>
              <w:bottom w:val="nil"/>
              <w:right w:val="single" w:sz="4" w:space="0" w:color="auto"/>
            </w:tcBorders>
          </w:tcPr>
          <w:p w14:paraId="31C1E622" w14:textId="77777777" w:rsidR="001D709C" w:rsidRDefault="001D709C">
            <w:pPr>
              <w:pStyle w:val="TAC"/>
              <w:rPr>
                <w:lang w:val="en-US"/>
              </w:rPr>
            </w:pPr>
          </w:p>
        </w:tc>
      </w:tr>
      <w:tr w:rsidR="001D709C" w:rsidRPr="001D709C" w14:paraId="2B7026C9"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8943762" w14:textId="77777777" w:rsidR="001D709C" w:rsidRDefault="001D709C">
            <w:pPr>
              <w:pStyle w:val="TAL"/>
              <w:rPr>
                <w:lang w:val="en-US"/>
              </w:rPr>
            </w:pPr>
            <w:r>
              <w:rPr>
                <w:szCs w:val="16"/>
                <w:lang w:eastAsia="ja-JP"/>
              </w:rPr>
              <w:t>EPRE ratio of PDCCH DMRS to SSS</w:t>
            </w:r>
          </w:p>
        </w:tc>
        <w:tc>
          <w:tcPr>
            <w:tcW w:w="1134" w:type="dxa"/>
            <w:tcBorders>
              <w:top w:val="nil"/>
              <w:left w:val="single" w:sz="4" w:space="0" w:color="auto"/>
              <w:bottom w:val="nil"/>
              <w:right w:val="single" w:sz="4" w:space="0" w:color="auto"/>
            </w:tcBorders>
          </w:tcPr>
          <w:p w14:paraId="191D893D" w14:textId="77777777" w:rsidR="001D709C" w:rsidRDefault="001D709C">
            <w:pPr>
              <w:pStyle w:val="TAC"/>
              <w:rPr>
                <w:lang w:val="en-US"/>
              </w:rPr>
            </w:pPr>
          </w:p>
        </w:tc>
        <w:tc>
          <w:tcPr>
            <w:tcW w:w="2327" w:type="dxa"/>
            <w:gridSpan w:val="3"/>
            <w:tcBorders>
              <w:top w:val="nil"/>
              <w:left w:val="single" w:sz="4" w:space="0" w:color="auto"/>
              <w:bottom w:val="nil"/>
              <w:right w:val="single" w:sz="4" w:space="0" w:color="auto"/>
            </w:tcBorders>
          </w:tcPr>
          <w:p w14:paraId="1D26AC73" w14:textId="77777777" w:rsidR="001D709C" w:rsidRDefault="001D709C">
            <w:pPr>
              <w:pStyle w:val="TAC"/>
              <w:rPr>
                <w:lang w:val="en-US"/>
              </w:rPr>
            </w:pPr>
          </w:p>
        </w:tc>
        <w:tc>
          <w:tcPr>
            <w:tcW w:w="2328" w:type="dxa"/>
            <w:gridSpan w:val="4"/>
            <w:tcBorders>
              <w:top w:val="nil"/>
              <w:left w:val="single" w:sz="4" w:space="0" w:color="auto"/>
              <w:bottom w:val="nil"/>
              <w:right w:val="single" w:sz="4" w:space="0" w:color="auto"/>
            </w:tcBorders>
          </w:tcPr>
          <w:p w14:paraId="6FB26F99" w14:textId="77777777" w:rsidR="001D709C" w:rsidRDefault="001D709C">
            <w:pPr>
              <w:pStyle w:val="TAC"/>
              <w:rPr>
                <w:lang w:val="en-US"/>
              </w:rPr>
            </w:pPr>
          </w:p>
        </w:tc>
      </w:tr>
      <w:tr w:rsidR="001D709C" w:rsidRPr="001D709C" w14:paraId="72DCDA8D"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88CBD92" w14:textId="77777777" w:rsidR="001D709C" w:rsidRDefault="001D709C">
            <w:pPr>
              <w:pStyle w:val="TAL"/>
              <w:rPr>
                <w:lang w:val="en-US"/>
              </w:rPr>
            </w:pPr>
            <w:r>
              <w:rPr>
                <w:szCs w:val="16"/>
                <w:lang w:eastAsia="ja-JP"/>
              </w:rPr>
              <w:t>EPRE ratio of PDCCH to PDCCH DMRS</w:t>
            </w:r>
          </w:p>
        </w:tc>
        <w:tc>
          <w:tcPr>
            <w:tcW w:w="1134" w:type="dxa"/>
            <w:tcBorders>
              <w:top w:val="nil"/>
              <w:left w:val="single" w:sz="4" w:space="0" w:color="auto"/>
              <w:bottom w:val="nil"/>
              <w:right w:val="single" w:sz="4" w:space="0" w:color="auto"/>
            </w:tcBorders>
          </w:tcPr>
          <w:p w14:paraId="1A5147A2" w14:textId="77777777" w:rsidR="001D709C" w:rsidRDefault="001D709C">
            <w:pPr>
              <w:pStyle w:val="TAC"/>
              <w:rPr>
                <w:lang w:val="en-US"/>
              </w:rPr>
            </w:pPr>
          </w:p>
        </w:tc>
        <w:tc>
          <w:tcPr>
            <w:tcW w:w="2327" w:type="dxa"/>
            <w:gridSpan w:val="3"/>
            <w:tcBorders>
              <w:top w:val="nil"/>
              <w:left w:val="single" w:sz="4" w:space="0" w:color="auto"/>
              <w:bottom w:val="nil"/>
              <w:right w:val="single" w:sz="4" w:space="0" w:color="auto"/>
            </w:tcBorders>
          </w:tcPr>
          <w:p w14:paraId="3B35D12B" w14:textId="77777777" w:rsidR="001D709C" w:rsidRDefault="001D709C">
            <w:pPr>
              <w:pStyle w:val="TAC"/>
              <w:rPr>
                <w:lang w:val="en-US"/>
              </w:rPr>
            </w:pPr>
          </w:p>
        </w:tc>
        <w:tc>
          <w:tcPr>
            <w:tcW w:w="2328" w:type="dxa"/>
            <w:gridSpan w:val="4"/>
            <w:tcBorders>
              <w:top w:val="nil"/>
              <w:left w:val="single" w:sz="4" w:space="0" w:color="auto"/>
              <w:bottom w:val="nil"/>
              <w:right w:val="single" w:sz="4" w:space="0" w:color="auto"/>
            </w:tcBorders>
          </w:tcPr>
          <w:p w14:paraId="1AA624C2" w14:textId="77777777" w:rsidR="001D709C" w:rsidRDefault="001D709C">
            <w:pPr>
              <w:pStyle w:val="TAC"/>
              <w:rPr>
                <w:lang w:val="en-US"/>
              </w:rPr>
            </w:pPr>
          </w:p>
        </w:tc>
      </w:tr>
      <w:tr w:rsidR="001D709C" w:rsidRPr="001D709C" w14:paraId="4583A38D"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DB93648" w14:textId="77777777" w:rsidR="001D709C" w:rsidRDefault="001D709C">
            <w:pPr>
              <w:pStyle w:val="TAL"/>
              <w:rPr>
                <w:lang w:val="en-US"/>
              </w:rPr>
            </w:pPr>
            <w:r>
              <w:rPr>
                <w:szCs w:val="16"/>
                <w:lang w:eastAsia="ja-JP"/>
              </w:rPr>
              <w:t xml:space="preserve">EPRE ratio of PDSCH DMRS to SSS </w:t>
            </w:r>
          </w:p>
        </w:tc>
        <w:tc>
          <w:tcPr>
            <w:tcW w:w="1134" w:type="dxa"/>
            <w:tcBorders>
              <w:top w:val="nil"/>
              <w:left w:val="single" w:sz="4" w:space="0" w:color="auto"/>
              <w:bottom w:val="nil"/>
              <w:right w:val="single" w:sz="4" w:space="0" w:color="auto"/>
            </w:tcBorders>
          </w:tcPr>
          <w:p w14:paraId="656420BA" w14:textId="77777777" w:rsidR="001D709C" w:rsidRDefault="001D709C">
            <w:pPr>
              <w:pStyle w:val="TAC"/>
              <w:rPr>
                <w:lang w:val="en-US"/>
              </w:rPr>
            </w:pPr>
          </w:p>
        </w:tc>
        <w:tc>
          <w:tcPr>
            <w:tcW w:w="2327" w:type="dxa"/>
            <w:gridSpan w:val="3"/>
            <w:tcBorders>
              <w:top w:val="nil"/>
              <w:left w:val="single" w:sz="4" w:space="0" w:color="auto"/>
              <w:bottom w:val="nil"/>
              <w:right w:val="single" w:sz="4" w:space="0" w:color="auto"/>
            </w:tcBorders>
          </w:tcPr>
          <w:p w14:paraId="4D485EBB" w14:textId="77777777" w:rsidR="001D709C" w:rsidRDefault="001D709C">
            <w:pPr>
              <w:pStyle w:val="TAC"/>
              <w:rPr>
                <w:lang w:val="en-US"/>
              </w:rPr>
            </w:pPr>
          </w:p>
        </w:tc>
        <w:tc>
          <w:tcPr>
            <w:tcW w:w="2328" w:type="dxa"/>
            <w:gridSpan w:val="4"/>
            <w:tcBorders>
              <w:top w:val="nil"/>
              <w:left w:val="single" w:sz="4" w:space="0" w:color="auto"/>
              <w:bottom w:val="nil"/>
              <w:right w:val="single" w:sz="4" w:space="0" w:color="auto"/>
            </w:tcBorders>
          </w:tcPr>
          <w:p w14:paraId="6C66F9A2" w14:textId="77777777" w:rsidR="001D709C" w:rsidRDefault="001D709C">
            <w:pPr>
              <w:pStyle w:val="TAC"/>
              <w:rPr>
                <w:lang w:val="en-US"/>
              </w:rPr>
            </w:pPr>
          </w:p>
        </w:tc>
      </w:tr>
      <w:tr w:rsidR="001D709C" w:rsidRPr="001D709C" w14:paraId="5B4FDF8F"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6626410C" w14:textId="77777777" w:rsidR="001D709C" w:rsidRDefault="001D709C">
            <w:pPr>
              <w:pStyle w:val="TAL"/>
              <w:rPr>
                <w:lang w:val="en-US"/>
              </w:rPr>
            </w:pPr>
            <w:r>
              <w:rPr>
                <w:szCs w:val="16"/>
                <w:lang w:eastAsia="ja-JP"/>
              </w:rPr>
              <w:t xml:space="preserve">EPRE ratio of PDSCH to PDSCH </w:t>
            </w:r>
          </w:p>
        </w:tc>
        <w:tc>
          <w:tcPr>
            <w:tcW w:w="1134" w:type="dxa"/>
            <w:tcBorders>
              <w:top w:val="nil"/>
              <w:left w:val="single" w:sz="4" w:space="0" w:color="auto"/>
              <w:bottom w:val="nil"/>
              <w:right w:val="single" w:sz="4" w:space="0" w:color="auto"/>
            </w:tcBorders>
          </w:tcPr>
          <w:p w14:paraId="649A479E" w14:textId="77777777" w:rsidR="001D709C" w:rsidRDefault="001D709C">
            <w:pPr>
              <w:pStyle w:val="TAC"/>
              <w:rPr>
                <w:lang w:val="en-US"/>
              </w:rPr>
            </w:pPr>
          </w:p>
        </w:tc>
        <w:tc>
          <w:tcPr>
            <w:tcW w:w="2327" w:type="dxa"/>
            <w:gridSpan w:val="3"/>
            <w:tcBorders>
              <w:top w:val="nil"/>
              <w:left w:val="single" w:sz="4" w:space="0" w:color="auto"/>
              <w:bottom w:val="nil"/>
              <w:right w:val="single" w:sz="4" w:space="0" w:color="auto"/>
            </w:tcBorders>
          </w:tcPr>
          <w:p w14:paraId="0DBA6593" w14:textId="77777777" w:rsidR="001D709C" w:rsidRDefault="001D709C">
            <w:pPr>
              <w:pStyle w:val="TAC"/>
              <w:rPr>
                <w:lang w:val="en-US"/>
              </w:rPr>
            </w:pPr>
          </w:p>
        </w:tc>
        <w:tc>
          <w:tcPr>
            <w:tcW w:w="2328" w:type="dxa"/>
            <w:gridSpan w:val="4"/>
            <w:tcBorders>
              <w:top w:val="nil"/>
              <w:left w:val="single" w:sz="4" w:space="0" w:color="auto"/>
              <w:bottom w:val="nil"/>
              <w:right w:val="single" w:sz="4" w:space="0" w:color="auto"/>
            </w:tcBorders>
          </w:tcPr>
          <w:p w14:paraId="42D75E77" w14:textId="77777777" w:rsidR="001D709C" w:rsidRDefault="001D709C">
            <w:pPr>
              <w:pStyle w:val="TAC"/>
              <w:rPr>
                <w:lang w:val="en-US"/>
              </w:rPr>
            </w:pPr>
          </w:p>
        </w:tc>
      </w:tr>
      <w:tr w:rsidR="001D709C" w:rsidRPr="001D709C" w14:paraId="02E60593"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2240531B" w14:textId="77777777" w:rsidR="001D709C" w:rsidRDefault="001D709C">
            <w:pPr>
              <w:pStyle w:val="TAL"/>
              <w:rPr>
                <w:lang w:val="en-US"/>
              </w:rPr>
            </w:pPr>
            <w:r>
              <w:rPr>
                <w:szCs w:val="16"/>
                <w:lang w:eastAsia="ja-JP"/>
              </w:rPr>
              <w:t xml:space="preserve">EPRE ratio of OCNG DMRS to </w:t>
            </w:r>
            <w:proofErr w:type="gramStart"/>
            <w:r>
              <w:rPr>
                <w:szCs w:val="16"/>
                <w:lang w:eastAsia="ja-JP"/>
              </w:rPr>
              <w:t>SSS(</w:t>
            </w:r>
            <w:proofErr w:type="gramEnd"/>
            <w:r>
              <w:rPr>
                <w:szCs w:val="16"/>
                <w:lang w:eastAsia="ja-JP"/>
              </w:rPr>
              <w:t>Note 1)</w:t>
            </w:r>
          </w:p>
        </w:tc>
        <w:tc>
          <w:tcPr>
            <w:tcW w:w="1134" w:type="dxa"/>
            <w:tcBorders>
              <w:top w:val="nil"/>
              <w:left w:val="single" w:sz="4" w:space="0" w:color="auto"/>
              <w:bottom w:val="nil"/>
              <w:right w:val="single" w:sz="4" w:space="0" w:color="auto"/>
            </w:tcBorders>
          </w:tcPr>
          <w:p w14:paraId="18C10AB4" w14:textId="77777777" w:rsidR="001D709C" w:rsidRDefault="001D709C">
            <w:pPr>
              <w:pStyle w:val="TAC"/>
              <w:rPr>
                <w:lang w:val="en-US"/>
              </w:rPr>
            </w:pPr>
          </w:p>
        </w:tc>
        <w:tc>
          <w:tcPr>
            <w:tcW w:w="2327" w:type="dxa"/>
            <w:gridSpan w:val="3"/>
            <w:tcBorders>
              <w:top w:val="nil"/>
              <w:left w:val="single" w:sz="4" w:space="0" w:color="auto"/>
              <w:bottom w:val="nil"/>
              <w:right w:val="single" w:sz="4" w:space="0" w:color="auto"/>
            </w:tcBorders>
          </w:tcPr>
          <w:p w14:paraId="40C45157" w14:textId="77777777" w:rsidR="001D709C" w:rsidRDefault="001D709C">
            <w:pPr>
              <w:pStyle w:val="TAC"/>
              <w:rPr>
                <w:lang w:val="en-US"/>
              </w:rPr>
            </w:pPr>
          </w:p>
        </w:tc>
        <w:tc>
          <w:tcPr>
            <w:tcW w:w="2328" w:type="dxa"/>
            <w:gridSpan w:val="4"/>
            <w:tcBorders>
              <w:top w:val="nil"/>
              <w:left w:val="single" w:sz="4" w:space="0" w:color="auto"/>
              <w:bottom w:val="nil"/>
              <w:right w:val="single" w:sz="4" w:space="0" w:color="auto"/>
            </w:tcBorders>
          </w:tcPr>
          <w:p w14:paraId="4671480D" w14:textId="77777777" w:rsidR="001D709C" w:rsidRDefault="001D709C">
            <w:pPr>
              <w:pStyle w:val="TAC"/>
              <w:rPr>
                <w:lang w:val="en-US"/>
              </w:rPr>
            </w:pPr>
          </w:p>
        </w:tc>
      </w:tr>
      <w:tr w:rsidR="001D709C" w:rsidRPr="001D709C" w14:paraId="26DD2E42"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D708CA0" w14:textId="77777777" w:rsidR="001D709C" w:rsidRDefault="001D709C">
            <w:pPr>
              <w:pStyle w:val="TAL"/>
              <w:rPr>
                <w:lang w:val="en-US"/>
              </w:rPr>
            </w:pPr>
            <w:r>
              <w:rPr>
                <w:szCs w:val="16"/>
                <w:lang w:eastAsia="ja-JP"/>
              </w:rPr>
              <w:t>EPRE ratio of OCNG to OCNG DMRS (Note 1)</w:t>
            </w:r>
          </w:p>
        </w:tc>
        <w:tc>
          <w:tcPr>
            <w:tcW w:w="1134" w:type="dxa"/>
            <w:tcBorders>
              <w:top w:val="nil"/>
              <w:left w:val="single" w:sz="4" w:space="0" w:color="auto"/>
              <w:bottom w:val="single" w:sz="4" w:space="0" w:color="auto"/>
              <w:right w:val="single" w:sz="4" w:space="0" w:color="auto"/>
            </w:tcBorders>
          </w:tcPr>
          <w:p w14:paraId="71CFC71E" w14:textId="77777777" w:rsidR="001D709C" w:rsidRDefault="001D709C">
            <w:pPr>
              <w:pStyle w:val="TAC"/>
              <w:rPr>
                <w:lang w:val="en-US"/>
              </w:rPr>
            </w:pPr>
          </w:p>
        </w:tc>
        <w:tc>
          <w:tcPr>
            <w:tcW w:w="2327" w:type="dxa"/>
            <w:gridSpan w:val="3"/>
            <w:tcBorders>
              <w:top w:val="nil"/>
              <w:left w:val="single" w:sz="4" w:space="0" w:color="auto"/>
              <w:bottom w:val="single" w:sz="4" w:space="0" w:color="auto"/>
              <w:right w:val="single" w:sz="4" w:space="0" w:color="auto"/>
            </w:tcBorders>
          </w:tcPr>
          <w:p w14:paraId="4B16B771" w14:textId="77777777" w:rsidR="001D709C" w:rsidRDefault="001D709C">
            <w:pPr>
              <w:pStyle w:val="TAC"/>
              <w:rPr>
                <w:lang w:val="en-US"/>
              </w:rPr>
            </w:pPr>
          </w:p>
        </w:tc>
        <w:tc>
          <w:tcPr>
            <w:tcW w:w="2328" w:type="dxa"/>
            <w:gridSpan w:val="4"/>
            <w:tcBorders>
              <w:top w:val="nil"/>
              <w:left w:val="single" w:sz="4" w:space="0" w:color="auto"/>
              <w:bottom w:val="single" w:sz="4" w:space="0" w:color="auto"/>
              <w:right w:val="single" w:sz="4" w:space="0" w:color="auto"/>
            </w:tcBorders>
          </w:tcPr>
          <w:p w14:paraId="41885978" w14:textId="77777777" w:rsidR="001D709C" w:rsidRDefault="001D709C">
            <w:pPr>
              <w:pStyle w:val="TAC"/>
              <w:rPr>
                <w:lang w:val="en-US"/>
              </w:rPr>
            </w:pPr>
          </w:p>
        </w:tc>
      </w:tr>
      <w:tr w:rsidR="001D709C" w14:paraId="3619F5DE"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0E444F67" w14:textId="77777777" w:rsidR="001D709C" w:rsidRDefault="001D709C">
            <w:pPr>
              <w:pStyle w:val="TAL"/>
              <w:rPr>
                <w:lang w:val="en-US"/>
              </w:rPr>
            </w:pPr>
            <w:r>
              <w:rPr>
                <w:position w:val="-12"/>
                <w:lang w:val="en-US"/>
              </w:rPr>
              <w:object w:dxaOrig="345" w:dyaOrig="345" w14:anchorId="5CE0B7F7">
                <v:shape id="_x0000_i1050" type="#_x0000_t75" style="width:17.2pt;height:17.2pt" o:ole="" fillcolor="window">
                  <v:imagedata r:id="rId16" o:title=""/>
                </v:shape>
                <o:OLEObject Type="Embed" ProgID="Equation.3" ShapeID="_x0000_i1050" DrawAspect="Content" ObjectID="_1683805325" r:id="rId44"/>
              </w:object>
            </w:r>
            <w:r>
              <w:rPr>
                <w:vertAlign w:val="superscript"/>
                <w:lang w:val="en-US"/>
              </w:rPr>
              <w:t>Note2</w:t>
            </w:r>
          </w:p>
        </w:tc>
        <w:tc>
          <w:tcPr>
            <w:tcW w:w="1134" w:type="dxa"/>
            <w:tcBorders>
              <w:top w:val="single" w:sz="4" w:space="0" w:color="auto"/>
              <w:left w:val="single" w:sz="4" w:space="0" w:color="auto"/>
              <w:bottom w:val="single" w:sz="4" w:space="0" w:color="auto"/>
              <w:right w:val="single" w:sz="4" w:space="0" w:color="auto"/>
            </w:tcBorders>
            <w:hideMark/>
          </w:tcPr>
          <w:p w14:paraId="6DA6E973" w14:textId="77777777" w:rsidR="001D709C" w:rsidRDefault="001D709C">
            <w:pPr>
              <w:pStyle w:val="TAC"/>
              <w:rPr>
                <w:lang w:val="en-US"/>
              </w:rPr>
            </w:pPr>
            <w:r>
              <w:rPr>
                <w:lang w:val="en-US"/>
              </w:rPr>
              <w:t>dBm/15kHz</w:t>
            </w:r>
          </w:p>
        </w:tc>
        <w:tc>
          <w:tcPr>
            <w:tcW w:w="2327" w:type="dxa"/>
            <w:gridSpan w:val="3"/>
            <w:tcBorders>
              <w:top w:val="single" w:sz="4" w:space="0" w:color="auto"/>
              <w:left w:val="single" w:sz="4" w:space="0" w:color="auto"/>
              <w:bottom w:val="single" w:sz="4" w:space="0" w:color="auto"/>
              <w:right w:val="single" w:sz="4" w:space="0" w:color="auto"/>
            </w:tcBorders>
            <w:hideMark/>
          </w:tcPr>
          <w:p w14:paraId="3756C21C" w14:textId="77777777" w:rsidR="001D709C" w:rsidRDefault="001D709C">
            <w:pPr>
              <w:pStyle w:val="TAC"/>
              <w:rPr>
                <w:lang w:val="en-US"/>
              </w:rPr>
            </w:pPr>
            <w:r>
              <w:t>-104.7</w:t>
            </w:r>
          </w:p>
        </w:tc>
        <w:tc>
          <w:tcPr>
            <w:tcW w:w="2328" w:type="dxa"/>
            <w:gridSpan w:val="4"/>
            <w:tcBorders>
              <w:top w:val="single" w:sz="4" w:space="0" w:color="auto"/>
              <w:left w:val="single" w:sz="4" w:space="0" w:color="auto"/>
              <w:bottom w:val="single" w:sz="4" w:space="0" w:color="auto"/>
              <w:right w:val="single" w:sz="4" w:space="0" w:color="auto"/>
            </w:tcBorders>
            <w:hideMark/>
          </w:tcPr>
          <w:p w14:paraId="16618437" w14:textId="77777777" w:rsidR="001D709C" w:rsidRDefault="001D709C">
            <w:pPr>
              <w:pStyle w:val="TAC"/>
              <w:rPr>
                <w:lang w:val="en-US"/>
              </w:rPr>
            </w:pPr>
            <w:r>
              <w:t>-104.7</w:t>
            </w:r>
          </w:p>
        </w:tc>
      </w:tr>
      <w:tr w:rsidR="001D709C" w14:paraId="161460BC" w14:textId="77777777" w:rsidTr="001D709C">
        <w:trPr>
          <w:trHeight w:val="187"/>
          <w:jc w:val="center"/>
        </w:trPr>
        <w:tc>
          <w:tcPr>
            <w:tcW w:w="970" w:type="dxa"/>
            <w:tcBorders>
              <w:top w:val="single" w:sz="4" w:space="0" w:color="auto"/>
              <w:left w:val="single" w:sz="4" w:space="0" w:color="auto"/>
              <w:bottom w:val="nil"/>
              <w:right w:val="single" w:sz="4" w:space="0" w:color="auto"/>
            </w:tcBorders>
            <w:hideMark/>
          </w:tcPr>
          <w:p w14:paraId="1CFA0EDB" w14:textId="77777777" w:rsidR="001D709C" w:rsidRDefault="001D709C">
            <w:pPr>
              <w:pStyle w:val="TAL"/>
              <w:rPr>
                <w:vertAlign w:val="superscript"/>
                <w:lang w:val="en-US"/>
              </w:rPr>
            </w:pPr>
            <w:r>
              <w:rPr>
                <w:position w:val="-12"/>
                <w:lang w:val="en-US"/>
              </w:rPr>
              <w:object w:dxaOrig="345" w:dyaOrig="345" w14:anchorId="33FE7472">
                <v:shape id="_x0000_i1051" type="#_x0000_t75" style="width:17.2pt;height:17.2pt" o:ole="" fillcolor="window">
                  <v:imagedata r:id="rId16" o:title=""/>
                </v:shape>
                <o:OLEObject Type="Embed" ProgID="Equation.3" ShapeID="_x0000_i1051" DrawAspect="Content" ObjectID="_1683805326" r:id="rId45"/>
              </w:object>
            </w:r>
            <w:r>
              <w:rPr>
                <w:vertAlign w:val="superscript"/>
                <w:lang w:val="en-US"/>
              </w:rPr>
              <w:t>Note2</w:t>
            </w:r>
          </w:p>
        </w:tc>
        <w:tc>
          <w:tcPr>
            <w:tcW w:w="2835" w:type="dxa"/>
            <w:gridSpan w:val="2"/>
            <w:tcBorders>
              <w:top w:val="single" w:sz="4" w:space="0" w:color="auto"/>
              <w:left w:val="single" w:sz="4" w:space="0" w:color="auto"/>
              <w:bottom w:val="single" w:sz="4" w:space="0" w:color="auto"/>
              <w:right w:val="single" w:sz="4" w:space="0" w:color="auto"/>
            </w:tcBorders>
            <w:hideMark/>
          </w:tcPr>
          <w:p w14:paraId="4018ACCB" w14:textId="77777777" w:rsidR="001D709C" w:rsidRDefault="001D709C">
            <w:pPr>
              <w:pStyle w:val="TAL"/>
              <w:rPr>
                <w:lang w:val="en-US"/>
              </w:rPr>
            </w:pPr>
            <w:r>
              <w:t>Config</w:t>
            </w:r>
            <w:r>
              <w:rPr>
                <w:szCs w:val="18"/>
              </w:rPr>
              <w:t xml:space="preserve"> </w:t>
            </w:r>
            <w:r>
              <w:rPr>
                <w:lang w:val="en-US"/>
              </w:rPr>
              <w:t>1,2</w:t>
            </w:r>
          </w:p>
        </w:tc>
        <w:tc>
          <w:tcPr>
            <w:tcW w:w="1134" w:type="dxa"/>
            <w:tcBorders>
              <w:top w:val="single" w:sz="4" w:space="0" w:color="auto"/>
              <w:left w:val="single" w:sz="4" w:space="0" w:color="auto"/>
              <w:bottom w:val="nil"/>
              <w:right w:val="single" w:sz="4" w:space="0" w:color="auto"/>
            </w:tcBorders>
            <w:hideMark/>
          </w:tcPr>
          <w:p w14:paraId="0DA9BB4B" w14:textId="77777777" w:rsidR="001D709C" w:rsidRDefault="001D709C">
            <w:pPr>
              <w:pStyle w:val="TAC"/>
              <w:rPr>
                <w:lang w:val="en-US"/>
              </w:rPr>
            </w:pPr>
            <w:r>
              <w:rPr>
                <w:lang w:val="en-US"/>
              </w:rPr>
              <w:t>dBm/SCS</w:t>
            </w:r>
          </w:p>
        </w:tc>
        <w:tc>
          <w:tcPr>
            <w:tcW w:w="2327" w:type="dxa"/>
            <w:gridSpan w:val="3"/>
            <w:tcBorders>
              <w:top w:val="single" w:sz="4" w:space="0" w:color="auto"/>
              <w:left w:val="single" w:sz="4" w:space="0" w:color="auto"/>
              <w:bottom w:val="single" w:sz="4" w:space="0" w:color="auto"/>
              <w:right w:val="single" w:sz="4" w:space="0" w:color="auto"/>
            </w:tcBorders>
          </w:tcPr>
          <w:p w14:paraId="4382F407" w14:textId="77777777" w:rsidR="001D709C" w:rsidRDefault="001D709C">
            <w:pPr>
              <w:pStyle w:val="TAC"/>
              <w:rPr>
                <w:lang w:val="en-US" w:eastAsia="zh-CN"/>
              </w:rPr>
            </w:pPr>
            <w:r>
              <w:t>-95.7</w:t>
            </w:r>
          </w:p>
          <w:p w14:paraId="11D88AD6" w14:textId="77777777" w:rsidR="001D709C" w:rsidRDefault="001D709C">
            <w:pPr>
              <w:pStyle w:val="TAC"/>
              <w:rPr>
                <w:lang w:val="en-US"/>
              </w:rPr>
            </w:pPr>
          </w:p>
        </w:tc>
        <w:tc>
          <w:tcPr>
            <w:tcW w:w="2328" w:type="dxa"/>
            <w:gridSpan w:val="4"/>
            <w:tcBorders>
              <w:top w:val="single" w:sz="4" w:space="0" w:color="auto"/>
              <w:left w:val="single" w:sz="4" w:space="0" w:color="auto"/>
              <w:bottom w:val="single" w:sz="4" w:space="0" w:color="auto"/>
              <w:right w:val="single" w:sz="4" w:space="0" w:color="auto"/>
            </w:tcBorders>
          </w:tcPr>
          <w:p w14:paraId="3B52E280" w14:textId="77777777" w:rsidR="001D709C" w:rsidRDefault="001D709C">
            <w:pPr>
              <w:pStyle w:val="TAC"/>
              <w:rPr>
                <w:lang w:val="en-US" w:eastAsia="zh-CN"/>
              </w:rPr>
            </w:pPr>
            <w:r>
              <w:t>-95.7</w:t>
            </w:r>
          </w:p>
          <w:p w14:paraId="75C80929" w14:textId="77777777" w:rsidR="001D709C" w:rsidRDefault="001D709C">
            <w:pPr>
              <w:pStyle w:val="TAC"/>
              <w:rPr>
                <w:lang w:val="en-US"/>
              </w:rPr>
            </w:pPr>
          </w:p>
        </w:tc>
      </w:tr>
      <w:tr w:rsidR="001D709C" w14:paraId="24E07B15" w14:textId="77777777" w:rsidTr="001D709C">
        <w:trPr>
          <w:trHeight w:val="187"/>
          <w:jc w:val="center"/>
        </w:trPr>
        <w:tc>
          <w:tcPr>
            <w:tcW w:w="970" w:type="dxa"/>
            <w:tcBorders>
              <w:top w:val="nil"/>
              <w:left w:val="single" w:sz="4" w:space="0" w:color="auto"/>
              <w:bottom w:val="single" w:sz="4" w:space="0" w:color="auto"/>
              <w:right w:val="single" w:sz="4" w:space="0" w:color="auto"/>
            </w:tcBorders>
          </w:tcPr>
          <w:p w14:paraId="26CFC312" w14:textId="77777777" w:rsidR="001D709C" w:rsidRDefault="001D709C">
            <w:pPr>
              <w:pStyle w:val="TAL"/>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0B7B5AEA" w14:textId="77777777" w:rsidR="001D709C" w:rsidRDefault="001D709C">
            <w:pPr>
              <w:pStyle w:val="TAL"/>
              <w:rPr>
                <w:lang w:val="en-US"/>
              </w:rPr>
            </w:pPr>
            <w:r>
              <w:t>Config</w:t>
            </w:r>
            <w:r>
              <w:rPr>
                <w:szCs w:val="18"/>
              </w:rPr>
              <w:t xml:space="preserve"> </w:t>
            </w:r>
            <w:r>
              <w:rPr>
                <w:lang w:val="en-US"/>
              </w:rPr>
              <w:t>3</w:t>
            </w:r>
          </w:p>
        </w:tc>
        <w:tc>
          <w:tcPr>
            <w:tcW w:w="1134" w:type="dxa"/>
            <w:tcBorders>
              <w:top w:val="nil"/>
              <w:left w:val="single" w:sz="4" w:space="0" w:color="auto"/>
              <w:bottom w:val="single" w:sz="4" w:space="0" w:color="auto"/>
              <w:right w:val="single" w:sz="4" w:space="0" w:color="auto"/>
            </w:tcBorders>
          </w:tcPr>
          <w:p w14:paraId="165B8087" w14:textId="77777777" w:rsidR="001D709C" w:rsidRDefault="001D709C">
            <w:pPr>
              <w:pStyle w:val="TAC"/>
              <w:rPr>
                <w:lang w:val="en-US"/>
              </w:rPr>
            </w:pPr>
          </w:p>
        </w:tc>
        <w:tc>
          <w:tcPr>
            <w:tcW w:w="2327" w:type="dxa"/>
            <w:gridSpan w:val="3"/>
            <w:tcBorders>
              <w:top w:val="single" w:sz="4" w:space="0" w:color="auto"/>
              <w:left w:val="single" w:sz="4" w:space="0" w:color="auto"/>
              <w:bottom w:val="single" w:sz="4" w:space="0" w:color="auto"/>
              <w:right w:val="single" w:sz="4" w:space="0" w:color="auto"/>
            </w:tcBorders>
          </w:tcPr>
          <w:p w14:paraId="4F5E7363" w14:textId="77777777" w:rsidR="001D709C" w:rsidRDefault="001D709C">
            <w:pPr>
              <w:pStyle w:val="TAC"/>
              <w:rPr>
                <w:lang w:val="en-US" w:eastAsia="zh-CN"/>
              </w:rPr>
            </w:pPr>
            <w:r>
              <w:t>-95.7</w:t>
            </w:r>
          </w:p>
          <w:p w14:paraId="757D8D94" w14:textId="77777777" w:rsidR="001D709C" w:rsidRDefault="001D709C">
            <w:pPr>
              <w:pStyle w:val="TAC"/>
              <w:rPr>
                <w:lang w:val="en-US"/>
              </w:rPr>
            </w:pPr>
          </w:p>
        </w:tc>
        <w:tc>
          <w:tcPr>
            <w:tcW w:w="2328" w:type="dxa"/>
            <w:gridSpan w:val="4"/>
            <w:tcBorders>
              <w:top w:val="single" w:sz="4" w:space="0" w:color="auto"/>
              <w:left w:val="single" w:sz="4" w:space="0" w:color="auto"/>
              <w:bottom w:val="single" w:sz="4" w:space="0" w:color="auto"/>
              <w:right w:val="single" w:sz="4" w:space="0" w:color="auto"/>
            </w:tcBorders>
          </w:tcPr>
          <w:p w14:paraId="6CAD6731" w14:textId="77777777" w:rsidR="001D709C" w:rsidRDefault="001D709C">
            <w:pPr>
              <w:pStyle w:val="TAC"/>
              <w:rPr>
                <w:lang w:val="en-US" w:eastAsia="zh-CN"/>
              </w:rPr>
            </w:pPr>
            <w:r>
              <w:t>-95.7</w:t>
            </w:r>
          </w:p>
          <w:p w14:paraId="535CA987" w14:textId="77777777" w:rsidR="001D709C" w:rsidRDefault="001D709C">
            <w:pPr>
              <w:pStyle w:val="TAC"/>
              <w:rPr>
                <w:lang w:val="en-US"/>
              </w:rPr>
            </w:pPr>
          </w:p>
        </w:tc>
      </w:tr>
      <w:tr w:rsidR="001D709C" w14:paraId="79F1B9B6"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52DEA2B4" w14:textId="77777777" w:rsidR="001D709C" w:rsidRDefault="001D709C">
            <w:pPr>
              <w:pStyle w:val="TAL"/>
              <w:rPr>
                <w:i/>
                <w:lang w:val="en-US"/>
              </w:rPr>
            </w:pPr>
            <w:r>
              <w:rPr>
                <w:i/>
                <w:position w:val="-12"/>
                <w:lang w:val="en-US"/>
              </w:rPr>
              <w:object w:dxaOrig="570" w:dyaOrig="345" w14:anchorId="43C5FA9A">
                <v:shape id="_x0000_i1052" type="#_x0000_t75" style="width:27.95pt;height:17.2pt" o:ole="" fillcolor="window">
                  <v:imagedata r:id="rId19" o:title=""/>
                </v:shape>
                <o:OLEObject Type="Embed" ProgID="Equation.3" ShapeID="_x0000_i1052" DrawAspect="Content" ObjectID="_1683805327" r:id="rId46"/>
              </w:object>
            </w:r>
          </w:p>
        </w:tc>
        <w:tc>
          <w:tcPr>
            <w:tcW w:w="1134" w:type="dxa"/>
            <w:tcBorders>
              <w:top w:val="single" w:sz="4" w:space="0" w:color="auto"/>
              <w:left w:val="single" w:sz="4" w:space="0" w:color="auto"/>
              <w:bottom w:val="single" w:sz="4" w:space="0" w:color="auto"/>
              <w:right w:val="single" w:sz="4" w:space="0" w:color="auto"/>
            </w:tcBorders>
            <w:hideMark/>
          </w:tcPr>
          <w:p w14:paraId="4214B792" w14:textId="77777777" w:rsidR="001D709C" w:rsidRDefault="001D709C">
            <w:pPr>
              <w:pStyle w:val="TAC"/>
              <w:rPr>
                <w:lang w:val="en-US"/>
              </w:rPr>
            </w:pPr>
            <w:r>
              <w:rPr>
                <w:lang w:val="en-US"/>
              </w:rPr>
              <w:t>dB</w:t>
            </w:r>
          </w:p>
        </w:tc>
        <w:tc>
          <w:tcPr>
            <w:tcW w:w="1163" w:type="dxa"/>
            <w:tcBorders>
              <w:top w:val="single" w:sz="4" w:space="0" w:color="auto"/>
              <w:left w:val="single" w:sz="4" w:space="0" w:color="auto"/>
              <w:bottom w:val="single" w:sz="4" w:space="0" w:color="auto"/>
              <w:right w:val="single" w:sz="4" w:space="0" w:color="auto"/>
            </w:tcBorders>
            <w:hideMark/>
          </w:tcPr>
          <w:p w14:paraId="2FD33043" w14:textId="77777777" w:rsidR="001D709C" w:rsidRDefault="001D709C">
            <w:pPr>
              <w:pStyle w:val="TAC"/>
              <w:rPr>
                <w:lang w:val="en-US"/>
              </w:rPr>
            </w:pPr>
            <w:r>
              <w:rPr>
                <w:lang w:val="en-US"/>
              </w:rPr>
              <w:t>5</w:t>
            </w:r>
          </w:p>
        </w:tc>
        <w:tc>
          <w:tcPr>
            <w:tcW w:w="1164" w:type="dxa"/>
            <w:gridSpan w:val="2"/>
            <w:tcBorders>
              <w:top w:val="single" w:sz="4" w:space="0" w:color="auto"/>
              <w:left w:val="single" w:sz="4" w:space="0" w:color="auto"/>
              <w:bottom w:val="single" w:sz="4" w:space="0" w:color="auto"/>
              <w:right w:val="single" w:sz="4" w:space="0" w:color="auto"/>
            </w:tcBorders>
            <w:hideMark/>
          </w:tcPr>
          <w:p w14:paraId="53EF341C" w14:textId="77777777" w:rsidR="001D709C" w:rsidRDefault="001D709C">
            <w:pPr>
              <w:pStyle w:val="TAC"/>
              <w:rPr>
                <w:lang w:val="en-US"/>
              </w:rPr>
            </w:pPr>
            <w:r>
              <w:rPr>
                <w:lang w:val="en-US"/>
              </w:rPr>
              <w:t>5</w:t>
            </w:r>
          </w:p>
        </w:tc>
        <w:tc>
          <w:tcPr>
            <w:tcW w:w="1164" w:type="dxa"/>
            <w:gridSpan w:val="2"/>
            <w:tcBorders>
              <w:top w:val="single" w:sz="4" w:space="0" w:color="auto"/>
              <w:left w:val="single" w:sz="4" w:space="0" w:color="auto"/>
              <w:bottom w:val="single" w:sz="4" w:space="0" w:color="auto"/>
              <w:right w:val="single" w:sz="4" w:space="0" w:color="auto"/>
            </w:tcBorders>
            <w:hideMark/>
          </w:tcPr>
          <w:p w14:paraId="1AAEF1BD" w14:textId="77777777" w:rsidR="001D709C" w:rsidRDefault="001D709C">
            <w:pPr>
              <w:pStyle w:val="TAC"/>
              <w:rPr>
                <w:lang w:val="en-US"/>
              </w:rPr>
            </w:pPr>
            <w:r>
              <w:rPr>
                <w:lang w:val="en-US"/>
              </w:rPr>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447C91CA" w14:textId="77777777" w:rsidR="001D709C" w:rsidRDefault="001D709C">
            <w:pPr>
              <w:pStyle w:val="TAC"/>
              <w:rPr>
                <w:lang w:val="en-US"/>
              </w:rPr>
            </w:pPr>
            <w:r>
              <w:rPr>
                <w:lang w:val="en-US"/>
              </w:rPr>
              <w:t>5</w:t>
            </w:r>
          </w:p>
        </w:tc>
      </w:tr>
      <w:tr w:rsidR="001D709C" w14:paraId="00DB39BF"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496E7852" w14:textId="77777777" w:rsidR="001D709C" w:rsidRDefault="001D709C">
            <w:pPr>
              <w:pStyle w:val="TAL"/>
              <w:rPr>
                <w:lang w:val="en-US"/>
              </w:rPr>
            </w:pPr>
            <w:r>
              <w:rPr>
                <w:position w:val="-12"/>
                <w:lang w:val="en-US"/>
              </w:rPr>
              <w:object w:dxaOrig="840" w:dyaOrig="345" w14:anchorId="1D2BC0D6">
                <v:shape id="_x0000_i1053" type="#_x0000_t75" style="width:41.9pt;height:17.2pt" o:ole="" fillcolor="window">
                  <v:imagedata r:id="rId21" o:title=""/>
                </v:shape>
                <o:OLEObject Type="Embed" ProgID="Equation.3" ShapeID="_x0000_i1053" DrawAspect="Content" ObjectID="_1683805328" r:id="rId47"/>
              </w:object>
            </w:r>
          </w:p>
        </w:tc>
        <w:tc>
          <w:tcPr>
            <w:tcW w:w="1134" w:type="dxa"/>
            <w:tcBorders>
              <w:top w:val="single" w:sz="4" w:space="0" w:color="auto"/>
              <w:left w:val="single" w:sz="4" w:space="0" w:color="auto"/>
              <w:bottom w:val="single" w:sz="4" w:space="0" w:color="auto"/>
              <w:right w:val="single" w:sz="4" w:space="0" w:color="auto"/>
            </w:tcBorders>
            <w:hideMark/>
          </w:tcPr>
          <w:p w14:paraId="2E0ACFB6" w14:textId="77777777" w:rsidR="001D709C" w:rsidRDefault="001D709C">
            <w:pPr>
              <w:pStyle w:val="TAC"/>
              <w:rPr>
                <w:lang w:val="en-US"/>
              </w:rPr>
            </w:pPr>
            <w:r>
              <w:rPr>
                <w:lang w:val="en-US"/>
              </w:rPr>
              <w:t>dB</w:t>
            </w:r>
          </w:p>
        </w:tc>
        <w:tc>
          <w:tcPr>
            <w:tcW w:w="1163" w:type="dxa"/>
            <w:tcBorders>
              <w:top w:val="single" w:sz="4" w:space="0" w:color="auto"/>
              <w:left w:val="single" w:sz="4" w:space="0" w:color="auto"/>
              <w:bottom w:val="single" w:sz="4" w:space="0" w:color="auto"/>
              <w:right w:val="single" w:sz="4" w:space="0" w:color="auto"/>
            </w:tcBorders>
            <w:hideMark/>
          </w:tcPr>
          <w:p w14:paraId="6FCF3E80" w14:textId="77777777" w:rsidR="001D709C" w:rsidRDefault="001D709C">
            <w:pPr>
              <w:pStyle w:val="TAC"/>
              <w:rPr>
                <w:lang w:val="en-US"/>
              </w:rPr>
            </w:pPr>
            <w:r>
              <w:rPr>
                <w:lang w:val="en-US"/>
              </w:rPr>
              <w:t>5</w:t>
            </w:r>
          </w:p>
        </w:tc>
        <w:tc>
          <w:tcPr>
            <w:tcW w:w="1164" w:type="dxa"/>
            <w:gridSpan w:val="2"/>
            <w:tcBorders>
              <w:top w:val="single" w:sz="4" w:space="0" w:color="auto"/>
              <w:left w:val="single" w:sz="4" w:space="0" w:color="auto"/>
              <w:bottom w:val="single" w:sz="4" w:space="0" w:color="auto"/>
              <w:right w:val="single" w:sz="4" w:space="0" w:color="auto"/>
            </w:tcBorders>
            <w:hideMark/>
          </w:tcPr>
          <w:p w14:paraId="7C9D95FA" w14:textId="77777777" w:rsidR="001D709C" w:rsidRDefault="001D709C">
            <w:pPr>
              <w:pStyle w:val="TAC"/>
              <w:rPr>
                <w:lang w:val="en-US"/>
              </w:rPr>
            </w:pPr>
            <w:r>
              <w:rPr>
                <w:lang w:val="en-US"/>
              </w:rPr>
              <w:t>5</w:t>
            </w:r>
          </w:p>
        </w:tc>
        <w:tc>
          <w:tcPr>
            <w:tcW w:w="1164" w:type="dxa"/>
            <w:gridSpan w:val="2"/>
            <w:tcBorders>
              <w:top w:val="single" w:sz="4" w:space="0" w:color="auto"/>
              <w:left w:val="single" w:sz="4" w:space="0" w:color="auto"/>
              <w:bottom w:val="single" w:sz="4" w:space="0" w:color="auto"/>
              <w:right w:val="single" w:sz="4" w:space="0" w:color="auto"/>
            </w:tcBorders>
            <w:hideMark/>
          </w:tcPr>
          <w:p w14:paraId="448FA429" w14:textId="77777777" w:rsidR="001D709C" w:rsidRDefault="001D709C">
            <w:pPr>
              <w:pStyle w:val="TAC"/>
              <w:rPr>
                <w:lang w:val="en-US"/>
              </w:rPr>
            </w:pPr>
            <w:r>
              <w:rPr>
                <w:lang w:val="en-US"/>
              </w:rPr>
              <w:t>-Infinity</w:t>
            </w:r>
          </w:p>
        </w:tc>
        <w:tc>
          <w:tcPr>
            <w:tcW w:w="1164" w:type="dxa"/>
            <w:gridSpan w:val="2"/>
            <w:tcBorders>
              <w:top w:val="single" w:sz="4" w:space="0" w:color="auto"/>
              <w:left w:val="single" w:sz="4" w:space="0" w:color="auto"/>
              <w:bottom w:val="single" w:sz="4" w:space="0" w:color="auto"/>
              <w:right w:val="single" w:sz="4" w:space="0" w:color="auto"/>
            </w:tcBorders>
            <w:hideMark/>
          </w:tcPr>
          <w:p w14:paraId="55999AFA" w14:textId="77777777" w:rsidR="001D709C" w:rsidRDefault="001D709C">
            <w:pPr>
              <w:pStyle w:val="TAC"/>
              <w:rPr>
                <w:lang w:val="en-US"/>
              </w:rPr>
            </w:pPr>
            <w:r>
              <w:rPr>
                <w:lang w:val="en-US"/>
              </w:rPr>
              <w:t>5</w:t>
            </w:r>
          </w:p>
        </w:tc>
      </w:tr>
      <w:tr w:rsidR="001D709C" w14:paraId="35A8832A" w14:textId="77777777" w:rsidTr="001D709C">
        <w:trPr>
          <w:trHeight w:val="187"/>
          <w:jc w:val="center"/>
        </w:trPr>
        <w:tc>
          <w:tcPr>
            <w:tcW w:w="970" w:type="dxa"/>
            <w:tcBorders>
              <w:top w:val="single" w:sz="4" w:space="0" w:color="auto"/>
              <w:left w:val="single" w:sz="4" w:space="0" w:color="auto"/>
              <w:bottom w:val="nil"/>
              <w:right w:val="single" w:sz="4" w:space="0" w:color="auto"/>
            </w:tcBorders>
            <w:hideMark/>
          </w:tcPr>
          <w:p w14:paraId="75430E74" w14:textId="77777777" w:rsidR="001D709C" w:rsidRDefault="001D709C">
            <w:pPr>
              <w:pStyle w:val="TAL"/>
              <w:rPr>
                <w:lang w:val="en-US"/>
              </w:rPr>
            </w:pPr>
            <w:r>
              <w:rPr>
                <w:lang w:val="en-US"/>
              </w:rPr>
              <w:t>Io</w:t>
            </w:r>
            <w:r>
              <w:rPr>
                <w:vertAlign w:val="superscript"/>
                <w:lang w:val="en-US"/>
              </w:rPr>
              <w:t>Note3</w:t>
            </w:r>
          </w:p>
        </w:tc>
        <w:tc>
          <w:tcPr>
            <w:tcW w:w="2835" w:type="dxa"/>
            <w:gridSpan w:val="2"/>
            <w:tcBorders>
              <w:top w:val="single" w:sz="4" w:space="0" w:color="auto"/>
              <w:left w:val="single" w:sz="4" w:space="0" w:color="auto"/>
              <w:bottom w:val="single" w:sz="4" w:space="0" w:color="auto"/>
              <w:right w:val="single" w:sz="4" w:space="0" w:color="auto"/>
            </w:tcBorders>
            <w:hideMark/>
          </w:tcPr>
          <w:p w14:paraId="288E6F94" w14:textId="77777777" w:rsidR="001D709C" w:rsidRDefault="001D709C">
            <w:pPr>
              <w:pStyle w:val="TAL"/>
              <w:rPr>
                <w:lang w:val="en-US"/>
              </w:rPr>
            </w:pPr>
            <w:r>
              <w:t>Config</w:t>
            </w:r>
            <w:r>
              <w:rPr>
                <w:szCs w:val="18"/>
              </w:rPr>
              <w:t xml:space="preserve"> </w:t>
            </w:r>
            <w:r>
              <w:rPr>
                <w:lang w:val="en-US"/>
              </w:rPr>
              <w:t>1,2</w:t>
            </w:r>
          </w:p>
        </w:tc>
        <w:tc>
          <w:tcPr>
            <w:tcW w:w="1134" w:type="dxa"/>
            <w:tcBorders>
              <w:top w:val="single" w:sz="4" w:space="0" w:color="auto"/>
              <w:left w:val="single" w:sz="4" w:space="0" w:color="auto"/>
              <w:bottom w:val="single" w:sz="4" w:space="0" w:color="auto"/>
              <w:right w:val="single" w:sz="4" w:space="0" w:color="auto"/>
            </w:tcBorders>
            <w:hideMark/>
          </w:tcPr>
          <w:p w14:paraId="7B5B544F" w14:textId="77777777" w:rsidR="001D709C" w:rsidRDefault="001D709C">
            <w:pPr>
              <w:pStyle w:val="TAC"/>
              <w:rPr>
                <w:lang w:val="en-US"/>
              </w:rPr>
            </w:pPr>
            <w:r>
              <w:rPr>
                <w:lang w:val="en-US"/>
              </w:rPr>
              <w:t>dBm/</w:t>
            </w:r>
          </w:p>
          <w:p w14:paraId="79BE48D7" w14:textId="77777777" w:rsidR="001D709C" w:rsidRDefault="001D709C">
            <w:pPr>
              <w:pStyle w:val="TAC"/>
              <w:rPr>
                <w:lang w:val="en-US"/>
              </w:rPr>
            </w:pPr>
            <w:r>
              <w:rPr>
                <w:lang w:val="en-US"/>
              </w:rPr>
              <w:t>BW</w:t>
            </w:r>
          </w:p>
        </w:tc>
        <w:tc>
          <w:tcPr>
            <w:tcW w:w="1163" w:type="dxa"/>
            <w:tcBorders>
              <w:top w:val="single" w:sz="4" w:space="0" w:color="auto"/>
              <w:left w:val="single" w:sz="4" w:space="0" w:color="auto"/>
              <w:bottom w:val="single" w:sz="4" w:space="0" w:color="auto"/>
              <w:right w:val="single" w:sz="4" w:space="0" w:color="auto"/>
            </w:tcBorders>
            <w:hideMark/>
          </w:tcPr>
          <w:p w14:paraId="13FD60E9" w14:textId="77777777" w:rsidR="001D709C" w:rsidRDefault="001D709C">
            <w:pPr>
              <w:pStyle w:val="TAC"/>
              <w:rPr>
                <w:lang w:val="en-US"/>
              </w:rPr>
            </w:pPr>
            <w:r>
              <w:rPr>
                <w:lang w:val="en-US"/>
              </w:rPr>
              <w:t>-60.5</w:t>
            </w:r>
          </w:p>
        </w:tc>
        <w:tc>
          <w:tcPr>
            <w:tcW w:w="1164" w:type="dxa"/>
            <w:gridSpan w:val="2"/>
            <w:tcBorders>
              <w:top w:val="single" w:sz="4" w:space="0" w:color="auto"/>
              <w:left w:val="single" w:sz="4" w:space="0" w:color="auto"/>
              <w:bottom w:val="single" w:sz="4" w:space="0" w:color="auto"/>
              <w:right w:val="single" w:sz="4" w:space="0" w:color="auto"/>
            </w:tcBorders>
            <w:hideMark/>
          </w:tcPr>
          <w:p w14:paraId="7A7B8768" w14:textId="77777777" w:rsidR="001D709C" w:rsidRDefault="001D709C">
            <w:pPr>
              <w:pStyle w:val="TAC"/>
              <w:rPr>
                <w:lang w:val="en-US"/>
              </w:rPr>
            </w:pPr>
            <w:r>
              <w:rPr>
                <w:lang w:val="en-US"/>
              </w:rPr>
              <w:t>-60.5</w:t>
            </w:r>
          </w:p>
        </w:tc>
        <w:tc>
          <w:tcPr>
            <w:tcW w:w="1164" w:type="dxa"/>
            <w:gridSpan w:val="2"/>
            <w:tcBorders>
              <w:top w:val="single" w:sz="4" w:space="0" w:color="auto"/>
              <w:left w:val="single" w:sz="4" w:space="0" w:color="auto"/>
              <w:bottom w:val="single" w:sz="4" w:space="0" w:color="auto"/>
              <w:right w:val="single" w:sz="4" w:space="0" w:color="auto"/>
            </w:tcBorders>
            <w:hideMark/>
          </w:tcPr>
          <w:p w14:paraId="7006ACE5" w14:textId="77777777" w:rsidR="001D709C" w:rsidRDefault="001D709C">
            <w:pPr>
              <w:pStyle w:val="TAC"/>
              <w:rPr>
                <w:lang w:val="en-US"/>
              </w:rPr>
            </w:pPr>
            <w:r>
              <w:rPr>
                <w:lang w:val="en-US"/>
              </w:rPr>
              <w:t>-66.7</w:t>
            </w:r>
          </w:p>
        </w:tc>
        <w:tc>
          <w:tcPr>
            <w:tcW w:w="1164" w:type="dxa"/>
            <w:gridSpan w:val="2"/>
            <w:tcBorders>
              <w:top w:val="single" w:sz="4" w:space="0" w:color="auto"/>
              <w:left w:val="single" w:sz="4" w:space="0" w:color="auto"/>
              <w:bottom w:val="single" w:sz="4" w:space="0" w:color="auto"/>
              <w:right w:val="single" w:sz="4" w:space="0" w:color="auto"/>
            </w:tcBorders>
            <w:hideMark/>
          </w:tcPr>
          <w:p w14:paraId="4B23C0CE" w14:textId="77777777" w:rsidR="001D709C" w:rsidRDefault="001D709C">
            <w:pPr>
              <w:pStyle w:val="TAC"/>
              <w:rPr>
                <w:lang w:val="en-US"/>
              </w:rPr>
            </w:pPr>
            <w:r>
              <w:rPr>
                <w:lang w:val="en-US"/>
              </w:rPr>
              <w:t>-60.5</w:t>
            </w:r>
          </w:p>
        </w:tc>
      </w:tr>
      <w:tr w:rsidR="001D709C" w14:paraId="42036C1D" w14:textId="77777777" w:rsidTr="001D709C">
        <w:trPr>
          <w:trHeight w:val="187"/>
          <w:jc w:val="center"/>
        </w:trPr>
        <w:tc>
          <w:tcPr>
            <w:tcW w:w="970" w:type="dxa"/>
            <w:tcBorders>
              <w:top w:val="nil"/>
              <w:left w:val="single" w:sz="4" w:space="0" w:color="auto"/>
              <w:bottom w:val="single" w:sz="4" w:space="0" w:color="auto"/>
              <w:right w:val="single" w:sz="4" w:space="0" w:color="auto"/>
            </w:tcBorders>
            <w:hideMark/>
          </w:tcPr>
          <w:p w14:paraId="1CBCC46B" w14:textId="77777777" w:rsidR="001D709C" w:rsidRDefault="001D709C">
            <w:pPr>
              <w:rPr>
                <w:lang w:val="en-US"/>
              </w:rPr>
            </w:pPr>
          </w:p>
        </w:tc>
        <w:tc>
          <w:tcPr>
            <w:tcW w:w="2835" w:type="dxa"/>
            <w:gridSpan w:val="2"/>
            <w:tcBorders>
              <w:top w:val="single" w:sz="4" w:space="0" w:color="auto"/>
              <w:left w:val="single" w:sz="4" w:space="0" w:color="auto"/>
              <w:bottom w:val="single" w:sz="4" w:space="0" w:color="auto"/>
              <w:right w:val="single" w:sz="4" w:space="0" w:color="auto"/>
            </w:tcBorders>
            <w:hideMark/>
          </w:tcPr>
          <w:p w14:paraId="10C7EE67" w14:textId="77777777" w:rsidR="001D709C" w:rsidRDefault="001D709C">
            <w:pPr>
              <w:pStyle w:val="TAL"/>
              <w:rPr>
                <w:lang w:val="en-US"/>
              </w:rPr>
            </w:pPr>
            <w:r>
              <w:t>Config</w:t>
            </w:r>
            <w:r>
              <w:rPr>
                <w:szCs w:val="18"/>
              </w:rPr>
              <w:t xml:space="preserve"> </w:t>
            </w:r>
            <w:r>
              <w:rPr>
                <w:lang w:val="en-US"/>
              </w:rPr>
              <w:t>3</w:t>
            </w:r>
          </w:p>
        </w:tc>
        <w:tc>
          <w:tcPr>
            <w:tcW w:w="1134" w:type="dxa"/>
            <w:tcBorders>
              <w:top w:val="single" w:sz="4" w:space="0" w:color="auto"/>
              <w:left w:val="single" w:sz="4" w:space="0" w:color="auto"/>
              <w:bottom w:val="single" w:sz="4" w:space="0" w:color="auto"/>
              <w:right w:val="single" w:sz="4" w:space="0" w:color="auto"/>
            </w:tcBorders>
            <w:hideMark/>
          </w:tcPr>
          <w:p w14:paraId="61119B5D" w14:textId="77777777" w:rsidR="001D709C" w:rsidRDefault="001D709C">
            <w:pPr>
              <w:pStyle w:val="TAC"/>
              <w:rPr>
                <w:lang w:val="en-US"/>
              </w:rPr>
            </w:pPr>
            <w:r>
              <w:rPr>
                <w:lang w:val="en-US"/>
              </w:rPr>
              <w:t>dBm/</w:t>
            </w:r>
          </w:p>
          <w:p w14:paraId="7B823698" w14:textId="77777777" w:rsidR="001D709C" w:rsidRDefault="001D709C">
            <w:pPr>
              <w:pStyle w:val="TAC"/>
              <w:rPr>
                <w:lang w:val="en-US"/>
              </w:rPr>
            </w:pPr>
            <w:r>
              <w:rPr>
                <w:lang w:val="en-US"/>
              </w:rPr>
              <w:t>BW</w:t>
            </w:r>
          </w:p>
        </w:tc>
        <w:tc>
          <w:tcPr>
            <w:tcW w:w="1163" w:type="dxa"/>
            <w:tcBorders>
              <w:top w:val="single" w:sz="4" w:space="0" w:color="auto"/>
              <w:left w:val="single" w:sz="4" w:space="0" w:color="auto"/>
              <w:bottom w:val="single" w:sz="4" w:space="0" w:color="auto"/>
              <w:right w:val="single" w:sz="4" w:space="0" w:color="auto"/>
            </w:tcBorders>
            <w:hideMark/>
          </w:tcPr>
          <w:p w14:paraId="4D755011" w14:textId="77777777" w:rsidR="001D709C" w:rsidRDefault="001D709C">
            <w:pPr>
              <w:pStyle w:val="TAC"/>
              <w:rPr>
                <w:lang w:val="en-US"/>
              </w:rPr>
            </w:pPr>
            <w:r>
              <w:rPr>
                <w:lang w:val="en-US"/>
              </w:rPr>
              <w:t>-60.5</w:t>
            </w:r>
          </w:p>
        </w:tc>
        <w:tc>
          <w:tcPr>
            <w:tcW w:w="1164" w:type="dxa"/>
            <w:gridSpan w:val="2"/>
            <w:tcBorders>
              <w:top w:val="single" w:sz="4" w:space="0" w:color="auto"/>
              <w:left w:val="single" w:sz="4" w:space="0" w:color="auto"/>
              <w:bottom w:val="single" w:sz="4" w:space="0" w:color="auto"/>
              <w:right w:val="single" w:sz="4" w:space="0" w:color="auto"/>
            </w:tcBorders>
            <w:hideMark/>
          </w:tcPr>
          <w:p w14:paraId="288D76EA" w14:textId="77777777" w:rsidR="001D709C" w:rsidRDefault="001D709C">
            <w:pPr>
              <w:pStyle w:val="TAC"/>
              <w:rPr>
                <w:lang w:val="en-US"/>
              </w:rPr>
            </w:pPr>
            <w:r>
              <w:rPr>
                <w:lang w:val="en-US"/>
              </w:rPr>
              <w:t>-60.5</w:t>
            </w:r>
          </w:p>
        </w:tc>
        <w:tc>
          <w:tcPr>
            <w:tcW w:w="1164" w:type="dxa"/>
            <w:gridSpan w:val="2"/>
            <w:tcBorders>
              <w:top w:val="single" w:sz="4" w:space="0" w:color="auto"/>
              <w:left w:val="single" w:sz="4" w:space="0" w:color="auto"/>
              <w:bottom w:val="single" w:sz="4" w:space="0" w:color="auto"/>
              <w:right w:val="single" w:sz="4" w:space="0" w:color="auto"/>
            </w:tcBorders>
            <w:hideMark/>
          </w:tcPr>
          <w:p w14:paraId="5617C792" w14:textId="77777777" w:rsidR="001D709C" w:rsidRDefault="001D709C">
            <w:pPr>
              <w:pStyle w:val="TAC"/>
              <w:rPr>
                <w:lang w:val="en-US"/>
              </w:rPr>
            </w:pPr>
            <w:r>
              <w:rPr>
                <w:lang w:val="en-US"/>
              </w:rPr>
              <w:t>-66.7</w:t>
            </w:r>
          </w:p>
        </w:tc>
        <w:tc>
          <w:tcPr>
            <w:tcW w:w="1164" w:type="dxa"/>
            <w:gridSpan w:val="2"/>
            <w:tcBorders>
              <w:top w:val="single" w:sz="4" w:space="0" w:color="auto"/>
              <w:left w:val="single" w:sz="4" w:space="0" w:color="auto"/>
              <w:bottom w:val="single" w:sz="4" w:space="0" w:color="auto"/>
              <w:right w:val="single" w:sz="4" w:space="0" w:color="auto"/>
            </w:tcBorders>
            <w:hideMark/>
          </w:tcPr>
          <w:p w14:paraId="695020B3" w14:textId="77777777" w:rsidR="001D709C" w:rsidRDefault="001D709C">
            <w:pPr>
              <w:pStyle w:val="TAC"/>
              <w:rPr>
                <w:lang w:val="en-US"/>
              </w:rPr>
            </w:pPr>
            <w:r>
              <w:rPr>
                <w:lang w:val="en-US"/>
              </w:rPr>
              <w:t>-60.5</w:t>
            </w:r>
          </w:p>
        </w:tc>
      </w:tr>
      <w:tr w:rsidR="001D709C" w14:paraId="7FB232CF" w14:textId="77777777" w:rsidTr="001D709C">
        <w:trPr>
          <w:trHeight w:val="187"/>
          <w:jc w:val="center"/>
        </w:trPr>
        <w:tc>
          <w:tcPr>
            <w:tcW w:w="3805" w:type="dxa"/>
            <w:gridSpan w:val="3"/>
            <w:tcBorders>
              <w:top w:val="single" w:sz="4" w:space="0" w:color="auto"/>
              <w:left w:val="single" w:sz="4" w:space="0" w:color="auto"/>
              <w:bottom w:val="single" w:sz="4" w:space="0" w:color="auto"/>
              <w:right w:val="single" w:sz="4" w:space="0" w:color="auto"/>
            </w:tcBorders>
            <w:hideMark/>
          </w:tcPr>
          <w:p w14:paraId="18575C65" w14:textId="77777777" w:rsidR="001D709C" w:rsidRDefault="001D709C">
            <w:pPr>
              <w:pStyle w:val="TAL"/>
              <w:rPr>
                <w:lang w:val="en-US"/>
              </w:rPr>
            </w:pPr>
            <w:r>
              <w:rPr>
                <w:lang w:val="en-US"/>
              </w:rPr>
              <w:t>Propagation condition</w:t>
            </w:r>
          </w:p>
        </w:tc>
        <w:tc>
          <w:tcPr>
            <w:tcW w:w="1134" w:type="dxa"/>
            <w:tcBorders>
              <w:top w:val="single" w:sz="4" w:space="0" w:color="auto"/>
              <w:left w:val="single" w:sz="4" w:space="0" w:color="auto"/>
              <w:bottom w:val="single" w:sz="4" w:space="0" w:color="auto"/>
              <w:right w:val="single" w:sz="4" w:space="0" w:color="auto"/>
            </w:tcBorders>
            <w:hideMark/>
          </w:tcPr>
          <w:p w14:paraId="6A804995" w14:textId="77777777" w:rsidR="001D709C" w:rsidRDefault="001D709C">
            <w:pPr>
              <w:pStyle w:val="TAC"/>
              <w:rPr>
                <w:lang w:val="en-US"/>
              </w:rPr>
            </w:pPr>
            <w:r>
              <w:rPr>
                <w:lang w:val="en-US"/>
              </w:rPr>
              <w:t>-</w:t>
            </w:r>
          </w:p>
        </w:tc>
        <w:tc>
          <w:tcPr>
            <w:tcW w:w="4655" w:type="dxa"/>
            <w:gridSpan w:val="7"/>
            <w:tcBorders>
              <w:top w:val="single" w:sz="4" w:space="0" w:color="auto"/>
              <w:left w:val="single" w:sz="4" w:space="0" w:color="auto"/>
              <w:bottom w:val="single" w:sz="4" w:space="0" w:color="auto"/>
              <w:right w:val="single" w:sz="4" w:space="0" w:color="auto"/>
            </w:tcBorders>
            <w:hideMark/>
          </w:tcPr>
          <w:p w14:paraId="5693D07D" w14:textId="77777777" w:rsidR="001D709C" w:rsidRDefault="001D709C">
            <w:pPr>
              <w:pStyle w:val="TAC"/>
              <w:rPr>
                <w:lang w:val="en-US"/>
              </w:rPr>
            </w:pPr>
            <w:r>
              <w:rPr>
                <w:lang w:val="en-US"/>
              </w:rPr>
              <w:t>AWGN</w:t>
            </w:r>
          </w:p>
        </w:tc>
      </w:tr>
      <w:tr w:rsidR="001D709C" w:rsidRPr="001D709C" w14:paraId="0E2B38E3" w14:textId="77777777" w:rsidTr="001D709C">
        <w:trPr>
          <w:trHeight w:val="187"/>
          <w:jc w:val="center"/>
        </w:trPr>
        <w:tc>
          <w:tcPr>
            <w:tcW w:w="9594" w:type="dxa"/>
            <w:gridSpan w:val="11"/>
            <w:tcBorders>
              <w:top w:val="single" w:sz="4" w:space="0" w:color="auto"/>
              <w:left w:val="single" w:sz="4" w:space="0" w:color="auto"/>
              <w:bottom w:val="single" w:sz="4" w:space="0" w:color="auto"/>
              <w:right w:val="single" w:sz="4" w:space="0" w:color="auto"/>
            </w:tcBorders>
            <w:vAlign w:val="center"/>
            <w:hideMark/>
          </w:tcPr>
          <w:p w14:paraId="72542283" w14:textId="77777777" w:rsidR="001D709C" w:rsidRDefault="001D709C">
            <w:pPr>
              <w:pStyle w:val="TAN"/>
              <w:keepNext w:val="0"/>
              <w:rPr>
                <w:rFonts w:cs="Arial"/>
                <w:lang w:val="en-US"/>
              </w:rPr>
            </w:pPr>
            <w:r>
              <w:rPr>
                <w:rFonts w:cs="Arial"/>
                <w:lang w:val="en-US"/>
              </w:rPr>
              <w:t>Note 1:</w:t>
            </w:r>
            <w:r>
              <w:rPr>
                <w:rFonts w:cs="Arial"/>
                <w:lang w:val="en-US"/>
              </w:rPr>
              <w:tab/>
              <w:t xml:space="preserve">OCNG shall be used such that both cells are fully </w:t>
            </w:r>
            <w:proofErr w:type="gramStart"/>
            <w:r>
              <w:rPr>
                <w:rFonts w:cs="Arial"/>
                <w:lang w:val="en-US"/>
              </w:rPr>
              <w:t>allocated</w:t>
            </w:r>
            <w:proofErr w:type="gramEnd"/>
            <w:r>
              <w:rPr>
                <w:rFonts w:cs="Arial"/>
                <w:lang w:val="en-US"/>
              </w:rPr>
              <w:t xml:space="preserve"> and a constant total transmitted power spectral density is achieved for all OFDM symbols.</w:t>
            </w:r>
          </w:p>
          <w:p w14:paraId="20BCEA69" w14:textId="77777777" w:rsidR="001D709C" w:rsidRDefault="001D709C">
            <w:pPr>
              <w:pStyle w:val="TAN"/>
              <w:keepNext w:val="0"/>
              <w:rPr>
                <w:rFonts w:cs="Arial"/>
                <w:lang w:val="en-US"/>
              </w:rPr>
            </w:pPr>
            <w:r>
              <w:rPr>
                <w:rFonts w:cs="Arial"/>
                <w:lang w:val="en-US"/>
              </w:rPr>
              <w:t>Note 2:</w:t>
            </w:r>
            <w:r>
              <w:rPr>
                <w:rFonts w:cs="Arial"/>
                <w:lang w:val="en-US"/>
              </w:rPr>
              <w:tab/>
              <w:t xml:space="preserve">Interference from other cells and noise sources not specified in the test is assumed to be constant over subcarriers and time and shall be modelled as AWGN of appropriate power for </w:t>
            </w:r>
            <w:r>
              <w:rPr>
                <w:rFonts w:eastAsia="Calibri" w:cs="v4.2.0"/>
                <w:position w:val="-12"/>
                <w:szCs w:val="22"/>
                <w:lang w:val="en-US"/>
              </w:rPr>
              <w:object w:dxaOrig="345" w:dyaOrig="345" w14:anchorId="329191E2">
                <v:shape id="_x0000_i1054" type="#_x0000_t75" style="width:17.2pt;height:17.2pt" o:ole="" fillcolor="window">
                  <v:imagedata r:id="rId16" o:title=""/>
                </v:shape>
                <o:OLEObject Type="Embed" ProgID="Equation.3" ShapeID="_x0000_i1054" DrawAspect="Content" ObjectID="_1683805329" r:id="rId48"/>
              </w:object>
            </w:r>
            <w:r>
              <w:rPr>
                <w:rFonts w:cs="Arial"/>
                <w:lang w:val="en-US"/>
              </w:rPr>
              <w:t xml:space="preserve"> to be fulfilled.</w:t>
            </w:r>
          </w:p>
          <w:p w14:paraId="0A798A80" w14:textId="77777777" w:rsidR="001D709C" w:rsidRDefault="001D709C">
            <w:pPr>
              <w:pStyle w:val="TAN"/>
              <w:keepNext w:val="0"/>
              <w:rPr>
                <w:rFonts w:cs="Arial"/>
                <w:lang w:val="en-US"/>
              </w:rPr>
            </w:pPr>
            <w:r>
              <w:rPr>
                <w:rFonts w:cs="Arial"/>
                <w:lang w:val="en-US"/>
              </w:rPr>
              <w:t>Note 3:</w:t>
            </w:r>
            <w:r>
              <w:rPr>
                <w:rFonts w:cs="Arial"/>
                <w:lang w:val="en-US"/>
              </w:rPr>
              <w:tab/>
              <w:t>Io levels have been derived from other parameters for information purposes. They are not settable parameters themselves.</w:t>
            </w:r>
          </w:p>
          <w:p w14:paraId="73C3077F" w14:textId="77777777" w:rsidR="001D709C" w:rsidRDefault="001D709C">
            <w:pPr>
              <w:pStyle w:val="TAN"/>
              <w:keepNext w:val="0"/>
              <w:rPr>
                <w:rFonts w:cs="Arial"/>
                <w:lang w:val="en-US"/>
              </w:rPr>
            </w:pPr>
            <w:r>
              <w:rPr>
                <w:rFonts w:cs="Arial"/>
                <w:lang w:val="en-US"/>
              </w:rPr>
              <w:t>Note 4:</w:t>
            </w:r>
            <w:r>
              <w:rPr>
                <w:rFonts w:cs="Arial"/>
                <w:lang w:val="en-US"/>
              </w:rPr>
              <w:tab/>
              <w:t xml:space="preserve">Equivalent power received by an antenna with 0 </w:t>
            </w:r>
            <w:proofErr w:type="spellStart"/>
            <w:r>
              <w:rPr>
                <w:rFonts w:cs="Arial"/>
                <w:lang w:val="en-US"/>
              </w:rPr>
              <w:t>dBi</w:t>
            </w:r>
            <w:proofErr w:type="spellEnd"/>
            <w:r>
              <w:rPr>
                <w:rFonts w:cs="Arial"/>
                <w:lang w:val="en-US"/>
              </w:rPr>
              <w:t xml:space="preserve"> gain at the </w:t>
            </w:r>
            <w:proofErr w:type="spellStart"/>
            <w:r>
              <w:rPr>
                <w:rFonts w:cs="Arial"/>
                <w:lang w:val="en-US"/>
              </w:rPr>
              <w:t>centre</w:t>
            </w:r>
            <w:proofErr w:type="spellEnd"/>
            <w:r>
              <w:rPr>
                <w:rFonts w:cs="Arial"/>
                <w:lang w:val="en-US"/>
              </w:rPr>
              <w:t xml:space="preserve"> of the quiet zone</w:t>
            </w:r>
          </w:p>
          <w:p w14:paraId="1C03796B" w14:textId="77777777" w:rsidR="001D709C" w:rsidRDefault="001D709C">
            <w:pPr>
              <w:pStyle w:val="TAN"/>
              <w:keepNext w:val="0"/>
              <w:rPr>
                <w:ins w:id="62" w:author="MK" w:date="2021-05-09T22:20:00Z"/>
                <w:rFonts w:cs="Arial"/>
                <w:lang w:val="en-US"/>
              </w:rPr>
            </w:pPr>
            <w:r>
              <w:rPr>
                <w:rFonts w:cs="Arial"/>
                <w:lang w:val="en-US"/>
              </w:rPr>
              <w:t>Note 5:</w:t>
            </w:r>
            <w:r>
              <w:rPr>
                <w:rFonts w:cs="Arial"/>
                <w:lang w:val="en-US"/>
              </w:rPr>
              <w:tab/>
              <w:t xml:space="preserve">As observed with 0 </w:t>
            </w:r>
            <w:proofErr w:type="spellStart"/>
            <w:r>
              <w:rPr>
                <w:rFonts w:cs="Arial"/>
                <w:lang w:val="en-US"/>
              </w:rPr>
              <w:t>dBi</w:t>
            </w:r>
            <w:proofErr w:type="spellEnd"/>
            <w:r>
              <w:rPr>
                <w:rFonts w:cs="Arial"/>
                <w:lang w:val="en-US"/>
              </w:rPr>
              <w:t xml:space="preserve"> gain antenna at the </w:t>
            </w:r>
            <w:proofErr w:type="spellStart"/>
            <w:r>
              <w:rPr>
                <w:rFonts w:cs="Arial"/>
                <w:lang w:val="en-US"/>
              </w:rPr>
              <w:t>centre</w:t>
            </w:r>
            <w:proofErr w:type="spellEnd"/>
            <w:r>
              <w:rPr>
                <w:rFonts w:cs="Arial"/>
                <w:lang w:val="en-US"/>
              </w:rPr>
              <w:t xml:space="preserve"> of the quiet zone</w:t>
            </w:r>
          </w:p>
          <w:p w14:paraId="4C55AF19" w14:textId="77777777" w:rsidR="001D709C" w:rsidRDefault="001D709C">
            <w:pPr>
              <w:pStyle w:val="TAN"/>
              <w:keepNext w:val="0"/>
              <w:rPr>
                <w:rFonts w:cs="Arial"/>
                <w:lang w:val="en-US"/>
              </w:rPr>
            </w:pPr>
            <w:ins w:id="63" w:author="MK" w:date="2021-05-09T22:20:00Z">
              <w:r>
                <w:rPr>
                  <w:rFonts w:cs="Arial"/>
                  <w:lang w:eastAsia="fr-FR"/>
                </w:rPr>
                <w:t>Note 6:</w:t>
              </w:r>
              <w:r>
                <w:rPr>
                  <w:rFonts w:cs="Arial"/>
                  <w:lang w:eastAsia="fr-FR"/>
                </w:rPr>
                <w:tab/>
              </w:r>
              <w:r>
                <w:t>Information about types of UE beam is given in B.2.1.3, and does not limit UE implementation or test system implementation</w:t>
              </w:r>
            </w:ins>
          </w:p>
        </w:tc>
      </w:tr>
    </w:tbl>
    <w:p w14:paraId="7AE4130C" w14:textId="77777777" w:rsidR="001D709C" w:rsidRPr="001D709C" w:rsidRDefault="001D709C" w:rsidP="00AC3E84">
      <w:pPr>
        <w:pStyle w:val="BodyText"/>
        <w:rPr>
          <w:lang w:val="en-US" w:eastAsia="zh-CN"/>
        </w:rPr>
      </w:pPr>
    </w:p>
    <w:p w14:paraId="7CAAF127" w14:textId="44F26F69" w:rsidR="001D709C" w:rsidRDefault="001D709C" w:rsidP="00AC3E84">
      <w:pPr>
        <w:pStyle w:val="BodyText"/>
        <w:rPr>
          <w:lang w:eastAsia="zh-CN"/>
        </w:rPr>
      </w:pPr>
    </w:p>
    <w:p w14:paraId="23A8EDEE" w14:textId="77777777" w:rsidR="001D709C" w:rsidRDefault="001D709C" w:rsidP="00AC3E84">
      <w:pPr>
        <w:pStyle w:val="BodyText"/>
        <w:rPr>
          <w:lang w:eastAsia="zh-CN"/>
        </w:rPr>
      </w:pPr>
    </w:p>
    <w:p w14:paraId="68C9CD36" w14:textId="05091CE9" w:rsidR="001E41F3" w:rsidRPr="009B23B4" w:rsidRDefault="00AC3E84" w:rsidP="009B23B4">
      <w:pPr>
        <w:jc w:val="center"/>
        <w:rPr>
          <w:b/>
          <w:color w:val="0070C0"/>
          <w:sz w:val="32"/>
          <w:szCs w:val="32"/>
          <w:lang w:eastAsia="zh-CN"/>
        </w:rPr>
      </w:pPr>
      <w:r w:rsidRPr="00932AF6">
        <w:rPr>
          <w:b/>
          <w:color w:val="0070C0"/>
          <w:sz w:val="32"/>
          <w:szCs w:val="32"/>
          <w:lang w:eastAsia="zh-CN"/>
        </w:rPr>
        <w:t>----------------------</w:t>
      </w:r>
      <w:r>
        <w:rPr>
          <w:b/>
          <w:color w:val="0070C0"/>
          <w:sz w:val="32"/>
          <w:szCs w:val="32"/>
          <w:lang w:eastAsia="zh-CN"/>
        </w:rPr>
        <w:t xml:space="preserve">END </w:t>
      </w:r>
      <w:r w:rsidRPr="00932AF6">
        <w:rPr>
          <w:b/>
          <w:color w:val="0070C0"/>
          <w:sz w:val="32"/>
          <w:szCs w:val="32"/>
          <w:lang w:eastAsia="zh-CN"/>
        </w:rPr>
        <w:t>OF CHANGES----------------------------</w:t>
      </w:r>
    </w:p>
    <w:sectPr w:rsidR="001E41F3" w:rsidRPr="009B23B4" w:rsidSect="000B7FED">
      <w:headerReference w:type="even" r:id="rId49"/>
      <w:headerReference w:type="default" r:id="rId50"/>
      <w:headerReference w:type="first" r:id="rId5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5BD3CEC4" w14:textId="77777777" w:rsidR="00660812" w:rsidRDefault="00660812">
      <w:r>
        <w:separator/>
      </w:r>
    </w:p>
  </w:endnote>
  <w:endnote w:type="continuationSeparator" w:id="0">
    <w:p w14:paraId="6954BE1F" w14:textId="77777777" w:rsidR="00660812" w:rsidRDefault="0066081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ZapfDingbats">
    <w:charset w:val="02"/>
    <w:family w:val="decorative"/>
    <w:pitch w:val="default"/>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Arial">
    <w:panose1 w:val="020B0604020202020204"/>
    <w:charset w:val="00"/>
    <w:family w:val="swiss"/>
    <w:pitch w:val="variable"/>
    <w:sig w:usb0="E0002EFF" w:usb1="C000785B" w:usb2="00000009" w:usb3="00000000" w:csb0="000001FF"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Calibri Light">
    <w:panose1 w:val="020F03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003" w:usb1="288F0000" w:usb2="00000016" w:usb3="00000000" w:csb0="00040001" w:csb1="00000000"/>
  </w:font>
  <w:font w:name="MS Mincho">
    <w:altName w:val="ＭＳ 明朝"/>
    <w:panose1 w:val="02020609040205080304"/>
    <w:charset w:val="80"/>
    <w:family w:val="modern"/>
    <w:pitch w:val="fixed"/>
    <w:sig w:usb0="E00002FF" w:usb1="6AC7FDFB" w:usb2="08000012" w:usb3="00000000" w:csb0="0002009F" w:csb1="00000000"/>
  </w:font>
  <w:font w:name="Malgun Gothic">
    <w:panose1 w:val="020B0503020000020004"/>
    <w:charset w:val="81"/>
    <w:family w:val="swiss"/>
    <w:pitch w:val="variable"/>
    <w:sig w:usb0="9000002F" w:usb1="29D77CFB" w:usb2="00000012" w:usb3="00000000" w:csb0="00080001" w:csb1="00000000"/>
  </w:font>
  <w:font w:name="Helvetica">
    <w:panose1 w:val="020B0604020202020204"/>
    <w:charset w:val="00"/>
    <w:family w:val="swiss"/>
    <w:pitch w:val="variable"/>
    <w:sig w:usb0="E0002EFF" w:usb1="C000785B" w:usb2="00000009" w:usb3="00000000" w:csb0="000001FF" w:csb1="00000000"/>
  </w:font>
  <w:font w:name="Bookman">
    <w:altName w:val="Cambria"/>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PMingLiU">
    <w:altName w:val="新細明體"/>
    <w:panose1 w:val="02010601000101010101"/>
    <w:charset w:val="88"/>
    <w:family w:val="roman"/>
    <w:pitch w:val="variable"/>
    <w:sig w:usb0="A00002FF" w:usb1="28CFFCFA" w:usb2="00000016" w:usb3="00000000" w:csb0="00100001" w:csb1="00000000"/>
  </w:font>
  <w:font w:name="Verdana">
    <w:panose1 w:val="020B0604030504040204"/>
    <w:charset w:val="00"/>
    <w:family w:val="swiss"/>
    <w:pitch w:val="variable"/>
    <w:sig w:usb0="A00006FF" w:usb1="4000205B" w:usb2="00000010" w:usb3="00000000" w:csb0="0000019F" w:csb1="00000000"/>
  </w:font>
  <w:font w:name="Times-Roman">
    <w:altName w:val="Times New Roman"/>
    <w:panose1 w:val="00000000000000000000"/>
    <w:charset w:val="00"/>
    <w:family w:val="roman"/>
    <w:notTrueType/>
    <w:pitch w:val="default"/>
  </w:font>
  <w:font w:name="Cambria">
    <w:panose1 w:val="02040503050406030204"/>
    <w:charset w:val="00"/>
    <w:family w:val="roman"/>
    <w:pitch w:val="variable"/>
    <w:sig w:usb0="E00006FF" w:usb1="420024FF" w:usb2="02000000" w:usb3="00000000" w:csb0="0000019F" w:csb1="00000000"/>
  </w:font>
  <w:font w:name="Tms Rmn">
    <w:panose1 w:val="02020603040505020304"/>
    <w:charset w:val="00"/>
    <w:family w:val="roman"/>
    <w:notTrueType/>
    <w:pitch w:val="variable"/>
    <w:sig w:usb0="00000003" w:usb1="00000000" w:usb2="00000000" w:usb3="00000000" w:csb0="00000001" w:csb1="00000000"/>
  </w:font>
  <w:font w:name="v4.2.0">
    <w:altName w:val="Times New Roman"/>
    <w:charset w:val="00"/>
    <w:family w:val="auto"/>
    <w:pitch w:val="default"/>
  </w:font>
  <w:font w:name="v5.0.0">
    <w:altName w:val="Times New Roman"/>
    <w:panose1 w:val="00000000000000000000"/>
    <w:charset w:val="00"/>
    <w:family w:val="roman"/>
    <w:notTrueType/>
    <w:pitch w:val="default"/>
  </w:font>
  <w:font w:name="v3.7.0">
    <w:altName w:val="Times New Roman"/>
    <w:panose1 w:val="00000000000000000000"/>
    <w:charset w:val="00"/>
    <w:family w:val="roman"/>
    <w:notTrueType/>
    <w:pitch w:val="default"/>
  </w:font>
  <w:font w:name="STXihei">
    <w:charset w:val="86"/>
    <w:family w:val="auto"/>
    <w:pitch w:val="variable"/>
    <w:sig w:usb0="00000287" w:usb1="080F0000" w:usb2="00000010" w:usb3="00000000" w:csb0="000400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53C09716" w14:textId="77777777" w:rsidR="00660812" w:rsidRDefault="00660812">
      <w:r>
        <w:separator/>
      </w:r>
    </w:p>
  </w:footnote>
  <w:footnote w:type="continuationSeparator" w:id="0">
    <w:p w14:paraId="7261A438" w14:textId="77777777" w:rsidR="00660812" w:rsidRDefault="00660812">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019F585B"/>
    <w:multiLevelType w:val="hybridMultilevel"/>
    <w:tmpl w:val="D1DC83A4"/>
    <w:lvl w:ilvl="0" w:tplc="4218E646">
      <w:start w:val="5"/>
      <w:numFmt w:val="bullet"/>
      <w:pStyle w:val="BL"/>
      <w:lvlText w:val="-"/>
      <w:lvlJc w:val="left"/>
      <w:pPr>
        <w:tabs>
          <w:tab w:val="num" w:pos="644"/>
        </w:tabs>
        <w:ind w:left="644" w:hanging="360"/>
      </w:pPr>
      <w:rPr>
        <w:rFonts w:ascii="Times New Roman" w:eastAsia="Times New Roman" w:hAnsi="Times New Roman" w:cs="Times New Roman" w:hint="default"/>
      </w:rPr>
    </w:lvl>
    <w:lvl w:ilvl="1" w:tplc="04090003">
      <w:start w:val="1"/>
      <w:numFmt w:val="bullet"/>
      <w:lvlText w:val="o"/>
      <w:lvlJc w:val="left"/>
      <w:pPr>
        <w:tabs>
          <w:tab w:val="num" w:pos="1364"/>
        </w:tabs>
        <w:ind w:left="1364" w:hanging="360"/>
      </w:pPr>
      <w:rPr>
        <w:rFonts w:ascii="Courier New" w:hAnsi="Courier New" w:cs="Courier New" w:hint="default"/>
      </w:rPr>
    </w:lvl>
    <w:lvl w:ilvl="2" w:tplc="04090005">
      <w:start w:val="1"/>
      <w:numFmt w:val="bullet"/>
      <w:lvlText w:val=""/>
      <w:lvlJc w:val="left"/>
      <w:pPr>
        <w:tabs>
          <w:tab w:val="num" w:pos="2084"/>
        </w:tabs>
        <w:ind w:left="2084" w:hanging="360"/>
      </w:pPr>
      <w:rPr>
        <w:rFonts w:ascii="Wingdings" w:hAnsi="Wingdings" w:hint="default"/>
      </w:rPr>
    </w:lvl>
    <w:lvl w:ilvl="3" w:tplc="04090001">
      <w:start w:val="1"/>
      <w:numFmt w:val="bullet"/>
      <w:lvlText w:val=""/>
      <w:lvlJc w:val="left"/>
      <w:pPr>
        <w:tabs>
          <w:tab w:val="num" w:pos="2804"/>
        </w:tabs>
        <w:ind w:left="2804" w:hanging="360"/>
      </w:pPr>
      <w:rPr>
        <w:rFonts w:ascii="Symbol" w:hAnsi="Symbol" w:hint="default"/>
      </w:rPr>
    </w:lvl>
    <w:lvl w:ilvl="4" w:tplc="04090003">
      <w:start w:val="1"/>
      <w:numFmt w:val="bullet"/>
      <w:lvlText w:val="o"/>
      <w:lvlJc w:val="left"/>
      <w:pPr>
        <w:tabs>
          <w:tab w:val="num" w:pos="3524"/>
        </w:tabs>
        <w:ind w:left="3524" w:hanging="360"/>
      </w:pPr>
      <w:rPr>
        <w:rFonts w:ascii="Courier New" w:hAnsi="Courier New" w:cs="Courier New" w:hint="default"/>
      </w:rPr>
    </w:lvl>
    <w:lvl w:ilvl="5" w:tplc="04090005">
      <w:start w:val="1"/>
      <w:numFmt w:val="bullet"/>
      <w:lvlText w:val=""/>
      <w:lvlJc w:val="left"/>
      <w:pPr>
        <w:tabs>
          <w:tab w:val="num" w:pos="4244"/>
        </w:tabs>
        <w:ind w:left="4244" w:hanging="360"/>
      </w:pPr>
      <w:rPr>
        <w:rFonts w:ascii="Wingdings" w:hAnsi="Wingdings" w:hint="default"/>
      </w:rPr>
    </w:lvl>
    <w:lvl w:ilvl="6" w:tplc="04090001">
      <w:start w:val="1"/>
      <w:numFmt w:val="bullet"/>
      <w:lvlText w:val=""/>
      <w:lvlJc w:val="left"/>
      <w:pPr>
        <w:tabs>
          <w:tab w:val="num" w:pos="4964"/>
        </w:tabs>
        <w:ind w:left="4964" w:hanging="360"/>
      </w:pPr>
      <w:rPr>
        <w:rFonts w:ascii="Symbol" w:hAnsi="Symbol" w:hint="default"/>
      </w:rPr>
    </w:lvl>
    <w:lvl w:ilvl="7" w:tplc="04090003">
      <w:start w:val="1"/>
      <w:numFmt w:val="bullet"/>
      <w:lvlText w:val="o"/>
      <w:lvlJc w:val="left"/>
      <w:pPr>
        <w:tabs>
          <w:tab w:val="num" w:pos="5684"/>
        </w:tabs>
        <w:ind w:left="5684" w:hanging="360"/>
      </w:pPr>
      <w:rPr>
        <w:rFonts w:ascii="Courier New" w:hAnsi="Courier New" w:cs="Courier New" w:hint="default"/>
      </w:rPr>
    </w:lvl>
    <w:lvl w:ilvl="8" w:tplc="04090005">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2"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3"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2CC7125C"/>
    <w:multiLevelType w:val="singleLevel"/>
    <w:tmpl w:val="24D0B6C8"/>
    <w:lvl w:ilvl="0">
      <w:start w:val="1"/>
      <w:numFmt w:val="bullet"/>
      <w:pStyle w:val="Bulletedo1"/>
      <w:lvlText w:val=""/>
      <w:lvlJc w:val="left"/>
      <w:pPr>
        <w:tabs>
          <w:tab w:val="num" w:pos="360"/>
        </w:tabs>
        <w:ind w:left="360" w:hanging="360"/>
      </w:pPr>
      <w:rPr>
        <w:rFonts w:ascii="Symbol" w:hAnsi="Symbol" w:hint="default"/>
      </w:rPr>
    </w:lvl>
  </w:abstractNum>
  <w:abstractNum w:abstractNumId="5"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6"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lvl>
    <w:lvl w:ilvl="1" w:tplc="04090019">
      <w:start w:val="1"/>
      <w:numFmt w:val="lowerLetter"/>
      <w:lvlText w:val="%2."/>
      <w:lvlJc w:val="left"/>
      <w:pPr>
        <w:tabs>
          <w:tab w:val="num" w:pos="1440"/>
        </w:tabs>
        <w:ind w:left="1440" w:hanging="360"/>
      </w:pPr>
    </w:lvl>
    <w:lvl w:ilvl="2" w:tplc="0409001B">
      <w:start w:val="1"/>
      <w:numFmt w:val="lowerRoman"/>
      <w:lvlText w:val="%3."/>
      <w:lvlJc w:val="right"/>
      <w:pPr>
        <w:tabs>
          <w:tab w:val="num" w:pos="2160"/>
        </w:tabs>
        <w:ind w:left="2160" w:hanging="180"/>
      </w:pPr>
    </w:lvl>
    <w:lvl w:ilvl="3" w:tplc="0409000F">
      <w:start w:val="1"/>
      <w:numFmt w:val="decimal"/>
      <w:lvlText w:val="%4."/>
      <w:lvlJc w:val="left"/>
      <w:pPr>
        <w:tabs>
          <w:tab w:val="num" w:pos="2880"/>
        </w:tabs>
        <w:ind w:left="2880" w:hanging="360"/>
      </w:pPr>
    </w:lvl>
    <w:lvl w:ilvl="4" w:tplc="04090019">
      <w:start w:val="1"/>
      <w:numFmt w:val="lowerLetter"/>
      <w:lvlText w:val="%5."/>
      <w:lvlJc w:val="left"/>
      <w:pPr>
        <w:tabs>
          <w:tab w:val="num" w:pos="3600"/>
        </w:tabs>
        <w:ind w:left="3600" w:hanging="360"/>
      </w:pPr>
    </w:lvl>
    <w:lvl w:ilvl="5" w:tplc="0409001B">
      <w:start w:val="1"/>
      <w:numFmt w:val="lowerRoman"/>
      <w:lvlText w:val="%6."/>
      <w:lvlJc w:val="right"/>
      <w:pPr>
        <w:tabs>
          <w:tab w:val="num" w:pos="4320"/>
        </w:tabs>
        <w:ind w:left="4320" w:hanging="180"/>
      </w:pPr>
    </w:lvl>
    <w:lvl w:ilvl="6" w:tplc="0409000F">
      <w:start w:val="1"/>
      <w:numFmt w:val="decimal"/>
      <w:lvlText w:val="%7."/>
      <w:lvlJc w:val="left"/>
      <w:pPr>
        <w:tabs>
          <w:tab w:val="num" w:pos="5040"/>
        </w:tabs>
        <w:ind w:left="5040" w:hanging="360"/>
      </w:pPr>
    </w:lvl>
    <w:lvl w:ilvl="7" w:tplc="04090019">
      <w:start w:val="1"/>
      <w:numFmt w:val="lowerLetter"/>
      <w:lvlText w:val="%8."/>
      <w:lvlJc w:val="left"/>
      <w:pPr>
        <w:tabs>
          <w:tab w:val="num" w:pos="5760"/>
        </w:tabs>
        <w:ind w:left="5760" w:hanging="360"/>
      </w:pPr>
    </w:lvl>
    <w:lvl w:ilvl="8" w:tplc="0409001B">
      <w:start w:val="1"/>
      <w:numFmt w:val="lowerRoman"/>
      <w:lvlText w:val="%9."/>
      <w:lvlJc w:val="right"/>
      <w:pPr>
        <w:tabs>
          <w:tab w:val="num" w:pos="6480"/>
        </w:tabs>
        <w:ind w:left="6480" w:hanging="180"/>
      </w:pPr>
    </w:lvl>
  </w:abstractNum>
  <w:abstractNum w:abstractNumId="7" w15:restartNumberingAfterBreak="0">
    <w:nsid w:val="4DD35353"/>
    <w:multiLevelType w:val="hybridMultilevel"/>
    <w:tmpl w:val="D778B538"/>
    <w:lvl w:ilvl="0" w:tplc="DD56BEB8">
      <w:start w:val="2"/>
      <w:numFmt w:val="bullet"/>
      <w:lvlText w:val="-"/>
      <w:lvlJc w:val="left"/>
      <w:pPr>
        <w:ind w:left="644" w:hanging="360"/>
      </w:pPr>
      <w:rPr>
        <w:rFonts w:ascii="Calibri" w:eastAsia="Calibri" w:hAnsi="Calibri" w:cs="Times New Roman" w:hint="default"/>
      </w:rPr>
    </w:lvl>
    <w:lvl w:ilvl="1" w:tplc="041D0003" w:tentative="1">
      <w:start w:val="1"/>
      <w:numFmt w:val="bullet"/>
      <w:lvlText w:val="o"/>
      <w:lvlJc w:val="left"/>
      <w:pPr>
        <w:ind w:left="1364" w:hanging="360"/>
      </w:pPr>
      <w:rPr>
        <w:rFonts w:ascii="Courier New" w:hAnsi="Courier New" w:cs="Courier New" w:hint="default"/>
      </w:rPr>
    </w:lvl>
    <w:lvl w:ilvl="2" w:tplc="041D0005" w:tentative="1">
      <w:start w:val="1"/>
      <w:numFmt w:val="bullet"/>
      <w:lvlText w:val=""/>
      <w:lvlJc w:val="left"/>
      <w:pPr>
        <w:ind w:left="2084" w:hanging="360"/>
      </w:pPr>
      <w:rPr>
        <w:rFonts w:ascii="Wingdings" w:hAnsi="Wingdings" w:hint="default"/>
      </w:rPr>
    </w:lvl>
    <w:lvl w:ilvl="3" w:tplc="041D0001" w:tentative="1">
      <w:start w:val="1"/>
      <w:numFmt w:val="bullet"/>
      <w:lvlText w:val=""/>
      <w:lvlJc w:val="left"/>
      <w:pPr>
        <w:ind w:left="2804" w:hanging="360"/>
      </w:pPr>
      <w:rPr>
        <w:rFonts w:ascii="Symbol" w:hAnsi="Symbol" w:hint="default"/>
      </w:rPr>
    </w:lvl>
    <w:lvl w:ilvl="4" w:tplc="041D0003" w:tentative="1">
      <w:start w:val="1"/>
      <w:numFmt w:val="bullet"/>
      <w:lvlText w:val="o"/>
      <w:lvlJc w:val="left"/>
      <w:pPr>
        <w:ind w:left="3524" w:hanging="360"/>
      </w:pPr>
      <w:rPr>
        <w:rFonts w:ascii="Courier New" w:hAnsi="Courier New" w:cs="Courier New" w:hint="default"/>
      </w:rPr>
    </w:lvl>
    <w:lvl w:ilvl="5" w:tplc="041D0005" w:tentative="1">
      <w:start w:val="1"/>
      <w:numFmt w:val="bullet"/>
      <w:lvlText w:val=""/>
      <w:lvlJc w:val="left"/>
      <w:pPr>
        <w:ind w:left="4244" w:hanging="360"/>
      </w:pPr>
      <w:rPr>
        <w:rFonts w:ascii="Wingdings" w:hAnsi="Wingdings" w:hint="default"/>
      </w:rPr>
    </w:lvl>
    <w:lvl w:ilvl="6" w:tplc="041D0001" w:tentative="1">
      <w:start w:val="1"/>
      <w:numFmt w:val="bullet"/>
      <w:lvlText w:val=""/>
      <w:lvlJc w:val="left"/>
      <w:pPr>
        <w:ind w:left="4964" w:hanging="360"/>
      </w:pPr>
      <w:rPr>
        <w:rFonts w:ascii="Symbol" w:hAnsi="Symbol" w:hint="default"/>
      </w:rPr>
    </w:lvl>
    <w:lvl w:ilvl="7" w:tplc="041D0003" w:tentative="1">
      <w:start w:val="1"/>
      <w:numFmt w:val="bullet"/>
      <w:lvlText w:val="o"/>
      <w:lvlJc w:val="left"/>
      <w:pPr>
        <w:ind w:left="5684" w:hanging="360"/>
      </w:pPr>
      <w:rPr>
        <w:rFonts w:ascii="Courier New" w:hAnsi="Courier New" w:cs="Courier New" w:hint="default"/>
      </w:rPr>
    </w:lvl>
    <w:lvl w:ilvl="8" w:tplc="041D0005" w:tentative="1">
      <w:start w:val="1"/>
      <w:numFmt w:val="bullet"/>
      <w:lvlText w:val=""/>
      <w:lvlJc w:val="left"/>
      <w:pPr>
        <w:ind w:left="6404" w:hanging="360"/>
      </w:pPr>
      <w:rPr>
        <w:rFonts w:ascii="Wingdings" w:hAnsi="Wingdings" w:hint="default"/>
      </w:rPr>
    </w:lvl>
  </w:abstractNum>
  <w:abstractNum w:abstractNumId="8" w15:restartNumberingAfterBreak="0">
    <w:nsid w:val="5101505E"/>
    <w:multiLevelType w:val="hybridMultilevel"/>
    <w:tmpl w:val="6C28A41A"/>
    <w:lvl w:ilvl="0" w:tplc="A0B01C54">
      <w:start w:val="1"/>
      <w:numFmt w:val="decimal"/>
      <w:pStyle w:val="Observation"/>
      <w:lvlText w:val="Observation %1"/>
      <w:lvlJc w:val="left"/>
      <w:pPr>
        <w:ind w:left="360" w:hanging="360"/>
      </w:pPr>
    </w:lvl>
    <w:lvl w:ilvl="1" w:tplc="107E0DC8">
      <w:start w:val="1"/>
      <w:numFmt w:val="decimal"/>
      <w:lvlText w:val="%2."/>
      <w:lvlJc w:val="left"/>
      <w:pPr>
        <w:tabs>
          <w:tab w:val="num" w:pos="1440"/>
        </w:tabs>
        <w:ind w:left="1440" w:hanging="360"/>
      </w:pPr>
    </w:lvl>
    <w:lvl w:ilvl="2" w:tplc="F0D6EB3E">
      <w:start w:val="1"/>
      <w:numFmt w:val="decimal"/>
      <w:lvlText w:val="%3."/>
      <w:lvlJc w:val="left"/>
      <w:pPr>
        <w:tabs>
          <w:tab w:val="num" w:pos="2160"/>
        </w:tabs>
        <w:ind w:left="2160" w:hanging="360"/>
      </w:pPr>
    </w:lvl>
    <w:lvl w:ilvl="3" w:tplc="38A4395A">
      <w:start w:val="1"/>
      <w:numFmt w:val="decimal"/>
      <w:lvlText w:val="%4."/>
      <w:lvlJc w:val="left"/>
      <w:pPr>
        <w:tabs>
          <w:tab w:val="num" w:pos="2880"/>
        </w:tabs>
        <w:ind w:left="2880" w:hanging="360"/>
      </w:pPr>
    </w:lvl>
    <w:lvl w:ilvl="4" w:tplc="950EAFC6">
      <w:start w:val="1"/>
      <w:numFmt w:val="decimal"/>
      <w:lvlText w:val="%5."/>
      <w:lvlJc w:val="left"/>
      <w:pPr>
        <w:tabs>
          <w:tab w:val="num" w:pos="3600"/>
        </w:tabs>
        <w:ind w:left="3600" w:hanging="360"/>
      </w:pPr>
    </w:lvl>
    <w:lvl w:ilvl="5" w:tplc="CAAE2302">
      <w:start w:val="1"/>
      <w:numFmt w:val="decimal"/>
      <w:lvlText w:val="%6."/>
      <w:lvlJc w:val="left"/>
      <w:pPr>
        <w:tabs>
          <w:tab w:val="num" w:pos="4320"/>
        </w:tabs>
        <w:ind w:left="4320" w:hanging="360"/>
      </w:pPr>
    </w:lvl>
    <w:lvl w:ilvl="6" w:tplc="49D4BBD8">
      <w:start w:val="1"/>
      <w:numFmt w:val="decimal"/>
      <w:lvlText w:val="%7."/>
      <w:lvlJc w:val="left"/>
      <w:pPr>
        <w:tabs>
          <w:tab w:val="num" w:pos="5040"/>
        </w:tabs>
        <w:ind w:left="5040" w:hanging="360"/>
      </w:pPr>
    </w:lvl>
    <w:lvl w:ilvl="7" w:tplc="FAEAAE3C">
      <w:start w:val="1"/>
      <w:numFmt w:val="decimal"/>
      <w:lvlText w:val="%8."/>
      <w:lvlJc w:val="left"/>
      <w:pPr>
        <w:tabs>
          <w:tab w:val="num" w:pos="5760"/>
        </w:tabs>
        <w:ind w:left="5760" w:hanging="360"/>
      </w:pPr>
    </w:lvl>
    <w:lvl w:ilvl="8" w:tplc="A97800E8">
      <w:start w:val="1"/>
      <w:numFmt w:val="decimal"/>
      <w:lvlText w:val="%9."/>
      <w:lvlJc w:val="left"/>
      <w:pPr>
        <w:tabs>
          <w:tab w:val="num" w:pos="6480"/>
        </w:tabs>
        <w:ind w:left="6480" w:hanging="360"/>
      </w:pPr>
    </w:lvl>
  </w:abstractNum>
  <w:abstractNum w:abstractNumId="9" w15:restartNumberingAfterBreak="0">
    <w:nsid w:val="51544103"/>
    <w:multiLevelType w:val="hybridMultilevel"/>
    <w:tmpl w:val="C488261C"/>
    <w:lvl w:ilvl="0" w:tplc="DD56BEB8">
      <w:start w:val="2"/>
      <w:numFmt w:val="bullet"/>
      <w:lvlText w:val="-"/>
      <w:lvlJc w:val="left"/>
      <w:pPr>
        <w:ind w:left="360" w:hanging="360"/>
      </w:pPr>
      <w:rPr>
        <w:rFonts w:ascii="Calibri" w:eastAsia="Calibri" w:hAnsi="Calibri" w:cs="Times New Roman"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0" w15:restartNumberingAfterBreak="0">
    <w:nsid w:val="698551BA"/>
    <w:multiLevelType w:val="hybridMultilevel"/>
    <w:tmpl w:val="25EE7452"/>
    <w:lvl w:ilvl="0" w:tplc="041D0001">
      <w:start w:val="1"/>
      <w:numFmt w:val="bullet"/>
      <w:lvlText w:val=""/>
      <w:lvlJc w:val="left"/>
      <w:pPr>
        <w:ind w:left="360" w:hanging="360"/>
      </w:pPr>
      <w:rPr>
        <w:rFonts w:ascii="Symbol" w:hAnsi="Symbol" w:hint="default"/>
      </w:rPr>
    </w:lvl>
    <w:lvl w:ilvl="1" w:tplc="041D0003" w:tentative="1">
      <w:start w:val="1"/>
      <w:numFmt w:val="bullet"/>
      <w:lvlText w:val="o"/>
      <w:lvlJc w:val="left"/>
      <w:pPr>
        <w:ind w:left="1080" w:hanging="360"/>
      </w:pPr>
      <w:rPr>
        <w:rFonts w:ascii="Courier New" w:hAnsi="Courier New" w:cs="Courier New" w:hint="default"/>
      </w:rPr>
    </w:lvl>
    <w:lvl w:ilvl="2" w:tplc="041D0005" w:tentative="1">
      <w:start w:val="1"/>
      <w:numFmt w:val="bullet"/>
      <w:lvlText w:val=""/>
      <w:lvlJc w:val="left"/>
      <w:pPr>
        <w:ind w:left="1800" w:hanging="360"/>
      </w:pPr>
      <w:rPr>
        <w:rFonts w:ascii="Wingdings" w:hAnsi="Wingdings" w:hint="default"/>
      </w:rPr>
    </w:lvl>
    <w:lvl w:ilvl="3" w:tplc="041D0001" w:tentative="1">
      <w:start w:val="1"/>
      <w:numFmt w:val="bullet"/>
      <w:lvlText w:val=""/>
      <w:lvlJc w:val="left"/>
      <w:pPr>
        <w:ind w:left="2520" w:hanging="360"/>
      </w:pPr>
      <w:rPr>
        <w:rFonts w:ascii="Symbol" w:hAnsi="Symbol" w:hint="default"/>
      </w:rPr>
    </w:lvl>
    <w:lvl w:ilvl="4" w:tplc="041D0003" w:tentative="1">
      <w:start w:val="1"/>
      <w:numFmt w:val="bullet"/>
      <w:lvlText w:val="o"/>
      <w:lvlJc w:val="left"/>
      <w:pPr>
        <w:ind w:left="3240" w:hanging="360"/>
      </w:pPr>
      <w:rPr>
        <w:rFonts w:ascii="Courier New" w:hAnsi="Courier New" w:cs="Courier New" w:hint="default"/>
      </w:rPr>
    </w:lvl>
    <w:lvl w:ilvl="5" w:tplc="041D0005" w:tentative="1">
      <w:start w:val="1"/>
      <w:numFmt w:val="bullet"/>
      <w:lvlText w:val=""/>
      <w:lvlJc w:val="left"/>
      <w:pPr>
        <w:ind w:left="3960" w:hanging="360"/>
      </w:pPr>
      <w:rPr>
        <w:rFonts w:ascii="Wingdings" w:hAnsi="Wingdings" w:hint="default"/>
      </w:rPr>
    </w:lvl>
    <w:lvl w:ilvl="6" w:tplc="041D0001" w:tentative="1">
      <w:start w:val="1"/>
      <w:numFmt w:val="bullet"/>
      <w:lvlText w:val=""/>
      <w:lvlJc w:val="left"/>
      <w:pPr>
        <w:ind w:left="4680" w:hanging="360"/>
      </w:pPr>
      <w:rPr>
        <w:rFonts w:ascii="Symbol" w:hAnsi="Symbol" w:hint="default"/>
      </w:rPr>
    </w:lvl>
    <w:lvl w:ilvl="7" w:tplc="041D0003" w:tentative="1">
      <w:start w:val="1"/>
      <w:numFmt w:val="bullet"/>
      <w:lvlText w:val="o"/>
      <w:lvlJc w:val="left"/>
      <w:pPr>
        <w:ind w:left="5400" w:hanging="360"/>
      </w:pPr>
      <w:rPr>
        <w:rFonts w:ascii="Courier New" w:hAnsi="Courier New" w:cs="Courier New" w:hint="default"/>
      </w:rPr>
    </w:lvl>
    <w:lvl w:ilvl="8" w:tplc="041D0005" w:tentative="1">
      <w:start w:val="1"/>
      <w:numFmt w:val="bullet"/>
      <w:lvlText w:val=""/>
      <w:lvlJc w:val="left"/>
      <w:pPr>
        <w:ind w:left="6120" w:hanging="360"/>
      </w:pPr>
      <w:rPr>
        <w:rFonts w:ascii="Wingdings" w:hAnsi="Wingdings" w:hint="default"/>
      </w:rPr>
    </w:lvl>
  </w:abstractNum>
  <w:abstractNum w:abstractNumId="11" w15:restartNumberingAfterBreak="0">
    <w:nsid w:val="6F1D6A21"/>
    <w:multiLevelType w:val="singleLevel"/>
    <w:tmpl w:val="A100F9DC"/>
    <w:lvl w:ilvl="0">
      <w:start w:val="1"/>
      <w:numFmt w:val="decimal"/>
      <w:pStyle w:val="References"/>
      <w:lvlText w:val="[%1]"/>
      <w:lvlJc w:val="left"/>
      <w:pPr>
        <w:tabs>
          <w:tab w:val="num" w:pos="360"/>
        </w:tabs>
        <w:ind w:left="360" w:hanging="360"/>
      </w:pPr>
      <w:rPr>
        <w:rFonts w:ascii="Times New Roman" w:hAnsi="Times New Roman" w:cs="Times New Roman" w:hint="default"/>
        <w:sz w:val="18"/>
      </w:rPr>
    </w:lvl>
  </w:abstractNum>
  <w:abstractNum w:abstractNumId="12"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start w:val="1"/>
      <w:numFmt w:val="bullet"/>
      <w:lvlText w:val=""/>
      <w:lvlJc w:val="left"/>
      <w:pPr>
        <w:ind w:left="2160" w:hanging="360"/>
      </w:pPr>
      <w:rPr>
        <w:rFonts w:ascii="Wingdings" w:hAnsi="Wingdings" w:hint="default"/>
      </w:rPr>
    </w:lvl>
    <w:lvl w:ilvl="3" w:tplc="08090001">
      <w:start w:val="1"/>
      <w:numFmt w:val="bullet"/>
      <w:lvlText w:val=""/>
      <w:lvlJc w:val="left"/>
      <w:pPr>
        <w:ind w:left="2880" w:hanging="360"/>
      </w:pPr>
      <w:rPr>
        <w:rFonts w:ascii="Symbol" w:hAnsi="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hint="default"/>
      </w:rPr>
    </w:lvl>
    <w:lvl w:ilvl="6" w:tplc="08090001">
      <w:start w:val="1"/>
      <w:numFmt w:val="bullet"/>
      <w:lvlText w:val=""/>
      <w:lvlJc w:val="left"/>
      <w:pPr>
        <w:ind w:left="5040" w:hanging="360"/>
      </w:pPr>
      <w:rPr>
        <w:rFonts w:ascii="Symbol" w:hAnsi="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hint="default"/>
      </w:rPr>
    </w:lvl>
  </w:abstractNum>
  <w:abstractNum w:abstractNumId="13"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lvl>
    <w:lvl w:ilvl="1" w:tplc="04090003">
      <w:start w:val="1"/>
      <w:numFmt w:val="bullet"/>
      <w:lvlText w:val="o"/>
      <w:lvlJc w:val="left"/>
      <w:pPr>
        <w:tabs>
          <w:tab w:val="num" w:pos="1440"/>
        </w:tabs>
        <w:ind w:left="1440" w:hanging="360"/>
      </w:pPr>
      <w:rPr>
        <w:rFonts w:ascii="Courier New" w:hAnsi="Courier New" w:cs="Times New Roman"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Times New Roman"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Times New Roman" w:hint="default"/>
      </w:rPr>
    </w:lvl>
    <w:lvl w:ilvl="8" w:tplc="04090005">
      <w:start w:val="1"/>
      <w:numFmt w:val="bullet"/>
      <w:lvlText w:val=""/>
      <w:lvlJc w:val="left"/>
      <w:pPr>
        <w:tabs>
          <w:tab w:val="num" w:pos="6480"/>
        </w:tabs>
        <w:ind w:left="6480" w:hanging="360"/>
      </w:pPr>
      <w:rPr>
        <w:rFonts w:ascii="Wingdings" w:hAnsi="Wingdings" w:hint="default"/>
      </w:rPr>
    </w:lvl>
  </w:abstractNum>
  <w:abstractNum w:abstractNumId="14"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start w:val="1"/>
      <w:numFmt w:val="bullet"/>
      <w:lvlText w:val="o"/>
      <w:lvlJc w:val="left"/>
      <w:pPr>
        <w:ind w:left="2123" w:hanging="360"/>
      </w:pPr>
      <w:rPr>
        <w:rFonts w:ascii="Courier New" w:hAnsi="Courier New" w:cs="Courier New" w:hint="default"/>
      </w:rPr>
    </w:lvl>
    <w:lvl w:ilvl="2" w:tplc="04090005">
      <w:start w:val="1"/>
      <w:numFmt w:val="bullet"/>
      <w:lvlText w:val=""/>
      <w:lvlJc w:val="left"/>
      <w:pPr>
        <w:ind w:left="2843" w:hanging="360"/>
      </w:pPr>
      <w:rPr>
        <w:rFonts w:ascii="Wingdings" w:hAnsi="Wingdings" w:hint="default"/>
      </w:rPr>
    </w:lvl>
    <w:lvl w:ilvl="3" w:tplc="04090001">
      <w:start w:val="1"/>
      <w:numFmt w:val="bullet"/>
      <w:lvlText w:val=""/>
      <w:lvlJc w:val="left"/>
      <w:pPr>
        <w:ind w:left="3563" w:hanging="360"/>
      </w:pPr>
      <w:rPr>
        <w:rFonts w:ascii="Symbol" w:hAnsi="Symbol" w:hint="default"/>
      </w:rPr>
    </w:lvl>
    <w:lvl w:ilvl="4" w:tplc="04090003">
      <w:start w:val="1"/>
      <w:numFmt w:val="bullet"/>
      <w:lvlText w:val="o"/>
      <w:lvlJc w:val="left"/>
      <w:pPr>
        <w:ind w:left="4283" w:hanging="360"/>
      </w:pPr>
      <w:rPr>
        <w:rFonts w:ascii="Courier New" w:hAnsi="Courier New" w:cs="Courier New" w:hint="default"/>
      </w:rPr>
    </w:lvl>
    <w:lvl w:ilvl="5" w:tplc="04090005">
      <w:start w:val="1"/>
      <w:numFmt w:val="bullet"/>
      <w:lvlText w:val=""/>
      <w:lvlJc w:val="left"/>
      <w:pPr>
        <w:ind w:left="5003" w:hanging="360"/>
      </w:pPr>
      <w:rPr>
        <w:rFonts w:ascii="Wingdings" w:hAnsi="Wingdings" w:hint="default"/>
      </w:rPr>
    </w:lvl>
    <w:lvl w:ilvl="6" w:tplc="04090001">
      <w:start w:val="1"/>
      <w:numFmt w:val="bullet"/>
      <w:lvlText w:val=""/>
      <w:lvlJc w:val="left"/>
      <w:pPr>
        <w:ind w:left="5723" w:hanging="360"/>
      </w:pPr>
      <w:rPr>
        <w:rFonts w:ascii="Symbol" w:hAnsi="Symbol" w:hint="default"/>
      </w:rPr>
    </w:lvl>
    <w:lvl w:ilvl="7" w:tplc="04090003">
      <w:start w:val="1"/>
      <w:numFmt w:val="bullet"/>
      <w:lvlText w:val="o"/>
      <w:lvlJc w:val="left"/>
      <w:pPr>
        <w:ind w:left="6443" w:hanging="360"/>
      </w:pPr>
      <w:rPr>
        <w:rFonts w:ascii="Courier New" w:hAnsi="Courier New" w:cs="Courier New" w:hint="default"/>
      </w:rPr>
    </w:lvl>
    <w:lvl w:ilvl="8" w:tplc="04090005">
      <w:start w:val="1"/>
      <w:numFmt w:val="bullet"/>
      <w:lvlText w:val=""/>
      <w:lvlJc w:val="left"/>
      <w:pPr>
        <w:ind w:left="7163" w:hanging="360"/>
      </w:pPr>
      <w:rPr>
        <w:rFonts w:ascii="Wingdings" w:hAnsi="Wingdings" w:hint="default"/>
      </w:rPr>
    </w:lvl>
  </w:abstractNum>
  <w:abstractNum w:abstractNumId="15" w15:restartNumberingAfterBreak="0">
    <w:nsid w:val="7BC330F5"/>
    <w:multiLevelType w:val="hybridMultilevel"/>
    <w:tmpl w:val="C2769C2A"/>
    <w:lvl w:ilvl="0" w:tplc="04090001">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start w:val="1"/>
      <w:numFmt w:val="bullet"/>
      <w:lvlText w:val=""/>
      <w:lvlJc w:val="left"/>
      <w:pPr>
        <w:tabs>
          <w:tab w:val="num" w:pos="2880"/>
        </w:tabs>
        <w:ind w:left="2880" w:hanging="360"/>
      </w:pPr>
      <w:rPr>
        <w:rFonts w:ascii="Symbol" w:hAnsi="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hint="default"/>
      </w:rPr>
    </w:lvl>
    <w:lvl w:ilvl="6" w:tplc="04090001">
      <w:start w:val="1"/>
      <w:numFmt w:val="bullet"/>
      <w:lvlText w:val=""/>
      <w:lvlJc w:val="left"/>
      <w:pPr>
        <w:tabs>
          <w:tab w:val="num" w:pos="5040"/>
        </w:tabs>
        <w:ind w:left="5040" w:hanging="360"/>
      </w:pPr>
      <w:rPr>
        <w:rFonts w:ascii="Symbol" w:hAnsi="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hint="default"/>
      </w:rPr>
    </w:lvl>
  </w:abstractNum>
  <w:num w:numId="1">
    <w:abstractNumId w:val="9"/>
  </w:num>
  <w:num w:numId="2">
    <w:abstractNumId w:val="7"/>
  </w:num>
  <w:num w:numId="3">
    <w:abstractNumId w:val="2"/>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
    <w:abstractNumId w:val="5"/>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5">
    <w:abstractNumId w:val="11"/>
    <w:lvlOverride w:ilvl="0">
      <w:startOverride w:val="1"/>
    </w:lvlOverride>
  </w:num>
  <w:num w:numId="6">
    <w:abstractNumId w:val="15"/>
  </w:num>
  <w:num w:numId="7">
    <w:abstractNumId w:val="3"/>
  </w:num>
  <w:num w:numId="8">
    <w:abstractNumId w:val="4"/>
  </w:num>
  <w:num w:numId="9">
    <w:abstractNumId w:val="0"/>
  </w:num>
  <w:num w:numId="10">
    <w:abstractNumId w:val="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3"/>
  </w:num>
  <w:num w:numId="12">
    <w:abstractNumId w:val="1"/>
  </w:num>
  <w:num w:numId="13">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4">
    <w:abstractNumId w:val="12"/>
  </w:num>
  <w:num w:numId="15">
    <w:abstractNumId w:val="14"/>
  </w:num>
  <w:num w:numId="16">
    <w:abstractNumId w:val="1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MK">
    <w15:presenceInfo w15:providerId="None" w15:userId="MK"/>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40"/>
  <w:printFractionalCharacterWidth/>
  <w:embedSystemFonts/>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8193"/>
  </w:hdrShapeDefaults>
  <w:footnotePr>
    <w:numRestart w:val="eachSect"/>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22E4A"/>
    <w:rsid w:val="00023765"/>
    <w:rsid w:val="0004623E"/>
    <w:rsid w:val="0005010B"/>
    <w:rsid w:val="00062051"/>
    <w:rsid w:val="00071AB8"/>
    <w:rsid w:val="00087496"/>
    <w:rsid w:val="00091972"/>
    <w:rsid w:val="00096A2E"/>
    <w:rsid w:val="000A6394"/>
    <w:rsid w:val="000B1460"/>
    <w:rsid w:val="000B38CE"/>
    <w:rsid w:val="000B6E49"/>
    <w:rsid w:val="000B7FED"/>
    <w:rsid w:val="000C038A"/>
    <w:rsid w:val="000C4857"/>
    <w:rsid w:val="000C6598"/>
    <w:rsid w:val="000D44B3"/>
    <w:rsid w:val="000E5EEC"/>
    <w:rsid w:val="000F2295"/>
    <w:rsid w:val="001021FB"/>
    <w:rsid w:val="00113E3E"/>
    <w:rsid w:val="00145D43"/>
    <w:rsid w:val="00150B80"/>
    <w:rsid w:val="00150FE6"/>
    <w:rsid w:val="00164E71"/>
    <w:rsid w:val="00192C46"/>
    <w:rsid w:val="001A08B3"/>
    <w:rsid w:val="001A7B60"/>
    <w:rsid w:val="001B1102"/>
    <w:rsid w:val="001B24E5"/>
    <w:rsid w:val="001B52F0"/>
    <w:rsid w:val="001B7A65"/>
    <w:rsid w:val="001C0740"/>
    <w:rsid w:val="001C5E93"/>
    <w:rsid w:val="001D709C"/>
    <w:rsid w:val="001E323B"/>
    <w:rsid w:val="001E41F3"/>
    <w:rsid w:val="001E4382"/>
    <w:rsid w:val="001F1A51"/>
    <w:rsid w:val="001F6474"/>
    <w:rsid w:val="001F69EC"/>
    <w:rsid w:val="0023260C"/>
    <w:rsid w:val="00250F3D"/>
    <w:rsid w:val="002579D2"/>
    <w:rsid w:val="0026004D"/>
    <w:rsid w:val="002640DD"/>
    <w:rsid w:val="0027171F"/>
    <w:rsid w:val="00275D12"/>
    <w:rsid w:val="00284FEB"/>
    <w:rsid w:val="002860C4"/>
    <w:rsid w:val="002935E7"/>
    <w:rsid w:val="002A146D"/>
    <w:rsid w:val="002B0A1E"/>
    <w:rsid w:val="002B3E81"/>
    <w:rsid w:val="002B5741"/>
    <w:rsid w:val="002C48F3"/>
    <w:rsid w:val="002C7275"/>
    <w:rsid w:val="002E313A"/>
    <w:rsid w:val="002E472E"/>
    <w:rsid w:val="002F19F3"/>
    <w:rsid w:val="00304FE1"/>
    <w:rsid w:val="00305409"/>
    <w:rsid w:val="0033585D"/>
    <w:rsid w:val="00337C9B"/>
    <w:rsid w:val="003422B7"/>
    <w:rsid w:val="00346EEB"/>
    <w:rsid w:val="003557D1"/>
    <w:rsid w:val="003609EF"/>
    <w:rsid w:val="0036231A"/>
    <w:rsid w:val="00365347"/>
    <w:rsid w:val="00373F86"/>
    <w:rsid w:val="003746CF"/>
    <w:rsid w:val="00374DD4"/>
    <w:rsid w:val="0037684C"/>
    <w:rsid w:val="00381D93"/>
    <w:rsid w:val="003840FC"/>
    <w:rsid w:val="00385C75"/>
    <w:rsid w:val="0039621A"/>
    <w:rsid w:val="00397E6D"/>
    <w:rsid w:val="003C7D9B"/>
    <w:rsid w:val="003D2A51"/>
    <w:rsid w:val="003D4385"/>
    <w:rsid w:val="003E1A36"/>
    <w:rsid w:val="00410371"/>
    <w:rsid w:val="00411BB3"/>
    <w:rsid w:val="004210BF"/>
    <w:rsid w:val="004242F1"/>
    <w:rsid w:val="00450E80"/>
    <w:rsid w:val="00455CF9"/>
    <w:rsid w:val="00462847"/>
    <w:rsid w:val="00480375"/>
    <w:rsid w:val="0048488C"/>
    <w:rsid w:val="00487413"/>
    <w:rsid w:val="00490E48"/>
    <w:rsid w:val="004A043B"/>
    <w:rsid w:val="004A1C74"/>
    <w:rsid w:val="004A54E5"/>
    <w:rsid w:val="004B75B7"/>
    <w:rsid w:val="004C47DD"/>
    <w:rsid w:val="004D2E8F"/>
    <w:rsid w:val="004D639C"/>
    <w:rsid w:val="004E3857"/>
    <w:rsid w:val="00503AF6"/>
    <w:rsid w:val="0051580D"/>
    <w:rsid w:val="00531CD1"/>
    <w:rsid w:val="00547111"/>
    <w:rsid w:val="00576A9F"/>
    <w:rsid w:val="00592796"/>
    <w:rsid w:val="00592D74"/>
    <w:rsid w:val="005C4EEF"/>
    <w:rsid w:val="005C596B"/>
    <w:rsid w:val="005E2C44"/>
    <w:rsid w:val="005E3781"/>
    <w:rsid w:val="005F22A8"/>
    <w:rsid w:val="005F707C"/>
    <w:rsid w:val="00616D5E"/>
    <w:rsid w:val="00617D48"/>
    <w:rsid w:val="00621188"/>
    <w:rsid w:val="006255CD"/>
    <w:rsid w:val="006257ED"/>
    <w:rsid w:val="00626191"/>
    <w:rsid w:val="006327D5"/>
    <w:rsid w:val="00636D8B"/>
    <w:rsid w:val="00643784"/>
    <w:rsid w:val="006574A7"/>
    <w:rsid w:val="00660812"/>
    <w:rsid w:val="00665C47"/>
    <w:rsid w:val="0066647C"/>
    <w:rsid w:val="00695808"/>
    <w:rsid w:val="006A6D33"/>
    <w:rsid w:val="006B2303"/>
    <w:rsid w:val="006B46FB"/>
    <w:rsid w:val="006C04C8"/>
    <w:rsid w:val="006D587D"/>
    <w:rsid w:val="006D7D3C"/>
    <w:rsid w:val="006E21FB"/>
    <w:rsid w:val="006F248D"/>
    <w:rsid w:val="00704464"/>
    <w:rsid w:val="00712D9E"/>
    <w:rsid w:val="007176FF"/>
    <w:rsid w:val="00717A81"/>
    <w:rsid w:val="007235B5"/>
    <w:rsid w:val="00727409"/>
    <w:rsid w:val="0073438A"/>
    <w:rsid w:val="00781E3E"/>
    <w:rsid w:val="00792342"/>
    <w:rsid w:val="00792345"/>
    <w:rsid w:val="00792C49"/>
    <w:rsid w:val="007977A8"/>
    <w:rsid w:val="007B512A"/>
    <w:rsid w:val="007C2097"/>
    <w:rsid w:val="007D1510"/>
    <w:rsid w:val="007D617D"/>
    <w:rsid w:val="007D6A07"/>
    <w:rsid w:val="007F048D"/>
    <w:rsid w:val="007F4F6E"/>
    <w:rsid w:val="007F7259"/>
    <w:rsid w:val="008040A8"/>
    <w:rsid w:val="00810709"/>
    <w:rsid w:val="00810818"/>
    <w:rsid w:val="008123A9"/>
    <w:rsid w:val="00813591"/>
    <w:rsid w:val="00825C38"/>
    <w:rsid w:val="008279FA"/>
    <w:rsid w:val="00827C3B"/>
    <w:rsid w:val="0084229F"/>
    <w:rsid w:val="008626E7"/>
    <w:rsid w:val="00870E73"/>
    <w:rsid w:val="00870EE7"/>
    <w:rsid w:val="00871C1B"/>
    <w:rsid w:val="00873304"/>
    <w:rsid w:val="00875520"/>
    <w:rsid w:val="008863B9"/>
    <w:rsid w:val="00892165"/>
    <w:rsid w:val="008A45A6"/>
    <w:rsid w:val="008B4E53"/>
    <w:rsid w:val="008E4421"/>
    <w:rsid w:val="008F3789"/>
    <w:rsid w:val="008F686C"/>
    <w:rsid w:val="009019CD"/>
    <w:rsid w:val="009148DE"/>
    <w:rsid w:val="00922C6B"/>
    <w:rsid w:val="00941E30"/>
    <w:rsid w:val="00943FA4"/>
    <w:rsid w:val="00950ED9"/>
    <w:rsid w:val="00955006"/>
    <w:rsid w:val="00955D20"/>
    <w:rsid w:val="0097237A"/>
    <w:rsid w:val="00972E4D"/>
    <w:rsid w:val="009744C1"/>
    <w:rsid w:val="009777D9"/>
    <w:rsid w:val="009838A5"/>
    <w:rsid w:val="00991B88"/>
    <w:rsid w:val="009925E5"/>
    <w:rsid w:val="00992D22"/>
    <w:rsid w:val="009934C9"/>
    <w:rsid w:val="00995835"/>
    <w:rsid w:val="0099705C"/>
    <w:rsid w:val="009A2EF3"/>
    <w:rsid w:val="009A5753"/>
    <w:rsid w:val="009A579D"/>
    <w:rsid w:val="009A690D"/>
    <w:rsid w:val="009B22EE"/>
    <w:rsid w:val="009B23B4"/>
    <w:rsid w:val="009C1043"/>
    <w:rsid w:val="009C2B2B"/>
    <w:rsid w:val="009C5D77"/>
    <w:rsid w:val="009C63C2"/>
    <w:rsid w:val="009D5FE2"/>
    <w:rsid w:val="009D61C1"/>
    <w:rsid w:val="009D6C82"/>
    <w:rsid w:val="009E3297"/>
    <w:rsid w:val="009F734F"/>
    <w:rsid w:val="00A07387"/>
    <w:rsid w:val="00A124D0"/>
    <w:rsid w:val="00A2427F"/>
    <w:rsid w:val="00A246B6"/>
    <w:rsid w:val="00A24937"/>
    <w:rsid w:val="00A4078A"/>
    <w:rsid w:val="00A42720"/>
    <w:rsid w:val="00A47E70"/>
    <w:rsid w:val="00A50CF0"/>
    <w:rsid w:val="00A53216"/>
    <w:rsid w:val="00A6108A"/>
    <w:rsid w:val="00A623A3"/>
    <w:rsid w:val="00A64504"/>
    <w:rsid w:val="00A70874"/>
    <w:rsid w:val="00A7671C"/>
    <w:rsid w:val="00A9304D"/>
    <w:rsid w:val="00AA2CBC"/>
    <w:rsid w:val="00AA78D8"/>
    <w:rsid w:val="00AC3E84"/>
    <w:rsid w:val="00AC5820"/>
    <w:rsid w:val="00AC65A9"/>
    <w:rsid w:val="00AC6654"/>
    <w:rsid w:val="00AD1CD8"/>
    <w:rsid w:val="00AD4C69"/>
    <w:rsid w:val="00AD6F8E"/>
    <w:rsid w:val="00AE3A08"/>
    <w:rsid w:val="00AF6406"/>
    <w:rsid w:val="00B0404F"/>
    <w:rsid w:val="00B06AC0"/>
    <w:rsid w:val="00B14F1B"/>
    <w:rsid w:val="00B244E1"/>
    <w:rsid w:val="00B258BB"/>
    <w:rsid w:val="00B30B0B"/>
    <w:rsid w:val="00B3450F"/>
    <w:rsid w:val="00B65976"/>
    <w:rsid w:val="00B67B97"/>
    <w:rsid w:val="00B9568A"/>
    <w:rsid w:val="00B968C8"/>
    <w:rsid w:val="00BA3EC5"/>
    <w:rsid w:val="00BA51D9"/>
    <w:rsid w:val="00BB5DFC"/>
    <w:rsid w:val="00BC4BD1"/>
    <w:rsid w:val="00BC7F6D"/>
    <w:rsid w:val="00BD279D"/>
    <w:rsid w:val="00BD6BB8"/>
    <w:rsid w:val="00BE7787"/>
    <w:rsid w:val="00BF5263"/>
    <w:rsid w:val="00C05215"/>
    <w:rsid w:val="00C200EB"/>
    <w:rsid w:val="00C26462"/>
    <w:rsid w:val="00C26D8E"/>
    <w:rsid w:val="00C425D3"/>
    <w:rsid w:val="00C52178"/>
    <w:rsid w:val="00C60329"/>
    <w:rsid w:val="00C66BA2"/>
    <w:rsid w:val="00C95985"/>
    <w:rsid w:val="00C96040"/>
    <w:rsid w:val="00CA3B51"/>
    <w:rsid w:val="00CA5EE1"/>
    <w:rsid w:val="00CB2779"/>
    <w:rsid w:val="00CC1CE6"/>
    <w:rsid w:val="00CC32D4"/>
    <w:rsid w:val="00CC5026"/>
    <w:rsid w:val="00CC68D0"/>
    <w:rsid w:val="00CE3A6E"/>
    <w:rsid w:val="00CF0CCD"/>
    <w:rsid w:val="00CF5227"/>
    <w:rsid w:val="00D03F9A"/>
    <w:rsid w:val="00D04687"/>
    <w:rsid w:val="00D06D51"/>
    <w:rsid w:val="00D139E5"/>
    <w:rsid w:val="00D24991"/>
    <w:rsid w:val="00D33D15"/>
    <w:rsid w:val="00D50255"/>
    <w:rsid w:val="00D64F5A"/>
    <w:rsid w:val="00D66520"/>
    <w:rsid w:val="00D671B4"/>
    <w:rsid w:val="00D71993"/>
    <w:rsid w:val="00D73D9E"/>
    <w:rsid w:val="00D82763"/>
    <w:rsid w:val="00D94C93"/>
    <w:rsid w:val="00DA08D7"/>
    <w:rsid w:val="00DA776A"/>
    <w:rsid w:val="00DB27CF"/>
    <w:rsid w:val="00DC7E28"/>
    <w:rsid w:val="00DD1EE7"/>
    <w:rsid w:val="00DD647E"/>
    <w:rsid w:val="00DE1FEB"/>
    <w:rsid w:val="00DE34CF"/>
    <w:rsid w:val="00DE40DC"/>
    <w:rsid w:val="00DF2EA0"/>
    <w:rsid w:val="00DF31CB"/>
    <w:rsid w:val="00E0021D"/>
    <w:rsid w:val="00E13F3D"/>
    <w:rsid w:val="00E239B0"/>
    <w:rsid w:val="00E34898"/>
    <w:rsid w:val="00E367FA"/>
    <w:rsid w:val="00E40016"/>
    <w:rsid w:val="00E42B9B"/>
    <w:rsid w:val="00E50C16"/>
    <w:rsid w:val="00E6159E"/>
    <w:rsid w:val="00E72F06"/>
    <w:rsid w:val="00E8019C"/>
    <w:rsid w:val="00E83649"/>
    <w:rsid w:val="00EB09B7"/>
    <w:rsid w:val="00ED112C"/>
    <w:rsid w:val="00EE14B8"/>
    <w:rsid w:val="00EE47AA"/>
    <w:rsid w:val="00EE572E"/>
    <w:rsid w:val="00EE7D7C"/>
    <w:rsid w:val="00EF3E37"/>
    <w:rsid w:val="00F1215E"/>
    <w:rsid w:val="00F13855"/>
    <w:rsid w:val="00F2040A"/>
    <w:rsid w:val="00F25D98"/>
    <w:rsid w:val="00F300FB"/>
    <w:rsid w:val="00F31F67"/>
    <w:rsid w:val="00F34929"/>
    <w:rsid w:val="00F36B69"/>
    <w:rsid w:val="00F42E98"/>
    <w:rsid w:val="00F8233A"/>
    <w:rsid w:val="00F84ECE"/>
    <w:rsid w:val="00F871B6"/>
    <w:rsid w:val="00F93591"/>
    <w:rsid w:val="00FB6386"/>
    <w:rsid w:val="00FC1D98"/>
    <w:rsid w:val="00FD19EF"/>
    <w:rsid w:val="00FE0C69"/>
    <w:rsid w:val="00FF0469"/>
    <w:rsid w:val="00FF7218"/>
  </w:rsids>
  <m:mathPr>
    <m:mathFont m:val="Cambria Math"/>
    <m:brkBin m:val="before"/>
    <m:brkBinSub m:val="--"/>
    <m:smallFrac m:val="0"/>
    <m:dispDef/>
    <m:lMargin m:val="0"/>
    <m:rMargin m:val="0"/>
    <m:defJc m:val="centerGroup"/>
    <m:wrapIndent m:val="1440"/>
    <m:intLim m:val="subSup"/>
    <m:naryLim m:val="undOvr"/>
  </m:mathPr>
  <w:themeFontLang w:val="fr-F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8193"/>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CG Times (WN)" w:eastAsia="Times New Roman"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iPriority="99" w:unhideWhenUsed="1" w:qFormat="1"/>
    <w:lsdException w:name="heading 9" w:semiHidden="1" w:uiPriority="99" w:unhideWhenUsed="1" w:qFormat="1"/>
    <w:lsdException w:name="index 1" w:semiHidden="1" w:uiPriority="99" w:unhideWhenUsed="1"/>
    <w:lsdException w:name="index 2" w:semiHidden="1" w:uiPriority="99"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99" w:unhideWhenUsed="1"/>
    <w:lsdException w:name="toc 2" w:semiHidden="1" w:uiPriority="99" w:unhideWhenUsed="1"/>
    <w:lsdException w:name="toc 3" w:semiHidden="1" w:uiPriority="99" w:unhideWhenUsed="1"/>
    <w:lsdException w:name="toc 4" w:semiHidden="1" w:uiPriority="99" w:unhideWhenUsed="1"/>
    <w:lsdException w:name="toc 5" w:semiHidden="1" w:uiPriority="99" w:unhideWhenUsed="1"/>
    <w:lsdException w:name="toc 6" w:semiHidden="1" w:uiPriority="99" w:unhideWhenUsed="1"/>
    <w:lsdException w:name="toc 7" w:semiHidden="1" w:uiPriority="99" w:unhideWhenUsed="1"/>
    <w:lsdException w:name="toc 8" w:semiHidden="1" w:uiPriority="99" w:unhideWhenUsed="1"/>
    <w:lsdException w:name="toc 9" w:semiHidden="1" w:uiPriority="99" w:unhideWhenUsed="1"/>
    <w:lsdException w:name="Normal Indent" w:semiHidden="1" w:uiPriority="99"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iPriority="99"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iPriority="99"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uiPriority="99"/>
    <w:lsdException w:name="List 2" w:semiHidden="1" w:unhideWhenUsed="1"/>
    <w:lsdException w:name="List 3" w:semiHidden="1" w:uiPriority="99" w:unhideWhenUsed="1"/>
    <w:lsdException w:name="List 4" w:uiPriority="99"/>
    <w:lsdException w:name="List 5" w:uiPriority="99"/>
    <w:lsdException w:name="List Bullet 2" w:semiHidden="1" w:unhideWhenUsed="1"/>
    <w:lsdException w:name="List Bullet 3" w:semiHidden="1" w:unhideWhenUsed="1"/>
    <w:lsdException w:name="List Bullet 4" w:semiHidden="1" w:uiPriority="99" w:unhideWhenUsed="1"/>
    <w:lsdException w:name="List Bullet 5" w:semiHidden="1" w:uiPriority="99" w:unhideWhenUsed="1"/>
    <w:lsdException w:name="List Number 2" w:semiHidden="1" w:uiPriority="99" w:unhideWhenUsed="1"/>
    <w:lsdException w:name="List Number 3" w:semiHidden="1" w:uiPriority="99" w:unhideWhenUsed="1"/>
    <w:lsdException w:name="List Number 4" w:semiHidden="1" w:uiPriority="99" w:unhideWhenUsed="1"/>
    <w:lsdException w:name="List Number 5" w:semiHidden="1" w:uiPriority="99" w:unhideWhenUsed="1"/>
    <w:lsdException w:name="Title" w:uiPriority="99"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iPriority="99"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Date" w:uiPriority="99"/>
    <w:lsdException w:name="Body Text First Indent 2" w:semiHidden="1" w:unhideWhenUsed="1"/>
    <w:lsdException w:name="Note Heading" w:semiHidden="1" w:unhideWhenUsed="1"/>
    <w:lsdException w:name="Body Text 2" w:semiHidden="1" w:uiPriority="99" w:unhideWhenUsed="1"/>
    <w:lsdException w:name="Body Text 3" w:semiHidden="1" w:uiPriority="99" w:unhideWhenUsed="1"/>
    <w:lsdException w:name="Body Text Indent 2" w:semiHidden="1" w:uiPriority="99"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iPriority="99" w:unhideWhenUsed="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iPriority="99"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iPriority="99"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0B7FED"/>
    <w:pPr>
      <w:spacing w:after="180"/>
    </w:pPr>
    <w:rPr>
      <w:rFonts w:ascii="Times New Roman" w:hAnsi="Times New Roman"/>
      <w:lang w:val="en-GB" w:eastAsia="en-US"/>
    </w:rPr>
  </w:style>
  <w:style w:type="paragraph" w:styleId="Heading1">
    <w:name w:val="heading 1"/>
    <w:aliases w:val="H1,NMP Heading 1,h1,app heading 1,l1,Memo Heading 1,h11,h12,h13,h14,h15,h16,h17,h111,h121,h131,h141,h151,h161,h18,h112,h122,h132,h142,h152,h162,h19,h113,h123,h133,h143,h153,h163,1,Section of paper,Heading 1_a,Huvudrubrik,heading 1,Titre§"/>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DO NOT USE_h2,h2,h21,H2,Head2A,2,UNDERRUBRIK 1-2,level 2,Heading 2 3GPP,H21,Head 2,l2,TitreProp,Header 2,ITT t2,PA Major Section,Livello 2,R2,Heading 2 Hidden,Head1,2nd level,heading 2,I2,Section Title,Heading2,list2,H2-Heading 2,H2-Heading"/>
    <w:basedOn w:val="Heading1"/>
    <w:next w:val="Normal"/>
    <w:link w:val="Heading2Char"/>
    <w:qFormat/>
    <w:rsid w:val="000B7FED"/>
    <w:pPr>
      <w:pBdr>
        <w:top w:val="none" w:sz="0" w:space="0" w:color="auto"/>
      </w:pBdr>
      <w:spacing w:before="180"/>
      <w:outlineLvl w:val="1"/>
    </w:pPr>
    <w:rPr>
      <w:sz w:val="32"/>
    </w:rPr>
  </w:style>
  <w:style w:type="paragraph" w:styleId="Heading3">
    <w:name w:val="heading 3"/>
    <w:aliases w:val="Heading 3 3GPP,Underrubrik2,H3,Memo Heading 3,h3,no break,Heading 3 Char1 Char,Heading 3 Char Char Char,Heading 3 Char1 Char Char Char,Heading 3 Char Char Char Char Char,Heading 3 Char Char1 Char,Heading 3 Char2 Char,0H,l3,list,list 3,Head 3"/>
    <w:basedOn w:val="Heading2"/>
    <w:next w:val="Normal"/>
    <w:link w:val="Heading3Char1"/>
    <w:qFormat/>
    <w:rsid w:val="000B7FED"/>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4,Memo,5,heading 4,3,break,Head4,41,42,43,411,421,44,412,422"/>
    <w:basedOn w:val="Heading3"/>
    <w:next w:val="Normal"/>
    <w:link w:val="Heading4Char"/>
    <w:qFormat/>
    <w:rsid w:val="000B7FED"/>
    <w:pPr>
      <w:ind w:left="1418" w:hanging="1418"/>
      <w:outlineLvl w:val="3"/>
    </w:pPr>
    <w:rPr>
      <w:sz w:val="24"/>
    </w:rPr>
  </w:style>
  <w:style w:type="paragraph" w:styleId="Heading5">
    <w:name w:val="heading 5"/>
    <w:aliases w:val="h5,Heading5,H5,Head5,M5,mh2,Module heading 2,heading 8,Numbered Sub-list,Heading 81,标题 81,Heading 811,Heading 8111"/>
    <w:basedOn w:val="Heading4"/>
    <w:next w:val="Normal"/>
    <w:link w:val="Heading5Char"/>
    <w:qFormat/>
    <w:rsid w:val="000B7FED"/>
    <w:pPr>
      <w:ind w:left="1701" w:hanging="1701"/>
      <w:outlineLvl w:val="4"/>
    </w:pPr>
    <w:rPr>
      <w:sz w:val="22"/>
    </w:rPr>
  </w:style>
  <w:style w:type="paragraph" w:styleId="Heading6">
    <w:name w:val="heading 6"/>
    <w:basedOn w:val="H6"/>
    <w:next w:val="Normal"/>
    <w:link w:val="Heading6Char"/>
    <w:qFormat/>
    <w:rsid w:val="000B7FED"/>
    <w:pPr>
      <w:outlineLvl w:val="5"/>
    </w:pPr>
  </w:style>
  <w:style w:type="paragraph" w:styleId="Heading7">
    <w:name w:val="heading 7"/>
    <w:basedOn w:val="H6"/>
    <w:next w:val="Normal"/>
    <w:link w:val="Heading7Char"/>
    <w:qFormat/>
    <w:rsid w:val="000B7FED"/>
    <w:pPr>
      <w:outlineLvl w:val="6"/>
    </w:pPr>
  </w:style>
  <w:style w:type="paragraph" w:styleId="Heading8">
    <w:name w:val="heading 8"/>
    <w:basedOn w:val="Heading1"/>
    <w:next w:val="Normal"/>
    <w:link w:val="Heading8Char"/>
    <w:uiPriority w:val="99"/>
    <w:qFormat/>
    <w:rsid w:val="000B7FED"/>
    <w:pPr>
      <w:ind w:left="0" w:firstLine="0"/>
      <w:outlineLvl w:val="7"/>
    </w:pPr>
  </w:style>
  <w:style w:type="paragraph" w:styleId="Heading9">
    <w:name w:val="heading 9"/>
    <w:aliases w:val="Figure Heading,FH"/>
    <w:basedOn w:val="Heading8"/>
    <w:next w:val="Normal"/>
    <w:link w:val="Heading9Char"/>
    <w:uiPriority w:val="99"/>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99"/>
    <w:semiHidden/>
    <w:rsid w:val="000B7FED"/>
    <w:pPr>
      <w:spacing w:before="180"/>
      <w:ind w:left="2693" w:hanging="2693"/>
    </w:pPr>
    <w:rPr>
      <w:b/>
    </w:rPr>
  </w:style>
  <w:style w:type="paragraph" w:styleId="TOC1">
    <w:name w:val="toc 1"/>
    <w:uiPriority w:val="99"/>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uiPriority w:val="99"/>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99"/>
    <w:semiHidden/>
    <w:rsid w:val="000B7FED"/>
    <w:pPr>
      <w:ind w:left="1701" w:hanging="1701"/>
    </w:pPr>
  </w:style>
  <w:style w:type="paragraph" w:styleId="TOC4">
    <w:name w:val="toc 4"/>
    <w:basedOn w:val="TOC3"/>
    <w:uiPriority w:val="99"/>
    <w:semiHidden/>
    <w:rsid w:val="000B7FED"/>
    <w:pPr>
      <w:ind w:left="1418" w:hanging="1418"/>
    </w:pPr>
  </w:style>
  <w:style w:type="paragraph" w:styleId="TOC3">
    <w:name w:val="toc 3"/>
    <w:basedOn w:val="TOC2"/>
    <w:uiPriority w:val="99"/>
    <w:semiHidden/>
    <w:rsid w:val="000B7FED"/>
    <w:pPr>
      <w:ind w:left="1134" w:hanging="1134"/>
    </w:pPr>
  </w:style>
  <w:style w:type="paragraph" w:styleId="TOC2">
    <w:name w:val="toc 2"/>
    <w:basedOn w:val="TOC1"/>
    <w:uiPriority w:val="99"/>
    <w:semiHidden/>
    <w:rsid w:val="000B7FED"/>
    <w:pPr>
      <w:keepNext w:val="0"/>
      <w:spacing w:before="0"/>
      <w:ind w:left="851" w:hanging="851"/>
    </w:pPr>
    <w:rPr>
      <w:sz w:val="20"/>
    </w:rPr>
  </w:style>
  <w:style w:type="paragraph" w:styleId="Index2">
    <w:name w:val="index 2"/>
    <w:basedOn w:val="Index1"/>
    <w:uiPriority w:val="99"/>
    <w:semiHidden/>
    <w:rsid w:val="000B7FED"/>
    <w:pPr>
      <w:ind w:left="284"/>
    </w:pPr>
  </w:style>
  <w:style w:type="paragraph" w:styleId="Index1">
    <w:name w:val="index 1"/>
    <w:basedOn w:val="Normal"/>
    <w:uiPriority w:val="99"/>
    <w:semiHidden/>
    <w:rsid w:val="000B7FED"/>
    <w:pPr>
      <w:keepLines/>
      <w:spacing w:after="0"/>
    </w:pPr>
  </w:style>
  <w:style w:type="paragraph" w:customStyle="1" w:styleId="ZH">
    <w:name w:val="ZH"/>
    <w:uiPriority w:val="99"/>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uiPriority w:val="99"/>
    <w:rsid w:val="000B7FED"/>
    <w:pPr>
      <w:outlineLvl w:val="9"/>
    </w:pPr>
  </w:style>
  <w:style w:type="paragraph" w:styleId="ListNumber2">
    <w:name w:val="List Number 2"/>
    <w:basedOn w:val="ListNumber"/>
    <w:uiPriority w:val="99"/>
    <w:rsid w:val="000B7FED"/>
    <w:pPr>
      <w:ind w:left="851"/>
    </w:pPr>
  </w:style>
  <w:style w:type="paragraph" w:styleId="Header">
    <w:name w:val="header"/>
    <w:aliases w:val="header odd,header odd1,header odd2,header,header odd3,header odd4,header odd5,header odd6,header1,header2,header3,header odd11,header odd21,header odd7,header4,header odd8,header odd9,header5,header odd12,header11,header21,header odd22,header31,h"/>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
    <w:basedOn w:val="Normal"/>
    <w:link w:val="FootnoteTextChar"/>
    <w:semiHidden/>
    <w:rsid w:val="000B7FED"/>
    <w:pPr>
      <w:keepLines/>
      <w:spacing w:after="0"/>
      <w:ind w:left="454" w:hanging="454"/>
    </w:pPr>
    <w:rPr>
      <w:sz w:val="16"/>
    </w:rPr>
  </w:style>
  <w:style w:type="paragraph" w:customStyle="1" w:styleId="TAH">
    <w:name w:val="TAH"/>
    <w:basedOn w:val="TAC"/>
    <w:link w:val="TAHC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Normal"/>
    <w:link w:val="NOChar"/>
    <w:qFormat/>
    <w:rsid w:val="000B7FED"/>
    <w:pPr>
      <w:keepLines/>
      <w:ind w:left="1135" w:hanging="851"/>
    </w:pPr>
  </w:style>
  <w:style w:type="paragraph" w:styleId="TOC9">
    <w:name w:val="toc 9"/>
    <w:basedOn w:val="TOC8"/>
    <w:uiPriority w:val="99"/>
    <w:semiHidden/>
    <w:rsid w:val="000B7FED"/>
    <w:pPr>
      <w:ind w:left="1418" w:hanging="1418"/>
    </w:pPr>
  </w:style>
  <w:style w:type="paragraph" w:customStyle="1" w:styleId="EX">
    <w:name w:val="EX"/>
    <w:basedOn w:val="Normal"/>
    <w:link w:val="EXChar"/>
    <w:qFormat/>
    <w:rsid w:val="000B7FED"/>
    <w:pPr>
      <w:keepLines/>
      <w:ind w:left="1702" w:hanging="1418"/>
    </w:pPr>
  </w:style>
  <w:style w:type="paragraph" w:customStyle="1" w:styleId="FP">
    <w:name w:val="FP"/>
    <w:basedOn w:val="Normal"/>
    <w:uiPriority w:val="99"/>
    <w:rsid w:val="000B7FED"/>
    <w:pPr>
      <w:spacing w:after="0"/>
    </w:pPr>
  </w:style>
  <w:style w:type="paragraph" w:customStyle="1" w:styleId="LD">
    <w:name w:val="LD"/>
    <w:uiPriority w:val="99"/>
    <w:rsid w:val="000B7FED"/>
    <w:pPr>
      <w:keepNext/>
      <w:keepLines/>
      <w:spacing w:line="180" w:lineRule="exact"/>
    </w:pPr>
    <w:rPr>
      <w:rFonts w:ascii="MS LineDraw" w:hAnsi="MS LineDraw"/>
      <w:noProof/>
      <w:lang w:val="en-GB" w:eastAsia="en-US"/>
    </w:rPr>
  </w:style>
  <w:style w:type="paragraph" w:customStyle="1" w:styleId="NW">
    <w:name w:val="NW"/>
    <w:basedOn w:val="NO"/>
    <w:uiPriority w:val="99"/>
    <w:rsid w:val="000B7FED"/>
    <w:pPr>
      <w:spacing w:after="0"/>
    </w:pPr>
  </w:style>
  <w:style w:type="paragraph" w:customStyle="1" w:styleId="EW">
    <w:name w:val="EW"/>
    <w:basedOn w:val="EX"/>
    <w:uiPriority w:val="99"/>
    <w:qFormat/>
    <w:rsid w:val="000B7FED"/>
    <w:pPr>
      <w:spacing w:after="0"/>
    </w:pPr>
  </w:style>
  <w:style w:type="paragraph" w:styleId="TOC6">
    <w:name w:val="toc 6"/>
    <w:basedOn w:val="TOC5"/>
    <w:next w:val="Normal"/>
    <w:uiPriority w:val="99"/>
    <w:semiHidden/>
    <w:rsid w:val="000B7FED"/>
    <w:pPr>
      <w:ind w:left="1985" w:hanging="1985"/>
    </w:pPr>
  </w:style>
  <w:style w:type="paragraph" w:styleId="TOC7">
    <w:name w:val="toc 7"/>
    <w:basedOn w:val="TOC6"/>
    <w:next w:val="Normal"/>
    <w:uiPriority w:val="99"/>
    <w:semiHidden/>
    <w:rsid w:val="000B7FED"/>
    <w:pPr>
      <w:ind w:left="2268" w:hanging="2268"/>
    </w:pPr>
  </w:style>
  <w:style w:type="paragraph" w:styleId="ListBullet2">
    <w:name w:val="List Bullet 2"/>
    <w:basedOn w:val="ListBullet"/>
    <w:link w:val="ListBullet2Char"/>
    <w:rsid w:val="000B7FED"/>
    <w:pPr>
      <w:ind w:left="851"/>
    </w:pPr>
  </w:style>
  <w:style w:type="paragraph" w:styleId="ListBullet3">
    <w:name w:val="List Bullet 3"/>
    <w:basedOn w:val="ListBullet2"/>
    <w:link w:val="ListBullet3Char"/>
    <w:rsid w:val="000B7FED"/>
    <w:pPr>
      <w:ind w:left="1135"/>
    </w:pPr>
  </w:style>
  <w:style w:type="paragraph" w:styleId="ListNumber">
    <w:name w:val="List Number"/>
    <w:basedOn w:val="List"/>
    <w:uiPriority w:val="99"/>
    <w:rsid w:val="000B7FED"/>
  </w:style>
  <w:style w:type="paragraph" w:customStyle="1" w:styleId="EQ">
    <w:name w:val="EQ"/>
    <w:basedOn w:val="Normal"/>
    <w:next w:val="Normal"/>
    <w:link w:val="EQChar"/>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link w:val="PLChar"/>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link w:val="H6Char"/>
    <w:qFormat/>
    <w:rsid w:val="000B7FED"/>
    <w:pPr>
      <w:ind w:left="1985" w:hanging="1985"/>
      <w:outlineLvl w:val="9"/>
    </w:pPr>
    <w:rPr>
      <w:sz w:val="20"/>
    </w:rPr>
  </w:style>
  <w:style w:type="paragraph" w:customStyle="1" w:styleId="TAN">
    <w:name w:val="TAN"/>
    <w:basedOn w:val="TAL"/>
    <w:link w:val="TANChar"/>
    <w:qFormat/>
    <w:rsid w:val="000B7FED"/>
    <w:pPr>
      <w:ind w:left="851" w:hanging="851"/>
    </w:pPr>
  </w:style>
  <w:style w:type="paragraph" w:customStyle="1" w:styleId="TAL">
    <w:name w:val="TAL"/>
    <w:basedOn w:val="Normal"/>
    <w:link w:val="TALCar"/>
    <w:qFormat/>
    <w:rsid w:val="000B7FED"/>
    <w:pPr>
      <w:keepNext/>
      <w:keepLines/>
      <w:spacing w:after="0"/>
    </w:pPr>
    <w:rPr>
      <w:rFonts w:ascii="Arial" w:hAnsi="Arial"/>
      <w:sz w:val="18"/>
    </w:rPr>
  </w:style>
  <w:style w:type="paragraph" w:customStyle="1" w:styleId="ZA">
    <w:name w:val="ZA"/>
    <w:uiPriority w:val="99"/>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uiPriority w:val="99"/>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uiPriority w:val="99"/>
    <w:rsid w:val="000B7FED"/>
    <w:pPr>
      <w:framePr w:wrap="notBeside" w:vAnchor="page" w:hAnchor="margin" w:y="15764"/>
      <w:widowControl w:val="0"/>
    </w:pPr>
    <w:rPr>
      <w:rFonts w:ascii="Arial" w:hAnsi="Arial"/>
      <w:noProof/>
      <w:sz w:val="32"/>
      <w:lang w:val="en-GB" w:eastAsia="en-US"/>
    </w:rPr>
  </w:style>
  <w:style w:type="paragraph" w:customStyle="1" w:styleId="ZU">
    <w:name w:val="ZU"/>
    <w:uiPriority w:val="99"/>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uiPriority w:val="99"/>
    <w:rsid w:val="000B7FED"/>
    <w:pPr>
      <w:framePr w:wrap="notBeside" w:y="16161"/>
    </w:pPr>
  </w:style>
  <w:style w:type="character" w:customStyle="1" w:styleId="ZGSM">
    <w:name w:val="ZGSM"/>
    <w:rsid w:val="000B7FED"/>
  </w:style>
  <w:style w:type="paragraph" w:styleId="List2">
    <w:name w:val="List 2"/>
    <w:basedOn w:val="List"/>
    <w:link w:val="List2Char"/>
    <w:rsid w:val="000B7FED"/>
    <w:pPr>
      <w:ind w:left="851"/>
    </w:pPr>
  </w:style>
  <w:style w:type="paragraph" w:customStyle="1" w:styleId="ZG">
    <w:name w:val="ZG"/>
    <w:uiPriority w:val="99"/>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uiPriority w:val="99"/>
    <w:rsid w:val="000B7FED"/>
    <w:pPr>
      <w:ind w:left="1135"/>
    </w:pPr>
  </w:style>
  <w:style w:type="paragraph" w:styleId="List4">
    <w:name w:val="List 4"/>
    <w:basedOn w:val="List3"/>
    <w:uiPriority w:val="99"/>
    <w:rsid w:val="000B7FED"/>
    <w:pPr>
      <w:ind w:left="1418"/>
    </w:pPr>
  </w:style>
  <w:style w:type="paragraph" w:styleId="List5">
    <w:name w:val="List 5"/>
    <w:basedOn w:val="List4"/>
    <w:uiPriority w:val="99"/>
    <w:rsid w:val="000B7FED"/>
    <w:pPr>
      <w:ind w:left="1702"/>
    </w:pPr>
  </w:style>
  <w:style w:type="paragraph" w:customStyle="1" w:styleId="EditorsNote">
    <w:name w:val="Editor's Note"/>
    <w:aliases w:val="EN"/>
    <w:basedOn w:val="NO"/>
    <w:link w:val="EditorsNoteChar"/>
    <w:rsid w:val="000B7FED"/>
    <w:rPr>
      <w:color w:val="FF0000"/>
    </w:rPr>
  </w:style>
  <w:style w:type="paragraph" w:styleId="List">
    <w:name w:val="List"/>
    <w:basedOn w:val="Normal"/>
    <w:link w:val="ListChar"/>
    <w:rsid w:val="000B7FED"/>
    <w:pPr>
      <w:ind w:left="568" w:hanging="284"/>
    </w:pPr>
  </w:style>
  <w:style w:type="paragraph" w:styleId="ListBullet">
    <w:name w:val="List Bullet"/>
    <w:basedOn w:val="List"/>
    <w:link w:val="ListBulletChar"/>
    <w:rsid w:val="000B7FED"/>
  </w:style>
  <w:style w:type="paragraph" w:styleId="ListBullet4">
    <w:name w:val="List Bullet 4"/>
    <w:basedOn w:val="ListBullet3"/>
    <w:uiPriority w:val="99"/>
    <w:rsid w:val="000B7FED"/>
    <w:pPr>
      <w:ind w:left="1418"/>
    </w:pPr>
  </w:style>
  <w:style w:type="paragraph" w:styleId="ListBullet5">
    <w:name w:val="List Bullet 5"/>
    <w:basedOn w:val="ListBullet4"/>
    <w:uiPriority w:val="99"/>
    <w:rsid w:val="000B7FED"/>
    <w:pPr>
      <w:ind w:left="1702"/>
    </w:pPr>
  </w:style>
  <w:style w:type="paragraph" w:customStyle="1" w:styleId="B10">
    <w:name w:val="B1"/>
    <w:basedOn w:val="List"/>
    <w:link w:val="B1Char"/>
    <w:qFormat/>
    <w:rsid w:val="000B7FED"/>
  </w:style>
  <w:style w:type="paragraph" w:customStyle="1" w:styleId="B20">
    <w:name w:val="B2"/>
    <w:basedOn w:val="List2"/>
    <w:link w:val="B2Char"/>
    <w:rsid w:val="000B7FED"/>
  </w:style>
  <w:style w:type="paragraph" w:customStyle="1" w:styleId="B30">
    <w:name w:val="B3"/>
    <w:basedOn w:val="List3"/>
    <w:link w:val="B3Char"/>
    <w:qFormat/>
    <w:rsid w:val="000B7FED"/>
  </w:style>
  <w:style w:type="paragraph" w:customStyle="1" w:styleId="B4">
    <w:name w:val="B4"/>
    <w:basedOn w:val="List4"/>
    <w:link w:val="B4Char"/>
    <w:rsid w:val="000B7FED"/>
  </w:style>
  <w:style w:type="paragraph" w:customStyle="1" w:styleId="B5">
    <w:name w:val="B5"/>
    <w:basedOn w:val="List5"/>
    <w:uiPriority w:val="99"/>
    <w:rsid w:val="000B7FED"/>
  </w:style>
  <w:style w:type="paragraph" w:styleId="Footer">
    <w:name w:val="footer"/>
    <w:basedOn w:val="Header"/>
    <w:link w:val="FooterChar"/>
    <w:uiPriority w:val="99"/>
    <w:rsid w:val="000B7FED"/>
    <w:pPr>
      <w:jc w:val="center"/>
    </w:pPr>
    <w:rPr>
      <w:i/>
    </w:rPr>
  </w:style>
  <w:style w:type="paragraph" w:customStyle="1" w:styleId="ZTD">
    <w:name w:val="ZTD"/>
    <w:basedOn w:val="ZB"/>
    <w:uiPriority w:val="99"/>
    <w:rsid w:val="000B7FED"/>
    <w:pPr>
      <w:framePr w:hRule="auto" w:wrap="notBeside" w:y="852"/>
    </w:pPr>
    <w:rPr>
      <w:i w:val="0"/>
      <w:sz w:val="40"/>
    </w:rPr>
  </w:style>
  <w:style w:type="paragraph" w:customStyle="1" w:styleId="CRCoverPage">
    <w:name w:val="CR Cover Page"/>
    <w:link w:val="CRCoverPageChar"/>
    <w:qFormat/>
    <w:rsid w:val="000B7FED"/>
    <w:pPr>
      <w:spacing w:after="120"/>
    </w:pPr>
    <w:rPr>
      <w:rFonts w:ascii="Arial" w:hAnsi="Arial"/>
      <w:lang w:val="en-GB" w:eastAsia="en-US"/>
    </w:rPr>
  </w:style>
  <w:style w:type="paragraph" w:customStyle="1" w:styleId="tdoc-header">
    <w:name w:val="tdoc-header"/>
    <w:uiPriority w:val="99"/>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qFormat/>
    <w:rsid w:val="000B7FED"/>
    <w:rPr>
      <w:sz w:val="16"/>
    </w:rPr>
  </w:style>
  <w:style w:type="paragraph" w:styleId="CommentText">
    <w:name w:val="annotation text"/>
    <w:basedOn w:val="Normal"/>
    <w:link w:val="CommentTextChar"/>
    <w:uiPriority w:val="99"/>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uiPriority w:val="99"/>
    <w:semiHidden/>
    <w:rsid w:val="000B7FED"/>
    <w:rPr>
      <w:rFonts w:ascii="Tahoma" w:hAnsi="Tahoma" w:cs="Tahoma"/>
      <w:sz w:val="16"/>
      <w:szCs w:val="16"/>
    </w:rPr>
  </w:style>
  <w:style w:type="paragraph" w:styleId="CommentSubject">
    <w:name w:val="annotation subject"/>
    <w:basedOn w:val="CommentText"/>
    <w:next w:val="CommentText"/>
    <w:link w:val="CommentSubjectChar"/>
    <w:uiPriority w:val="99"/>
    <w:semiHidden/>
    <w:rsid w:val="000B7FED"/>
    <w:rPr>
      <w:b/>
      <w:bCs/>
    </w:rPr>
  </w:style>
  <w:style w:type="paragraph" w:styleId="DocumentMap">
    <w:name w:val="Document Map"/>
    <w:basedOn w:val="Normal"/>
    <w:link w:val="DocumentMapChar"/>
    <w:uiPriority w:val="99"/>
    <w:semiHidden/>
    <w:rsid w:val="005E2C44"/>
    <w:pPr>
      <w:shd w:val="clear" w:color="auto" w:fill="000080"/>
    </w:pPr>
    <w:rPr>
      <w:rFonts w:ascii="Tahoma" w:hAnsi="Tahoma" w:cs="Tahoma"/>
    </w:rPr>
  </w:style>
  <w:style w:type="character" w:customStyle="1" w:styleId="CRCoverPageChar">
    <w:name w:val="CR Cover Page Char"/>
    <w:link w:val="CRCoverPage"/>
    <w:qFormat/>
    <w:rsid w:val="009A2EF3"/>
    <w:rPr>
      <w:rFonts w:ascii="Arial" w:hAnsi="Arial"/>
      <w:lang w:val="en-GB" w:eastAsia="en-US"/>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unhideWhenUsed/>
    <w:rsid w:val="00AC3E84"/>
    <w:pPr>
      <w:spacing w:after="120"/>
    </w:pPr>
  </w:style>
  <w:style w:type="character" w:customStyle="1" w:styleId="BodyTextChar">
    <w:name w:val="Body Text Char"/>
    <w:aliases w:val="bt Char,Corps de texte Car Char,Corps de texte Car1 Car Char,Corps de texte Car Car Car Char,Corps de texte Car1 Car Car Car Char,Corps de texte Car Car Car Car Car Char,Corps de texte Car1 Car Car Car Car Car Char,bt Car Char"/>
    <w:basedOn w:val="DefaultParagraphFont"/>
    <w:link w:val="BodyText"/>
    <w:rsid w:val="00AC3E84"/>
    <w:rPr>
      <w:rFonts w:ascii="Times New Roman" w:hAnsi="Times New Roman"/>
      <w:lang w:val="en-GB" w:eastAsia="en-US"/>
    </w:rPr>
  </w:style>
  <w:style w:type="character" w:customStyle="1" w:styleId="B1Char">
    <w:name w:val="B1 Char"/>
    <w:link w:val="B10"/>
    <w:qFormat/>
    <w:rsid w:val="0033585D"/>
    <w:rPr>
      <w:rFonts w:ascii="Times New Roman" w:hAnsi="Times New Roman"/>
      <w:lang w:val="en-GB" w:eastAsia="en-US"/>
    </w:rPr>
  </w:style>
  <w:style w:type="character" w:customStyle="1" w:styleId="B2Char">
    <w:name w:val="B2 Char"/>
    <w:link w:val="B20"/>
    <w:rsid w:val="0033585D"/>
    <w:rPr>
      <w:rFonts w:ascii="Times New Roman" w:hAnsi="Times New Roman"/>
      <w:lang w:val="en-GB" w:eastAsia="en-US"/>
    </w:rPr>
  </w:style>
  <w:style w:type="character" w:customStyle="1" w:styleId="B3Char">
    <w:name w:val="B3 Char"/>
    <w:link w:val="B30"/>
    <w:locked/>
    <w:rsid w:val="0033585D"/>
    <w:rPr>
      <w:rFonts w:ascii="Times New Roman" w:hAnsi="Times New Roman"/>
      <w:lang w:val="en-GB" w:eastAsia="en-US"/>
    </w:rPr>
  </w:style>
  <w:style w:type="character" w:customStyle="1" w:styleId="H6Char">
    <w:name w:val="H6 Char"/>
    <w:link w:val="H6"/>
    <w:rsid w:val="0048488C"/>
    <w:rPr>
      <w:rFonts w:ascii="Arial" w:hAnsi="Arial"/>
      <w:lang w:val="en-GB" w:eastAsia="en-US"/>
    </w:rPr>
  </w:style>
  <w:style w:type="character" w:customStyle="1" w:styleId="TALCar">
    <w:name w:val="TAL Car"/>
    <w:link w:val="TAL"/>
    <w:qFormat/>
    <w:rsid w:val="0048488C"/>
    <w:rPr>
      <w:rFonts w:ascii="Arial" w:hAnsi="Arial"/>
      <w:sz w:val="18"/>
      <w:lang w:val="en-GB" w:eastAsia="en-US"/>
    </w:rPr>
  </w:style>
  <w:style w:type="character" w:customStyle="1" w:styleId="TACChar">
    <w:name w:val="TAC Char"/>
    <w:link w:val="TAC"/>
    <w:qFormat/>
    <w:rsid w:val="0048488C"/>
    <w:rPr>
      <w:rFonts w:ascii="Arial" w:hAnsi="Arial"/>
      <w:sz w:val="18"/>
      <w:lang w:val="en-GB" w:eastAsia="en-US"/>
    </w:rPr>
  </w:style>
  <w:style w:type="character" w:customStyle="1" w:styleId="TAHCar">
    <w:name w:val="TAH Car"/>
    <w:link w:val="TAH"/>
    <w:qFormat/>
    <w:rsid w:val="0048488C"/>
    <w:rPr>
      <w:rFonts w:ascii="Arial" w:hAnsi="Arial"/>
      <w:b/>
      <w:sz w:val="18"/>
      <w:lang w:val="en-GB" w:eastAsia="en-US"/>
    </w:rPr>
  </w:style>
  <w:style w:type="character" w:customStyle="1" w:styleId="THChar">
    <w:name w:val="TH Char"/>
    <w:link w:val="TH"/>
    <w:qFormat/>
    <w:rsid w:val="0048488C"/>
    <w:rPr>
      <w:rFonts w:ascii="Arial" w:hAnsi="Arial"/>
      <w:b/>
      <w:lang w:val="en-GB" w:eastAsia="en-US"/>
    </w:rPr>
  </w:style>
  <w:style w:type="character" w:customStyle="1" w:styleId="TANChar">
    <w:name w:val="TAN Char"/>
    <w:link w:val="TAN"/>
    <w:qFormat/>
    <w:rsid w:val="0048488C"/>
    <w:rPr>
      <w:rFonts w:ascii="Arial" w:hAnsi="Arial"/>
      <w:sz w:val="18"/>
      <w:lang w:val="en-GB" w:eastAsia="en-US"/>
    </w:rPr>
  </w:style>
  <w:style w:type="paragraph" w:styleId="ListParagraph">
    <w:name w:val="List Paragraph"/>
    <w:aliases w:val="- Bullets,목록 단락,?? ??,?????,????,リスト段落,清單段落1,Lista1,列出段落1,中等深浅网格 1 - 着色 21,列表段落,R4_bullets,列表段落1,—ño’i—Ž,¥¡¡¡¡ì¬º¥¹¥È¶ÎÂä,ÁÐ³ö¶ÎÂä,¥ê¥¹¥È¶ÎÂä,1st level - Bullet List Paragraph,Lettre d'introduction,Paragrafo elenco,Normal bullet 2,列出段落"/>
    <w:basedOn w:val="Normal"/>
    <w:link w:val="ListParagraphChar"/>
    <w:uiPriority w:val="34"/>
    <w:qFormat/>
    <w:rsid w:val="00717A81"/>
    <w:pPr>
      <w:ind w:left="720"/>
      <w:contextualSpacing/>
    </w:pPr>
  </w:style>
  <w:style w:type="numbering" w:customStyle="1" w:styleId="NoList1">
    <w:name w:val="No List1"/>
    <w:next w:val="NoList"/>
    <w:uiPriority w:val="99"/>
    <w:semiHidden/>
    <w:unhideWhenUsed/>
    <w:rsid w:val="002A146D"/>
  </w:style>
  <w:style w:type="character" w:customStyle="1" w:styleId="Heading1Char">
    <w:name w:val="Heading 1 Char"/>
    <w:aliases w:val="H1 Char,NMP Heading 1 Char,h1 Char,app heading 1 Char,l1 Char,Memo Heading 1 Char,h11 Char,h12 Char,h13 Char,h14 Char,h15 Char,h16 Char,h17 Char,h111 Char,h121 Char,h131 Char,h141 Char,h151 Char,h161 Char,h18 Char,h112 Char,h122 Char"/>
    <w:basedOn w:val="DefaultParagraphFont"/>
    <w:link w:val="Heading1"/>
    <w:rsid w:val="002A146D"/>
    <w:rPr>
      <w:rFonts w:ascii="Arial" w:hAnsi="Arial"/>
      <w:sz w:val="36"/>
      <w:lang w:val="en-GB" w:eastAsia="en-US"/>
    </w:rPr>
  </w:style>
  <w:style w:type="character" w:customStyle="1" w:styleId="Heading2Char">
    <w:name w:val="Heading 2 Char"/>
    <w:aliases w:val="DO NOT USE_h2 Char,h2 Char,h21 Char,H2 Char,Head2A Char,2 Char,UNDERRUBRIK 1-2 Char,level 2 Char,Heading 2 3GPP Char,H21 Char,Head 2 Char,l2 Char,TitreProp Char,Header 2 Char,ITT t2 Char,PA Major Section Char,Livello 2 Char,R2 Char"/>
    <w:basedOn w:val="DefaultParagraphFont"/>
    <w:link w:val="Heading2"/>
    <w:rsid w:val="002A146D"/>
    <w:rPr>
      <w:rFonts w:ascii="Arial" w:hAnsi="Arial"/>
      <w:sz w:val="32"/>
      <w:lang w:val="en-GB" w:eastAsia="en-US"/>
    </w:rPr>
  </w:style>
  <w:style w:type="character" w:customStyle="1" w:styleId="Heading3Char">
    <w:name w:val="Heading 3 Char"/>
    <w:aliases w:val="Heading 3 3GPP Char1,Underrubrik2 Char1,H3 Char1,Memo Heading 3 Char1,h3 Char1,no break Char1,Heading 3 Char1 Char Char1,Heading 3 Char Char Char Char1,Heading 3 Char1 Char Char Char Char1,Heading 3 Char Char Char Char Char Char1,0H Char1"/>
    <w:basedOn w:val="DefaultParagraphFont"/>
    <w:uiPriority w:val="9"/>
    <w:semiHidden/>
    <w:rsid w:val="002A146D"/>
    <w:rPr>
      <w:rFonts w:ascii="Calibri Light" w:eastAsia="Times New Roman" w:hAnsi="Calibri Light" w:cs="Times New Roman"/>
      <w:color w:val="1F4D78"/>
      <w:sz w:val="24"/>
      <w:szCs w:val="24"/>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basedOn w:val="DefaultParagraphFont"/>
    <w:link w:val="Heading4"/>
    <w:rsid w:val="002A146D"/>
    <w:rPr>
      <w:rFonts w:ascii="Arial" w:hAnsi="Arial"/>
      <w:sz w:val="24"/>
      <w:lang w:val="en-GB" w:eastAsia="en-US"/>
    </w:rPr>
  </w:style>
  <w:style w:type="character" w:customStyle="1" w:styleId="Heading5Char">
    <w:name w:val="Heading 5 Char"/>
    <w:aliases w:val="h5 Char,Heading5 Char,H5 Char,Head5 Char,M5 Char,mh2 Char,Module heading 2 Char,heading 8 Char,Numbered Sub-list Char,Heading 81 Char,标题 81 Char,Heading 811 Char,Heading 8111 Char"/>
    <w:basedOn w:val="DefaultParagraphFont"/>
    <w:link w:val="Heading5"/>
    <w:qFormat/>
    <w:rsid w:val="002A146D"/>
    <w:rPr>
      <w:rFonts w:ascii="Arial" w:hAnsi="Arial"/>
      <w:sz w:val="22"/>
      <w:lang w:val="en-GB" w:eastAsia="en-US"/>
    </w:rPr>
  </w:style>
  <w:style w:type="character" w:customStyle="1" w:styleId="Heading6Char">
    <w:name w:val="Heading 6 Char"/>
    <w:basedOn w:val="DefaultParagraphFont"/>
    <w:link w:val="Heading6"/>
    <w:rsid w:val="002A146D"/>
    <w:rPr>
      <w:rFonts w:ascii="Arial" w:hAnsi="Arial"/>
      <w:lang w:val="en-GB" w:eastAsia="en-US"/>
    </w:rPr>
  </w:style>
  <w:style w:type="character" w:customStyle="1" w:styleId="Heading7Char">
    <w:name w:val="Heading 7 Char"/>
    <w:basedOn w:val="DefaultParagraphFont"/>
    <w:link w:val="Heading7"/>
    <w:rsid w:val="002A146D"/>
    <w:rPr>
      <w:rFonts w:ascii="Arial" w:hAnsi="Arial"/>
      <w:lang w:val="en-GB" w:eastAsia="en-US"/>
    </w:rPr>
  </w:style>
  <w:style w:type="character" w:customStyle="1" w:styleId="Heading8Char">
    <w:name w:val="Heading 8 Char"/>
    <w:basedOn w:val="DefaultParagraphFont"/>
    <w:link w:val="Heading8"/>
    <w:uiPriority w:val="99"/>
    <w:rsid w:val="002A146D"/>
    <w:rPr>
      <w:rFonts w:ascii="Arial" w:hAnsi="Arial"/>
      <w:sz w:val="36"/>
      <w:lang w:val="en-GB" w:eastAsia="en-US"/>
    </w:rPr>
  </w:style>
  <w:style w:type="character" w:customStyle="1" w:styleId="Heading9Char">
    <w:name w:val="Heading 9 Char"/>
    <w:aliases w:val="Figure Heading Char,FH Char"/>
    <w:basedOn w:val="DefaultParagraphFont"/>
    <w:link w:val="Heading9"/>
    <w:uiPriority w:val="99"/>
    <w:rsid w:val="002A146D"/>
    <w:rPr>
      <w:rFonts w:ascii="Arial" w:hAnsi="Arial"/>
      <w:sz w:val="36"/>
      <w:lang w:val="en-GB" w:eastAsia="en-US"/>
    </w:rPr>
  </w:style>
  <w:style w:type="character" w:styleId="Emphasis">
    <w:name w:val="Emphasis"/>
    <w:qFormat/>
    <w:rsid w:val="002A146D"/>
    <w:rPr>
      <w:rFonts w:ascii="Times New Roman" w:hAnsi="Times New Roman" w:cs="Times New Roman" w:hint="default"/>
      <w:i/>
      <w:iCs/>
    </w:rPr>
  </w:style>
  <w:style w:type="character" w:customStyle="1" w:styleId="Heading1Char1">
    <w:name w:val="Heading 1 Char1"/>
    <w:aliases w:val="H1 Char1,NMP Heading 1 Char1,h1 Char1,app heading 1 Char1,l1 Char1,Memo Heading 1 Char1,h11 Char1,h12 Char1,h13 Char1,h14 Char1,h15 Char1,h16 Char1,h17 Char1,h111 Char1,h121 Char1,h131 Char1,h141 Char1,h151 Char1,h161 Char1,h18 Char1"/>
    <w:rsid w:val="002A146D"/>
    <w:rPr>
      <w:rFonts w:ascii="Calibri Light" w:eastAsia="Times New Roman" w:hAnsi="Calibri Light" w:cs="Times New Roman" w:hint="default"/>
      <w:color w:val="2F5496"/>
      <w:sz w:val="32"/>
      <w:szCs w:val="32"/>
      <w:lang w:eastAsia="en-US"/>
    </w:rPr>
  </w:style>
  <w:style w:type="character" w:customStyle="1" w:styleId="Heading2Char1">
    <w:name w:val="Heading 2 Char1"/>
    <w:aliases w:val="DO NOT USE_h2 Char1,h2 Char1,h21 Char1,H2 Char1,Head2A Char1,2 Char1,UNDERRUBRIK 1-2 Char1,level 2 Char1,Heading 2 3GPP Char1,H21 Char1,Head 2 Char1,l2 Char1,TitreProp Char1,Header 2 Char1,ITT t2 Char1,PA Major Section Char1,R2 Char1"/>
    <w:semiHidden/>
    <w:rsid w:val="002A146D"/>
    <w:rPr>
      <w:rFonts w:ascii="Arial" w:hAnsi="Arial" w:cs="Arial" w:hint="default"/>
      <w:sz w:val="32"/>
      <w:lang w:val="en-GB" w:eastAsia="en-US" w:bidi="ar-SA"/>
    </w:rPr>
  </w:style>
  <w:style w:type="character" w:customStyle="1" w:styleId="Heading3Char1">
    <w:name w:val="Heading 3 Char1"/>
    <w:aliases w:val="Heading 3 3GPP Char,Underrubrik2 Char,H3 Char,Memo Heading 3 Char,h3 Char,no break Char,Heading 3 Char1 Char Char,Heading 3 Char Char Char Char,Heading 3 Char1 Char Char Char Char,Heading 3 Char Char Char Char Char Char,0H Char,l3 Char"/>
    <w:link w:val="Heading3"/>
    <w:locked/>
    <w:rsid w:val="002A146D"/>
    <w:rPr>
      <w:rFonts w:ascii="Arial" w:hAnsi="Arial"/>
      <w:sz w:val="28"/>
      <w:lang w:val="en-GB" w:eastAsia="en-US"/>
    </w:rPr>
  </w:style>
  <w:style w:type="character" w:customStyle="1" w:styleId="Heading4Char1">
    <w:name w:val="Heading 4 Char1"/>
    <w:aliases w:val="h4 Char1,H4 Char1,H41 Char1,h41 Char1,H42 Char1,h42 Char1,H43 Char1,h43 Char1,H411 Char1,h411 Char1,H421 Char1,h421 Char1,H44 Char1,h44 Char1,H412 Char1,h412 Char1,H422 Char1,h422 Char1,H431 Char1,h431 Char1,H45 Char1,h45 Char1,h423 Char"/>
    <w:semiHidden/>
    <w:rsid w:val="002A146D"/>
    <w:rPr>
      <w:rFonts w:ascii="Calibri Light" w:eastAsia="Times New Roman" w:hAnsi="Calibri Light" w:cs="Times New Roman" w:hint="default"/>
      <w:i/>
      <w:iCs/>
      <w:color w:val="2F5496"/>
      <w:lang w:eastAsia="en-US"/>
    </w:rPr>
  </w:style>
  <w:style w:type="character" w:customStyle="1" w:styleId="Heading5Char1">
    <w:name w:val="Heading 5 Char1"/>
    <w:aliases w:val="h5 Char1,Heading5 Char1,H5 Char1,Head5 Char1,M5 Char1,mh2 Char1,Module heading 2 Char1,heading 8 Char1,Numbered Sub-list Char1,Heading 81 Char1,标题 81 Char1,Heading 811 Char1,Heading 8111 Char1"/>
    <w:semiHidden/>
    <w:rsid w:val="002A146D"/>
    <w:rPr>
      <w:rFonts w:ascii="Arial" w:hAnsi="Arial" w:cs="Arial" w:hint="default"/>
      <w:sz w:val="22"/>
      <w:lang w:val="en-GB" w:eastAsia="ja-JP" w:bidi="ar-SA"/>
    </w:rPr>
  </w:style>
  <w:style w:type="paragraph" w:customStyle="1" w:styleId="msonormal0">
    <w:name w:val="msonormal"/>
    <w:basedOn w:val="Normal"/>
    <w:uiPriority w:val="99"/>
    <w:rsid w:val="002A146D"/>
    <w:pPr>
      <w:spacing w:before="100" w:beforeAutospacing="1" w:after="100" w:afterAutospacing="1"/>
    </w:pPr>
    <w:rPr>
      <w:rFonts w:eastAsia="SimSun"/>
      <w:sz w:val="24"/>
      <w:szCs w:val="24"/>
      <w:lang w:val="en-US"/>
    </w:rPr>
  </w:style>
  <w:style w:type="paragraph" w:styleId="NormalWeb">
    <w:name w:val="Normal (Web)"/>
    <w:basedOn w:val="Normal"/>
    <w:uiPriority w:val="99"/>
    <w:semiHidden/>
    <w:unhideWhenUsed/>
    <w:rsid w:val="002A146D"/>
    <w:pPr>
      <w:spacing w:before="100" w:beforeAutospacing="1" w:after="100" w:afterAutospacing="1"/>
    </w:pPr>
    <w:rPr>
      <w:rFonts w:eastAsia="SimSun"/>
      <w:sz w:val="24"/>
      <w:szCs w:val="24"/>
      <w:lang w:val="en-US"/>
    </w:rPr>
  </w:style>
  <w:style w:type="character" w:customStyle="1" w:styleId="Heading9Char1">
    <w:name w:val="Heading 9 Char1"/>
    <w:aliases w:val="Figure Heading Char1,FH Char1"/>
    <w:basedOn w:val="DefaultParagraphFont"/>
    <w:semiHidden/>
    <w:rsid w:val="002A146D"/>
    <w:rPr>
      <w:rFonts w:ascii="Calibri Light" w:eastAsia="SimSun" w:hAnsi="Calibri Light" w:cs="Times New Roman" w:hint="default"/>
      <w:i/>
      <w:iCs/>
      <w:color w:val="272727"/>
      <w:sz w:val="21"/>
      <w:szCs w:val="21"/>
      <w:lang w:val="en-GB"/>
    </w:rPr>
  </w:style>
  <w:style w:type="paragraph" w:styleId="NormalIndent">
    <w:name w:val="Normal Indent"/>
    <w:basedOn w:val="Normal"/>
    <w:uiPriority w:val="99"/>
    <w:semiHidden/>
    <w:unhideWhenUsed/>
    <w:rsid w:val="002A146D"/>
    <w:pPr>
      <w:spacing w:after="0"/>
      <w:ind w:left="851"/>
    </w:pPr>
    <w:rPr>
      <w:rFonts w:eastAsia="MS Mincho"/>
      <w:lang w:val="it-IT" w:eastAsia="en-GB"/>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semiHidden/>
    <w:locked/>
    <w:rsid w:val="002A146D"/>
    <w:rPr>
      <w:rFonts w:ascii="Times New Roman" w:hAnsi="Times New Roman"/>
      <w:sz w:val="16"/>
      <w:lang w:val="en-GB" w:eastAsia="en-US"/>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basedOn w:val="DefaultParagraphFont"/>
    <w:semiHidden/>
    <w:rsid w:val="002A146D"/>
    <w:rPr>
      <w:rFonts w:ascii="Times New Roman" w:eastAsia="SimSun" w:hAnsi="Times New Roman"/>
      <w:lang w:val="en-GB" w:eastAsia="en-US"/>
    </w:rPr>
  </w:style>
  <w:style w:type="character" w:customStyle="1" w:styleId="CommentTextChar">
    <w:name w:val="Comment Text Char"/>
    <w:basedOn w:val="DefaultParagraphFont"/>
    <w:link w:val="CommentText"/>
    <w:uiPriority w:val="99"/>
    <w:semiHidden/>
    <w:rsid w:val="002A146D"/>
    <w:rPr>
      <w:rFonts w:ascii="Times New Roman" w:hAnsi="Times New Roman"/>
      <w:lang w:val="en-GB" w:eastAsia="en-US"/>
    </w:rPr>
  </w:style>
  <w:style w:type="character" w:customStyle="1" w:styleId="HeaderChar">
    <w:name w:val="Header Char"/>
    <w:aliases w:val="header odd Char,header odd1 Char,header odd2 Char,header Char,header odd3 Char,header odd4 Char,header odd5 Char,header odd6 Char,header1 Char,header2 Char,header3 Char,header odd11 Char,header odd21 Char,header odd7 Char,header4 Char,h Char"/>
    <w:basedOn w:val="DefaultParagraphFont"/>
    <w:link w:val="Header"/>
    <w:locked/>
    <w:rsid w:val="002A146D"/>
    <w:rPr>
      <w:rFonts w:ascii="Arial" w:hAnsi="Arial"/>
      <w:b/>
      <w:noProof/>
      <w:sz w:val="18"/>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rsid w:val="002A146D"/>
    <w:rPr>
      <w:rFonts w:ascii="Times New Roman" w:eastAsia="SimSun" w:hAnsi="Times New Roman"/>
      <w:lang w:val="en-GB" w:eastAsia="en-US"/>
    </w:rPr>
  </w:style>
  <w:style w:type="character" w:customStyle="1" w:styleId="FooterChar">
    <w:name w:val="Footer Char"/>
    <w:basedOn w:val="DefaultParagraphFont"/>
    <w:link w:val="Footer"/>
    <w:uiPriority w:val="99"/>
    <w:rsid w:val="002A146D"/>
    <w:rPr>
      <w:rFonts w:ascii="Arial" w:hAnsi="Arial"/>
      <w:b/>
      <w:i/>
      <w:noProof/>
      <w:sz w:val="18"/>
      <w:lang w:val="en-GB" w:eastAsia="en-US"/>
    </w:rPr>
  </w:style>
  <w:style w:type="paragraph" w:styleId="IndexHeading">
    <w:name w:val="index heading"/>
    <w:basedOn w:val="Normal"/>
    <w:next w:val="Normal"/>
    <w:uiPriority w:val="99"/>
    <w:semiHidden/>
    <w:unhideWhenUsed/>
    <w:rsid w:val="002A146D"/>
    <w:pPr>
      <w:pBdr>
        <w:top w:val="single" w:sz="12" w:space="0" w:color="auto"/>
      </w:pBdr>
      <w:spacing w:before="360" w:after="240"/>
    </w:pPr>
    <w:rPr>
      <w:rFonts w:eastAsia="MS Mincho"/>
      <w:b/>
      <w:i/>
      <w:sz w:val="26"/>
    </w:rPr>
  </w:style>
  <w:style w:type="character" w:customStyle="1" w:styleId="CaptionChar">
    <w:name w:val="Caption Char"/>
    <w:aliases w:val="cap Char1,cap Char Char,Caption Char1 Char Char,cap Char Char1 Char,Caption Char Char1 Char Char,cap Char2 Char,3GPP Caption Table Char,Ca Char,Caption Char C... Char,cap1 Char,cap2 Char,cap11 Char,Légende-figure Char1,Beschrifubg Char"/>
    <w:link w:val="Caption"/>
    <w:uiPriority w:val="35"/>
    <w:semiHidden/>
    <w:locked/>
    <w:rsid w:val="002A146D"/>
    <w:rPr>
      <w:rFonts w:ascii="Times New Roman" w:eastAsia="MS Mincho" w:hAnsi="Times New Roman"/>
      <w:b/>
      <w:lang w:val="en-GB" w:eastAsia="en-US"/>
    </w:rPr>
  </w:style>
  <w:style w:type="paragraph" w:styleId="Caption">
    <w:name w:val="caption"/>
    <w:aliases w:val="cap,cap Char,Caption Char1 Char,cap Char Char1,Caption Char Char1 Char,cap Char2,3GPP Caption Table,Ca,Caption Char C...,cap1,cap2,cap11,Légende-figure,Légende-figure Char,Beschrifubg,Beschriftung Char,label,cap11 Char Char Char,captions"/>
    <w:basedOn w:val="Normal"/>
    <w:next w:val="Normal"/>
    <w:link w:val="CaptionChar"/>
    <w:uiPriority w:val="35"/>
    <w:semiHidden/>
    <w:unhideWhenUsed/>
    <w:qFormat/>
    <w:rsid w:val="002A146D"/>
    <w:pPr>
      <w:spacing w:before="120" w:after="120"/>
    </w:pPr>
    <w:rPr>
      <w:rFonts w:eastAsia="MS Mincho"/>
      <w:b/>
    </w:rPr>
  </w:style>
  <w:style w:type="paragraph" w:styleId="EndnoteText">
    <w:name w:val="endnote text"/>
    <w:basedOn w:val="Normal"/>
    <w:link w:val="EndnoteTextChar"/>
    <w:uiPriority w:val="99"/>
    <w:semiHidden/>
    <w:unhideWhenUsed/>
    <w:rsid w:val="002A146D"/>
    <w:pPr>
      <w:snapToGrid w:val="0"/>
    </w:pPr>
    <w:rPr>
      <w:rFonts w:eastAsia="SimSun"/>
    </w:rPr>
  </w:style>
  <w:style w:type="character" w:customStyle="1" w:styleId="EndnoteTextChar">
    <w:name w:val="Endnote Text Char"/>
    <w:basedOn w:val="DefaultParagraphFont"/>
    <w:link w:val="EndnoteText"/>
    <w:uiPriority w:val="99"/>
    <w:semiHidden/>
    <w:rsid w:val="002A146D"/>
    <w:rPr>
      <w:rFonts w:ascii="Times New Roman" w:eastAsia="SimSun" w:hAnsi="Times New Roman"/>
      <w:lang w:val="en-GB" w:eastAsia="en-US"/>
    </w:rPr>
  </w:style>
  <w:style w:type="character" w:customStyle="1" w:styleId="ListChar">
    <w:name w:val="List Char"/>
    <w:link w:val="List"/>
    <w:locked/>
    <w:rsid w:val="002A146D"/>
    <w:rPr>
      <w:rFonts w:ascii="Times New Roman" w:hAnsi="Times New Roman"/>
      <w:lang w:val="en-GB" w:eastAsia="en-US"/>
    </w:rPr>
  </w:style>
  <w:style w:type="character" w:customStyle="1" w:styleId="ListBulletChar">
    <w:name w:val="List Bullet Char"/>
    <w:link w:val="ListBullet"/>
    <w:locked/>
    <w:rsid w:val="002A146D"/>
    <w:rPr>
      <w:rFonts w:ascii="Times New Roman" w:hAnsi="Times New Roman"/>
      <w:lang w:val="en-GB" w:eastAsia="en-US"/>
    </w:rPr>
  </w:style>
  <w:style w:type="character" w:customStyle="1" w:styleId="List2Char">
    <w:name w:val="List 2 Char"/>
    <w:link w:val="List2"/>
    <w:locked/>
    <w:rsid w:val="002A146D"/>
    <w:rPr>
      <w:rFonts w:ascii="Times New Roman" w:hAnsi="Times New Roman"/>
      <w:lang w:val="en-GB" w:eastAsia="en-US"/>
    </w:rPr>
  </w:style>
  <w:style w:type="character" w:customStyle="1" w:styleId="ListBullet2Char">
    <w:name w:val="List Bullet 2 Char"/>
    <w:link w:val="ListBullet2"/>
    <w:locked/>
    <w:rsid w:val="002A146D"/>
    <w:rPr>
      <w:rFonts w:ascii="Times New Roman" w:hAnsi="Times New Roman"/>
      <w:lang w:val="en-GB" w:eastAsia="en-US"/>
    </w:rPr>
  </w:style>
  <w:style w:type="character" w:customStyle="1" w:styleId="ListBullet3Char">
    <w:name w:val="List Bullet 3 Char"/>
    <w:link w:val="ListBullet3"/>
    <w:locked/>
    <w:rsid w:val="002A146D"/>
    <w:rPr>
      <w:rFonts w:ascii="Times New Roman" w:hAnsi="Times New Roman"/>
      <w:lang w:val="en-GB" w:eastAsia="en-US"/>
    </w:rPr>
  </w:style>
  <w:style w:type="paragraph" w:styleId="ListNumber3">
    <w:name w:val="List Number 3"/>
    <w:basedOn w:val="Normal"/>
    <w:uiPriority w:val="99"/>
    <w:semiHidden/>
    <w:unhideWhenUsed/>
    <w:rsid w:val="002A146D"/>
    <w:pPr>
      <w:numPr>
        <w:numId w:val="3"/>
      </w:numPr>
      <w:tabs>
        <w:tab w:val="num" w:pos="926"/>
      </w:tabs>
      <w:overflowPunct w:val="0"/>
      <w:autoSpaceDE w:val="0"/>
      <w:autoSpaceDN w:val="0"/>
      <w:adjustRightInd w:val="0"/>
      <w:ind w:left="926"/>
    </w:pPr>
    <w:rPr>
      <w:rFonts w:eastAsia="MS Mincho"/>
      <w:lang w:eastAsia="en-GB"/>
    </w:rPr>
  </w:style>
  <w:style w:type="paragraph" w:styleId="ListNumber4">
    <w:name w:val="List Number 4"/>
    <w:basedOn w:val="Normal"/>
    <w:uiPriority w:val="99"/>
    <w:semiHidden/>
    <w:unhideWhenUsed/>
    <w:rsid w:val="002A146D"/>
    <w:pPr>
      <w:numPr>
        <w:numId w:val="4"/>
      </w:numPr>
      <w:tabs>
        <w:tab w:val="num" w:pos="1209"/>
      </w:tabs>
      <w:overflowPunct w:val="0"/>
      <w:autoSpaceDE w:val="0"/>
      <w:autoSpaceDN w:val="0"/>
      <w:adjustRightInd w:val="0"/>
      <w:ind w:left="1209"/>
    </w:pPr>
    <w:rPr>
      <w:rFonts w:eastAsia="MS Mincho"/>
      <w:lang w:eastAsia="en-GB"/>
    </w:rPr>
  </w:style>
  <w:style w:type="paragraph" w:styleId="ListNumber5">
    <w:name w:val="List Number 5"/>
    <w:basedOn w:val="Normal"/>
    <w:uiPriority w:val="99"/>
    <w:semiHidden/>
    <w:unhideWhenUsed/>
    <w:rsid w:val="002A146D"/>
    <w:pPr>
      <w:tabs>
        <w:tab w:val="num" w:pos="851"/>
        <w:tab w:val="num" w:pos="1800"/>
      </w:tabs>
      <w:overflowPunct w:val="0"/>
      <w:autoSpaceDE w:val="0"/>
      <w:autoSpaceDN w:val="0"/>
      <w:adjustRightInd w:val="0"/>
      <w:ind w:left="1800" w:hanging="851"/>
    </w:pPr>
    <w:rPr>
      <w:rFonts w:eastAsia="MS Mincho"/>
      <w:lang w:eastAsia="en-GB"/>
    </w:rPr>
  </w:style>
  <w:style w:type="paragraph" w:styleId="Title">
    <w:name w:val="Title"/>
    <w:basedOn w:val="Normal"/>
    <w:next w:val="Normal"/>
    <w:link w:val="TitleChar"/>
    <w:uiPriority w:val="99"/>
    <w:qFormat/>
    <w:rsid w:val="002A146D"/>
    <w:pPr>
      <w:overflowPunct w:val="0"/>
      <w:autoSpaceDE w:val="0"/>
      <w:autoSpaceDN w:val="0"/>
      <w:adjustRightInd w:val="0"/>
      <w:spacing w:before="240" w:after="60"/>
      <w:outlineLvl w:val="0"/>
    </w:pPr>
    <w:rPr>
      <w:rFonts w:ascii="Courier New" w:eastAsia="Malgun Gothic" w:hAnsi="Courier New"/>
      <w:lang w:val="nb-NO"/>
    </w:rPr>
  </w:style>
  <w:style w:type="character" w:customStyle="1" w:styleId="TitleChar">
    <w:name w:val="Title Char"/>
    <w:basedOn w:val="DefaultParagraphFont"/>
    <w:link w:val="Title"/>
    <w:uiPriority w:val="99"/>
    <w:rsid w:val="002A146D"/>
    <w:rPr>
      <w:rFonts w:ascii="Courier New" w:eastAsia="Malgun Gothic" w:hAnsi="Courier New"/>
      <w:lang w:val="nb-NO" w:eastAsia="en-US"/>
    </w:rPr>
  </w:style>
  <w:style w:type="paragraph" w:styleId="BodyTextIndent">
    <w:name w:val="Body Text Indent"/>
    <w:basedOn w:val="Normal"/>
    <w:link w:val="BodyTextIndentChar"/>
    <w:uiPriority w:val="99"/>
    <w:semiHidden/>
    <w:unhideWhenUsed/>
    <w:rsid w:val="002A146D"/>
    <w:pPr>
      <w:spacing w:before="240" w:after="0"/>
      <w:ind w:left="360"/>
      <w:jc w:val="both"/>
    </w:pPr>
    <w:rPr>
      <w:rFonts w:eastAsia="MS Mincho"/>
      <w:i/>
      <w:sz w:val="22"/>
    </w:rPr>
  </w:style>
  <w:style w:type="character" w:customStyle="1" w:styleId="BodyTextIndentChar">
    <w:name w:val="Body Text Indent Char"/>
    <w:basedOn w:val="DefaultParagraphFont"/>
    <w:link w:val="BodyTextIndent"/>
    <w:uiPriority w:val="99"/>
    <w:semiHidden/>
    <w:rsid w:val="002A146D"/>
    <w:rPr>
      <w:rFonts w:ascii="Times New Roman" w:eastAsia="MS Mincho" w:hAnsi="Times New Roman"/>
      <w:i/>
      <w:sz w:val="22"/>
      <w:lang w:val="en-GB" w:eastAsia="en-US"/>
    </w:rPr>
  </w:style>
  <w:style w:type="paragraph" w:styleId="Subtitle">
    <w:name w:val="Subtitle"/>
    <w:basedOn w:val="Normal"/>
    <w:next w:val="Normal"/>
    <w:link w:val="SubtitleChar"/>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character" w:customStyle="1" w:styleId="SubtitleChar">
    <w:name w:val="Subtitle Char"/>
    <w:basedOn w:val="DefaultParagraphFont"/>
    <w:link w:val="Subtitle"/>
    <w:uiPriority w:val="11"/>
    <w:rsid w:val="002A146D"/>
    <w:rPr>
      <w:rFonts w:ascii="Calibri Light" w:eastAsia="SimSun" w:hAnsi="Calibri Light"/>
      <w:b/>
      <w:bCs/>
      <w:kern w:val="28"/>
      <w:sz w:val="32"/>
      <w:szCs w:val="32"/>
      <w:lang w:val="en-GB" w:eastAsia="ko-KR"/>
    </w:rPr>
  </w:style>
  <w:style w:type="paragraph" w:styleId="Date">
    <w:name w:val="Date"/>
    <w:basedOn w:val="Normal"/>
    <w:next w:val="Normal"/>
    <w:link w:val="DateChar"/>
    <w:uiPriority w:val="99"/>
    <w:unhideWhenUsed/>
    <w:rsid w:val="002A146D"/>
    <w:pPr>
      <w:overflowPunct w:val="0"/>
      <w:autoSpaceDE w:val="0"/>
      <w:autoSpaceDN w:val="0"/>
      <w:adjustRightInd w:val="0"/>
    </w:pPr>
    <w:rPr>
      <w:rFonts w:eastAsia="Malgun Gothic"/>
    </w:rPr>
  </w:style>
  <w:style w:type="character" w:customStyle="1" w:styleId="DateChar">
    <w:name w:val="Date Char"/>
    <w:basedOn w:val="DefaultParagraphFont"/>
    <w:link w:val="Date"/>
    <w:uiPriority w:val="99"/>
    <w:rsid w:val="002A146D"/>
    <w:rPr>
      <w:rFonts w:ascii="Times New Roman" w:eastAsia="Malgun Gothic" w:hAnsi="Times New Roman"/>
      <w:lang w:val="en-GB" w:eastAsia="en-US"/>
    </w:rPr>
  </w:style>
  <w:style w:type="paragraph" w:styleId="BodyText2">
    <w:name w:val="Body Text 2"/>
    <w:basedOn w:val="Normal"/>
    <w:link w:val="BodyText2Char"/>
    <w:uiPriority w:val="99"/>
    <w:semiHidden/>
    <w:unhideWhenUsed/>
    <w:rsid w:val="002A146D"/>
    <w:pPr>
      <w:spacing w:after="0"/>
      <w:jc w:val="both"/>
    </w:pPr>
    <w:rPr>
      <w:rFonts w:eastAsia="MS Mincho"/>
      <w:sz w:val="24"/>
    </w:rPr>
  </w:style>
  <w:style w:type="character" w:customStyle="1" w:styleId="BodyText2Char">
    <w:name w:val="Body Text 2 Char"/>
    <w:basedOn w:val="DefaultParagraphFont"/>
    <w:link w:val="BodyText2"/>
    <w:uiPriority w:val="99"/>
    <w:semiHidden/>
    <w:rsid w:val="002A146D"/>
    <w:rPr>
      <w:rFonts w:ascii="Times New Roman" w:eastAsia="MS Mincho" w:hAnsi="Times New Roman"/>
      <w:sz w:val="24"/>
      <w:lang w:val="en-GB" w:eastAsia="en-US"/>
    </w:rPr>
  </w:style>
  <w:style w:type="paragraph" w:styleId="BodyText3">
    <w:name w:val="Body Text 3"/>
    <w:basedOn w:val="Normal"/>
    <w:link w:val="BodyText3Char"/>
    <w:uiPriority w:val="99"/>
    <w:semiHidden/>
    <w:unhideWhenUsed/>
    <w:rsid w:val="002A146D"/>
    <w:rPr>
      <w:rFonts w:eastAsia="MS Mincho"/>
      <w:b/>
      <w:i/>
    </w:rPr>
  </w:style>
  <w:style w:type="character" w:customStyle="1" w:styleId="BodyText3Char">
    <w:name w:val="Body Text 3 Char"/>
    <w:basedOn w:val="DefaultParagraphFont"/>
    <w:link w:val="BodyText3"/>
    <w:uiPriority w:val="99"/>
    <w:semiHidden/>
    <w:rsid w:val="002A146D"/>
    <w:rPr>
      <w:rFonts w:ascii="Times New Roman" w:eastAsia="MS Mincho" w:hAnsi="Times New Roman"/>
      <w:b/>
      <w:i/>
      <w:lang w:val="en-GB" w:eastAsia="en-US"/>
    </w:rPr>
  </w:style>
  <w:style w:type="paragraph" w:styleId="BodyTextIndent2">
    <w:name w:val="Body Text Indent 2"/>
    <w:basedOn w:val="Normal"/>
    <w:link w:val="BodyTextIndent2Char"/>
    <w:uiPriority w:val="99"/>
    <w:semiHidden/>
    <w:unhideWhenUsed/>
    <w:rsid w:val="002A146D"/>
    <w:pPr>
      <w:ind w:left="568" w:hanging="568"/>
    </w:pPr>
    <w:rPr>
      <w:rFonts w:eastAsia="MS Mincho"/>
    </w:rPr>
  </w:style>
  <w:style w:type="character" w:customStyle="1" w:styleId="BodyTextIndent2Char">
    <w:name w:val="Body Text Indent 2 Char"/>
    <w:basedOn w:val="DefaultParagraphFont"/>
    <w:link w:val="BodyTextIndent2"/>
    <w:uiPriority w:val="99"/>
    <w:semiHidden/>
    <w:rsid w:val="002A146D"/>
    <w:rPr>
      <w:rFonts w:ascii="Times New Roman" w:eastAsia="MS Mincho" w:hAnsi="Times New Roman"/>
      <w:lang w:val="en-GB" w:eastAsia="en-US"/>
    </w:rPr>
  </w:style>
  <w:style w:type="character" w:customStyle="1" w:styleId="DocumentMapChar">
    <w:name w:val="Document Map Char"/>
    <w:basedOn w:val="DefaultParagraphFont"/>
    <w:link w:val="DocumentMap"/>
    <w:uiPriority w:val="99"/>
    <w:semiHidden/>
    <w:rsid w:val="002A146D"/>
    <w:rPr>
      <w:rFonts w:ascii="Tahoma" w:hAnsi="Tahoma" w:cs="Tahoma"/>
      <w:shd w:val="clear" w:color="auto" w:fill="000080"/>
      <w:lang w:val="en-GB" w:eastAsia="en-US"/>
    </w:rPr>
  </w:style>
  <w:style w:type="paragraph" w:styleId="PlainText">
    <w:name w:val="Plain Text"/>
    <w:basedOn w:val="Normal"/>
    <w:link w:val="PlainTextChar"/>
    <w:uiPriority w:val="99"/>
    <w:semiHidden/>
    <w:unhideWhenUsed/>
    <w:rsid w:val="002A146D"/>
    <w:pPr>
      <w:spacing w:after="0"/>
    </w:pPr>
    <w:rPr>
      <w:rFonts w:ascii="Courier New" w:eastAsia="MS Mincho" w:hAnsi="Courier New"/>
    </w:rPr>
  </w:style>
  <w:style w:type="character" w:customStyle="1" w:styleId="PlainTextChar">
    <w:name w:val="Plain Text Char"/>
    <w:basedOn w:val="DefaultParagraphFont"/>
    <w:link w:val="PlainText"/>
    <w:uiPriority w:val="99"/>
    <w:semiHidden/>
    <w:rsid w:val="002A146D"/>
    <w:rPr>
      <w:rFonts w:ascii="Courier New" w:eastAsia="MS Mincho" w:hAnsi="Courier New"/>
      <w:lang w:val="en-GB" w:eastAsia="en-US"/>
    </w:rPr>
  </w:style>
  <w:style w:type="character" w:customStyle="1" w:styleId="CommentSubjectChar">
    <w:name w:val="Comment Subject Char"/>
    <w:basedOn w:val="CommentTextChar"/>
    <w:link w:val="CommentSubject"/>
    <w:uiPriority w:val="99"/>
    <w:semiHidden/>
    <w:rsid w:val="002A146D"/>
    <w:rPr>
      <w:rFonts w:ascii="Times New Roman" w:hAnsi="Times New Roman"/>
      <w:b/>
      <w:bCs/>
      <w:lang w:val="en-GB" w:eastAsia="en-US"/>
    </w:rPr>
  </w:style>
  <w:style w:type="character" w:customStyle="1" w:styleId="BalloonTextChar">
    <w:name w:val="Balloon Text Char"/>
    <w:basedOn w:val="DefaultParagraphFont"/>
    <w:link w:val="BalloonText"/>
    <w:uiPriority w:val="99"/>
    <w:semiHidden/>
    <w:rsid w:val="002A146D"/>
    <w:rPr>
      <w:rFonts w:ascii="Tahoma" w:hAnsi="Tahoma" w:cs="Tahoma"/>
      <w:sz w:val="16"/>
      <w:szCs w:val="16"/>
      <w:lang w:val="en-GB" w:eastAsia="en-US"/>
    </w:rPr>
  </w:style>
  <w:style w:type="paragraph" w:styleId="NoSpacing">
    <w:name w:val="No Spacing"/>
    <w:basedOn w:val="Normal"/>
    <w:uiPriority w:val="1"/>
    <w:qFormat/>
    <w:rsid w:val="002A146D"/>
    <w:pPr>
      <w:overflowPunct w:val="0"/>
      <w:autoSpaceDE w:val="0"/>
      <w:autoSpaceDN w:val="0"/>
      <w:adjustRightInd w:val="0"/>
      <w:spacing w:before="120" w:after="120"/>
      <w:jc w:val="both"/>
    </w:pPr>
    <w:rPr>
      <w:rFonts w:eastAsia="Calibri"/>
      <w:lang w:eastAsia="ja-JP"/>
    </w:rPr>
  </w:style>
  <w:style w:type="paragraph" w:styleId="Revision">
    <w:name w:val="Revision"/>
    <w:uiPriority w:val="99"/>
    <w:semiHidden/>
    <w:rsid w:val="002A146D"/>
    <w:rPr>
      <w:rFonts w:ascii="Times New Roman" w:eastAsia="SimSun" w:hAnsi="Times New Roman"/>
      <w:lang w:val="en-GB" w:eastAsia="en-US"/>
    </w:rPr>
  </w:style>
  <w:style w:type="character" w:customStyle="1" w:styleId="ListParagraphChar">
    <w:name w:val="List Paragraph Char"/>
    <w:aliases w:val="- Bullets Char,목록 단락 Char,?? ?? Char,????? Char,???? Char,リスト段落 Char,清單段落1 Char,Lista1 Char,列出段落1 Char,中等深浅网格 1 - 着色 21 Char,列表段落 Char,R4_bullets Char,列表段落1 Char,—ño’i—Ž Char,¥¡¡¡¡ì¬º¥¹¥È¶ÎÂä Char,ÁÐ³ö¶ÎÂä Char,¥ê¥¹¥È¶ÎÂä Char"/>
    <w:link w:val="ListParagraph"/>
    <w:uiPriority w:val="34"/>
    <w:qFormat/>
    <w:locked/>
    <w:rsid w:val="002A146D"/>
    <w:rPr>
      <w:rFonts w:ascii="Times New Roman" w:hAnsi="Times New Roman"/>
      <w:lang w:val="en-GB" w:eastAsia="en-US"/>
    </w:rPr>
  </w:style>
  <w:style w:type="paragraph" w:customStyle="1" w:styleId="IntenseQuote1">
    <w:name w:val="Intense Quote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customStyle="1" w:styleId="IntenseQuoteChar">
    <w:name w:val="Intense Quote Char"/>
    <w:basedOn w:val="DefaultParagraphFont"/>
    <w:link w:val="IntenseQuote"/>
    <w:uiPriority w:val="30"/>
    <w:rsid w:val="002A146D"/>
    <w:rPr>
      <w:rFonts w:ascii="Times New Roman" w:eastAsia="SimSun" w:hAnsi="Times New Roman"/>
      <w:i/>
      <w:iCs/>
      <w:color w:val="5B9BD5"/>
      <w:lang w:val="en-GB" w:eastAsia="en-US"/>
    </w:rPr>
  </w:style>
  <w:style w:type="paragraph" w:styleId="TOCHeading">
    <w:name w:val="TOC Heading"/>
    <w:basedOn w:val="Heading1"/>
    <w:next w:val="Normal"/>
    <w:uiPriority w:val="39"/>
    <w:semiHidden/>
    <w:unhideWhenUsed/>
    <w:qFormat/>
    <w:rsid w:val="002A146D"/>
    <w:pPr>
      <w:pBdr>
        <w:top w:val="none" w:sz="0" w:space="0" w:color="auto"/>
      </w:pBdr>
      <w:spacing w:after="0" w:line="256" w:lineRule="auto"/>
      <w:ind w:left="0" w:firstLine="0"/>
      <w:outlineLvl w:val="9"/>
    </w:pPr>
    <w:rPr>
      <w:rFonts w:ascii="Calibri Light" w:eastAsia="SimSun" w:hAnsi="Calibri Light"/>
      <w:color w:val="2E74B5"/>
      <w:sz w:val="32"/>
      <w:szCs w:val="32"/>
      <w:lang w:val="en-US"/>
    </w:rPr>
  </w:style>
  <w:style w:type="character" w:customStyle="1" w:styleId="EQChar">
    <w:name w:val="EQ Char"/>
    <w:link w:val="EQ"/>
    <w:locked/>
    <w:rsid w:val="002A146D"/>
    <w:rPr>
      <w:rFonts w:ascii="Times New Roman" w:hAnsi="Times New Roman"/>
      <w:noProof/>
      <w:lang w:val="en-GB" w:eastAsia="en-US"/>
    </w:rPr>
  </w:style>
  <w:style w:type="character" w:customStyle="1" w:styleId="NOChar">
    <w:name w:val="NO Char"/>
    <w:link w:val="NO"/>
    <w:qFormat/>
    <w:locked/>
    <w:rsid w:val="002A146D"/>
    <w:rPr>
      <w:rFonts w:ascii="Times New Roman" w:hAnsi="Times New Roman"/>
      <w:lang w:val="en-GB" w:eastAsia="en-US"/>
    </w:rPr>
  </w:style>
  <w:style w:type="character" w:customStyle="1" w:styleId="PLChar">
    <w:name w:val="PL Char"/>
    <w:link w:val="PL"/>
    <w:locked/>
    <w:rsid w:val="002A146D"/>
    <w:rPr>
      <w:rFonts w:ascii="Courier New" w:hAnsi="Courier New"/>
      <w:noProof/>
      <w:sz w:val="16"/>
      <w:lang w:val="en-GB" w:eastAsia="en-US"/>
    </w:rPr>
  </w:style>
  <w:style w:type="character" w:customStyle="1" w:styleId="EXChar">
    <w:name w:val="EX Char"/>
    <w:link w:val="EX"/>
    <w:locked/>
    <w:rsid w:val="002A146D"/>
    <w:rPr>
      <w:rFonts w:ascii="Times New Roman" w:hAnsi="Times New Roman"/>
      <w:lang w:val="en-GB" w:eastAsia="en-US"/>
    </w:rPr>
  </w:style>
  <w:style w:type="character" w:customStyle="1" w:styleId="EditorsNoteChar">
    <w:name w:val="Editor's Note Char"/>
    <w:link w:val="EditorsNote"/>
    <w:locked/>
    <w:rsid w:val="002A146D"/>
    <w:rPr>
      <w:rFonts w:ascii="Times New Roman" w:hAnsi="Times New Roman"/>
      <w:color w:val="FF0000"/>
      <w:lang w:val="en-GB" w:eastAsia="en-US"/>
    </w:rPr>
  </w:style>
  <w:style w:type="character" w:customStyle="1" w:styleId="TFChar">
    <w:name w:val="TF Char"/>
    <w:link w:val="TF"/>
    <w:qFormat/>
    <w:locked/>
    <w:rsid w:val="002A146D"/>
    <w:rPr>
      <w:rFonts w:ascii="Arial" w:hAnsi="Arial"/>
      <w:b/>
      <w:lang w:val="en-GB" w:eastAsia="en-US"/>
    </w:rPr>
  </w:style>
  <w:style w:type="character" w:customStyle="1" w:styleId="B4Char">
    <w:name w:val="B4 Char"/>
    <w:link w:val="B4"/>
    <w:locked/>
    <w:rsid w:val="002A146D"/>
    <w:rPr>
      <w:rFonts w:ascii="Times New Roman" w:hAnsi="Times New Roman"/>
      <w:lang w:val="en-GB" w:eastAsia="en-US"/>
    </w:rPr>
  </w:style>
  <w:style w:type="paragraph" w:customStyle="1" w:styleId="TAJ">
    <w:name w:val="TAJ"/>
    <w:basedOn w:val="TH"/>
    <w:uiPriority w:val="99"/>
    <w:rsid w:val="002A146D"/>
    <w:rPr>
      <w:rFonts w:eastAsia="SimSun"/>
    </w:rPr>
  </w:style>
  <w:style w:type="paragraph" w:customStyle="1" w:styleId="Guidance">
    <w:name w:val="Guidance"/>
    <w:basedOn w:val="Normal"/>
    <w:uiPriority w:val="99"/>
    <w:rsid w:val="002A146D"/>
    <w:rPr>
      <w:rFonts w:eastAsia="SimSun"/>
      <w:i/>
      <w:color w:val="0000FF"/>
    </w:rPr>
  </w:style>
  <w:style w:type="paragraph" w:customStyle="1" w:styleId="TabList">
    <w:name w:val="TabList"/>
    <w:basedOn w:val="Normal"/>
    <w:uiPriority w:val="99"/>
    <w:rsid w:val="002A146D"/>
    <w:pPr>
      <w:tabs>
        <w:tab w:val="left" w:pos="1134"/>
      </w:tabs>
      <w:spacing w:after="0"/>
    </w:pPr>
    <w:rPr>
      <w:rFonts w:eastAsia="MS Mincho"/>
    </w:rPr>
  </w:style>
  <w:style w:type="paragraph" w:customStyle="1" w:styleId="table">
    <w:name w:val="table"/>
    <w:basedOn w:val="Normal"/>
    <w:next w:val="Normal"/>
    <w:uiPriority w:val="99"/>
    <w:rsid w:val="002A146D"/>
    <w:pPr>
      <w:spacing w:after="0"/>
      <w:jc w:val="center"/>
    </w:pPr>
    <w:rPr>
      <w:rFonts w:eastAsia="MS Mincho"/>
      <w:lang w:val="en-US"/>
    </w:rPr>
  </w:style>
  <w:style w:type="paragraph" w:customStyle="1" w:styleId="tabletext">
    <w:name w:val="table text"/>
    <w:basedOn w:val="Normal"/>
    <w:next w:val="table"/>
    <w:uiPriority w:val="99"/>
    <w:rsid w:val="002A146D"/>
    <w:pPr>
      <w:spacing w:after="0"/>
    </w:pPr>
    <w:rPr>
      <w:rFonts w:eastAsia="MS Mincho"/>
      <w:i/>
    </w:rPr>
  </w:style>
  <w:style w:type="paragraph" w:customStyle="1" w:styleId="HE">
    <w:name w:val="HE"/>
    <w:basedOn w:val="Normal"/>
    <w:uiPriority w:val="99"/>
    <w:rsid w:val="002A146D"/>
    <w:pPr>
      <w:spacing w:after="0"/>
    </w:pPr>
    <w:rPr>
      <w:rFonts w:eastAsia="MS Mincho"/>
      <w:b/>
    </w:rPr>
  </w:style>
  <w:style w:type="paragraph" w:customStyle="1" w:styleId="text">
    <w:name w:val="text"/>
    <w:basedOn w:val="Normal"/>
    <w:uiPriority w:val="99"/>
    <w:rsid w:val="002A146D"/>
    <w:pPr>
      <w:widowControl w:val="0"/>
      <w:spacing w:after="240"/>
      <w:jc w:val="both"/>
    </w:pPr>
    <w:rPr>
      <w:rFonts w:eastAsia="MS Mincho"/>
      <w:sz w:val="24"/>
      <w:lang w:val="en-AU"/>
    </w:rPr>
  </w:style>
  <w:style w:type="paragraph" w:customStyle="1" w:styleId="Reference">
    <w:name w:val="Reference"/>
    <w:basedOn w:val="EX"/>
    <w:uiPriority w:val="99"/>
    <w:rsid w:val="002A146D"/>
    <w:pPr>
      <w:tabs>
        <w:tab w:val="num" w:pos="567"/>
      </w:tabs>
      <w:ind w:left="567" w:hanging="567"/>
    </w:pPr>
    <w:rPr>
      <w:rFonts w:eastAsia="MS Mincho"/>
    </w:rPr>
  </w:style>
  <w:style w:type="paragraph" w:customStyle="1" w:styleId="berschrift1H1">
    <w:name w:val="Überschrift 1.H1"/>
    <w:basedOn w:val="Normal"/>
    <w:next w:val="Normal"/>
    <w:uiPriority w:val="99"/>
    <w:rsid w:val="002A146D"/>
    <w:pPr>
      <w:keepNext/>
      <w:keepLines/>
      <w:pBdr>
        <w:top w:val="single" w:sz="12" w:space="3" w:color="auto"/>
      </w:pBdr>
      <w:tabs>
        <w:tab w:val="num" w:pos="735"/>
      </w:tabs>
      <w:spacing w:before="240"/>
      <w:ind w:left="735" w:hanging="735"/>
      <w:outlineLvl w:val="0"/>
    </w:pPr>
    <w:rPr>
      <w:rFonts w:ascii="Arial" w:eastAsia="MS Mincho" w:hAnsi="Arial"/>
      <w:sz w:val="36"/>
      <w:lang w:eastAsia="de-DE"/>
    </w:rPr>
  </w:style>
  <w:style w:type="paragraph" w:customStyle="1" w:styleId="CRfront">
    <w:name w:val="CR_front"/>
    <w:uiPriority w:val="99"/>
    <w:rsid w:val="002A146D"/>
    <w:rPr>
      <w:rFonts w:ascii="Arial" w:eastAsia="MS Mincho" w:hAnsi="Arial"/>
      <w:lang w:val="en-GB" w:eastAsia="en-US"/>
    </w:rPr>
  </w:style>
  <w:style w:type="paragraph" w:customStyle="1" w:styleId="textintend1">
    <w:name w:val="text intend 1"/>
    <w:basedOn w:val="text"/>
    <w:uiPriority w:val="99"/>
    <w:rsid w:val="002A146D"/>
    <w:pPr>
      <w:widowControl/>
      <w:tabs>
        <w:tab w:val="num" w:pos="992"/>
      </w:tabs>
      <w:spacing w:after="120"/>
      <w:ind w:left="992" w:hanging="425"/>
    </w:pPr>
    <w:rPr>
      <w:lang w:val="en-US"/>
    </w:rPr>
  </w:style>
  <w:style w:type="paragraph" w:customStyle="1" w:styleId="textintend2">
    <w:name w:val="text intend 2"/>
    <w:basedOn w:val="text"/>
    <w:uiPriority w:val="99"/>
    <w:rsid w:val="002A146D"/>
    <w:pPr>
      <w:widowControl/>
      <w:tabs>
        <w:tab w:val="num" w:pos="1418"/>
      </w:tabs>
      <w:spacing w:after="120"/>
      <w:ind w:left="1418" w:hanging="426"/>
    </w:pPr>
    <w:rPr>
      <w:lang w:val="en-US"/>
    </w:rPr>
  </w:style>
  <w:style w:type="paragraph" w:customStyle="1" w:styleId="textintend3">
    <w:name w:val="text intend 3"/>
    <w:basedOn w:val="text"/>
    <w:uiPriority w:val="99"/>
    <w:rsid w:val="002A146D"/>
    <w:pPr>
      <w:widowControl/>
      <w:tabs>
        <w:tab w:val="num" w:pos="1843"/>
      </w:tabs>
      <w:spacing w:after="120"/>
      <w:ind w:left="1843" w:hanging="425"/>
    </w:pPr>
    <w:rPr>
      <w:lang w:val="en-US"/>
    </w:rPr>
  </w:style>
  <w:style w:type="paragraph" w:customStyle="1" w:styleId="normalpuce">
    <w:name w:val="normal puce"/>
    <w:basedOn w:val="Normal"/>
    <w:uiPriority w:val="99"/>
    <w:rsid w:val="002A146D"/>
    <w:pPr>
      <w:widowControl w:val="0"/>
      <w:tabs>
        <w:tab w:val="num" w:pos="360"/>
      </w:tabs>
      <w:spacing w:before="60" w:after="60"/>
      <w:ind w:left="360" w:hanging="360"/>
      <w:jc w:val="both"/>
    </w:pPr>
    <w:rPr>
      <w:rFonts w:eastAsia="MS Mincho"/>
    </w:rPr>
  </w:style>
  <w:style w:type="paragraph" w:customStyle="1" w:styleId="para">
    <w:name w:val="para"/>
    <w:basedOn w:val="Normal"/>
    <w:uiPriority w:val="99"/>
    <w:rsid w:val="002A146D"/>
    <w:pPr>
      <w:spacing w:after="240"/>
      <w:jc w:val="both"/>
    </w:pPr>
    <w:rPr>
      <w:rFonts w:ascii="Helvetica" w:eastAsia="MS Mincho" w:hAnsi="Helvetica"/>
    </w:rPr>
  </w:style>
  <w:style w:type="paragraph" w:customStyle="1" w:styleId="MTDisplayEquation">
    <w:name w:val="MTDisplayEquation"/>
    <w:basedOn w:val="Normal"/>
    <w:uiPriority w:val="99"/>
    <w:rsid w:val="002A146D"/>
    <w:pPr>
      <w:tabs>
        <w:tab w:val="center" w:pos="4820"/>
        <w:tab w:val="right" w:pos="9640"/>
      </w:tabs>
    </w:pPr>
    <w:rPr>
      <w:rFonts w:eastAsia="MS Mincho"/>
    </w:rPr>
  </w:style>
  <w:style w:type="paragraph" w:customStyle="1" w:styleId="List1">
    <w:name w:val="List1"/>
    <w:basedOn w:val="Normal"/>
    <w:uiPriority w:val="99"/>
    <w:rsid w:val="002A146D"/>
    <w:pPr>
      <w:spacing w:before="120" w:after="0" w:line="280" w:lineRule="atLeast"/>
      <w:ind w:left="360" w:hanging="360"/>
      <w:jc w:val="both"/>
    </w:pPr>
    <w:rPr>
      <w:rFonts w:ascii="Bookman" w:eastAsia="MS Mincho" w:hAnsi="Bookman"/>
      <w:lang w:val="en-US"/>
    </w:rPr>
  </w:style>
  <w:style w:type="paragraph" w:customStyle="1" w:styleId="TdocText">
    <w:name w:val="Tdoc_Text"/>
    <w:basedOn w:val="Normal"/>
    <w:uiPriority w:val="99"/>
    <w:rsid w:val="002A146D"/>
    <w:pPr>
      <w:spacing w:before="120" w:after="0"/>
      <w:jc w:val="both"/>
    </w:pPr>
    <w:rPr>
      <w:rFonts w:eastAsia="MS Mincho"/>
      <w:lang w:val="en-US"/>
    </w:rPr>
  </w:style>
  <w:style w:type="paragraph" w:customStyle="1" w:styleId="centered">
    <w:name w:val="centered"/>
    <w:basedOn w:val="Normal"/>
    <w:uiPriority w:val="99"/>
    <w:rsid w:val="002A146D"/>
    <w:pPr>
      <w:widowControl w:val="0"/>
      <w:spacing w:before="120" w:after="0" w:line="280" w:lineRule="atLeast"/>
      <w:jc w:val="center"/>
    </w:pPr>
    <w:rPr>
      <w:rFonts w:ascii="Bookman" w:eastAsia="MS Mincho" w:hAnsi="Bookman"/>
      <w:lang w:val="en-US"/>
    </w:rPr>
  </w:style>
  <w:style w:type="paragraph" w:customStyle="1" w:styleId="References">
    <w:name w:val="References"/>
    <w:basedOn w:val="Normal"/>
    <w:uiPriority w:val="99"/>
    <w:rsid w:val="002A146D"/>
    <w:pPr>
      <w:numPr>
        <w:numId w:val="5"/>
      </w:numPr>
      <w:spacing w:after="80"/>
    </w:pPr>
    <w:rPr>
      <w:rFonts w:eastAsia="MS Mincho"/>
      <w:sz w:val="18"/>
      <w:lang w:val="en-US"/>
    </w:rPr>
  </w:style>
  <w:style w:type="paragraph" w:customStyle="1" w:styleId="ZchnZchn">
    <w:name w:val="Zchn Zchn"/>
    <w:uiPriority w:val="99"/>
    <w:semiHidden/>
    <w:rsid w:val="002A146D"/>
    <w:pPr>
      <w:keepNext/>
      <w:numPr>
        <w:numId w:val="6"/>
      </w:numPr>
      <w:autoSpaceDE w:val="0"/>
      <w:autoSpaceDN w:val="0"/>
      <w:adjustRightInd w:val="0"/>
      <w:spacing w:before="60" w:after="60"/>
      <w:jc w:val="both"/>
    </w:pPr>
    <w:rPr>
      <w:rFonts w:ascii="Arial" w:eastAsia="SimSun" w:hAnsi="Arial" w:cs="Arial"/>
      <w:color w:val="0000FF"/>
      <w:kern w:val="2"/>
      <w:lang w:val="en-US" w:eastAsia="zh-CN"/>
    </w:rPr>
  </w:style>
  <w:style w:type="paragraph" w:customStyle="1" w:styleId="TableText0">
    <w:name w:val="TableText"/>
    <w:basedOn w:val="BodyTextIndent"/>
    <w:uiPriority w:val="99"/>
    <w:rsid w:val="002A146D"/>
    <w:pPr>
      <w:keepNext/>
      <w:keepLines/>
      <w:overflowPunct w:val="0"/>
      <w:autoSpaceDE w:val="0"/>
      <w:autoSpaceDN w:val="0"/>
      <w:adjustRightInd w:val="0"/>
      <w:snapToGrid w:val="0"/>
      <w:spacing w:before="0" w:after="180"/>
      <w:ind w:left="0"/>
      <w:jc w:val="center"/>
    </w:pPr>
    <w:rPr>
      <w:i w:val="0"/>
      <w:kern w:val="2"/>
      <w:sz w:val="20"/>
    </w:rPr>
  </w:style>
  <w:style w:type="paragraph" w:customStyle="1" w:styleId="B1">
    <w:name w:val="B1+"/>
    <w:basedOn w:val="B10"/>
    <w:uiPriority w:val="99"/>
    <w:rsid w:val="002A146D"/>
    <w:pPr>
      <w:numPr>
        <w:numId w:val="7"/>
      </w:numPr>
      <w:overflowPunct w:val="0"/>
      <w:autoSpaceDE w:val="0"/>
      <w:autoSpaceDN w:val="0"/>
      <w:adjustRightInd w:val="0"/>
    </w:pPr>
    <w:rPr>
      <w:rFonts w:eastAsia="SimSun"/>
      <w:lang w:eastAsia="zh-CN"/>
    </w:rPr>
  </w:style>
  <w:style w:type="paragraph" w:customStyle="1" w:styleId="CharCharCharChar1">
    <w:name w:val="Char Char Char Char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TdocHeading1">
    <w:name w:val="Tdoc_Heading_1"/>
    <w:basedOn w:val="Heading1"/>
    <w:next w:val="BodyText"/>
    <w:autoRedefine/>
    <w:uiPriority w:val="99"/>
    <w:rsid w:val="002A146D"/>
    <w:pPr>
      <w:keepLines w:val="0"/>
      <w:pBdr>
        <w:top w:val="none" w:sz="0" w:space="0" w:color="auto"/>
      </w:pBdr>
      <w:tabs>
        <w:tab w:val="num" w:pos="360"/>
      </w:tabs>
      <w:spacing w:after="120"/>
      <w:ind w:left="357" w:hanging="357"/>
      <w:jc w:val="both"/>
    </w:pPr>
    <w:rPr>
      <w:rFonts w:eastAsia="Batang"/>
      <w:b/>
      <w:noProof/>
      <w:kern w:val="28"/>
      <w:sz w:val="24"/>
      <w:lang w:val="en-US"/>
    </w:rPr>
  </w:style>
  <w:style w:type="paragraph" w:customStyle="1" w:styleId="Bulletedo1">
    <w:name w:val="Bulleted o 1"/>
    <w:basedOn w:val="Normal"/>
    <w:uiPriority w:val="99"/>
    <w:rsid w:val="002A146D"/>
    <w:pPr>
      <w:numPr>
        <w:numId w:val="8"/>
      </w:numPr>
      <w:overflowPunct w:val="0"/>
      <w:autoSpaceDE w:val="0"/>
      <w:autoSpaceDN w:val="0"/>
      <w:adjustRightInd w:val="0"/>
      <w:spacing w:before="120" w:after="120"/>
    </w:pPr>
    <w:rPr>
      <w:rFonts w:eastAsia="SimSun"/>
    </w:rPr>
  </w:style>
  <w:style w:type="paragraph" w:customStyle="1" w:styleId="no0">
    <w:name w:val="no"/>
    <w:basedOn w:val="Normal"/>
    <w:uiPriority w:val="99"/>
    <w:rsid w:val="002A146D"/>
    <w:pPr>
      <w:overflowPunct w:val="0"/>
      <w:autoSpaceDE w:val="0"/>
      <w:autoSpaceDN w:val="0"/>
      <w:adjustRightInd w:val="0"/>
      <w:ind w:left="1135" w:hanging="851"/>
    </w:pPr>
    <w:rPr>
      <w:rFonts w:eastAsia="Calibri"/>
      <w:lang w:val="it-IT" w:eastAsia="it-IT"/>
    </w:rPr>
  </w:style>
  <w:style w:type="character" w:customStyle="1" w:styleId="IvDbodytextChar">
    <w:name w:val="IvD bodytext Char"/>
    <w:link w:val="IvDbodytext"/>
    <w:locked/>
    <w:rsid w:val="002A146D"/>
    <w:rPr>
      <w:rFonts w:ascii="Arial" w:eastAsia="Malgun Gothic" w:hAnsi="Arial"/>
      <w:spacing w:val="2"/>
      <w:lang w:val="en-GB" w:eastAsia="en-US"/>
    </w:rPr>
  </w:style>
  <w:style w:type="paragraph" w:customStyle="1" w:styleId="IvDbodytext">
    <w:name w:val="IvD bodytext"/>
    <w:basedOn w:val="BodyText"/>
    <w:link w:val="IvDbodytextChar"/>
    <w:qFormat/>
    <w:rsid w:val="002A146D"/>
    <w:pPr>
      <w:keepLines/>
      <w:tabs>
        <w:tab w:val="left" w:pos="2552"/>
        <w:tab w:val="left" w:pos="3856"/>
        <w:tab w:val="left" w:pos="5216"/>
        <w:tab w:val="left" w:pos="6464"/>
        <w:tab w:val="left" w:pos="7768"/>
        <w:tab w:val="left" w:pos="9072"/>
        <w:tab w:val="left" w:pos="9639"/>
      </w:tabs>
      <w:spacing w:before="240" w:after="0"/>
    </w:pPr>
    <w:rPr>
      <w:rFonts w:ascii="Arial" w:eastAsia="Malgun Gothic" w:hAnsi="Arial"/>
      <w:spacing w:val="2"/>
    </w:rPr>
  </w:style>
  <w:style w:type="paragraph" w:customStyle="1" w:styleId="BL">
    <w:name w:val="BL"/>
    <w:basedOn w:val="Normal"/>
    <w:uiPriority w:val="99"/>
    <w:rsid w:val="002A146D"/>
    <w:pPr>
      <w:numPr>
        <w:numId w:val="9"/>
      </w:numPr>
      <w:tabs>
        <w:tab w:val="left" w:pos="851"/>
      </w:tabs>
      <w:overflowPunct w:val="0"/>
      <w:autoSpaceDE w:val="0"/>
      <w:autoSpaceDN w:val="0"/>
      <w:adjustRightInd w:val="0"/>
    </w:pPr>
    <w:rPr>
      <w:rFonts w:eastAsia="PMingLiU"/>
    </w:rPr>
  </w:style>
  <w:style w:type="paragraph" w:customStyle="1" w:styleId="CharCharCharCharChar">
    <w:name w:val="Char Char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
    <w:name w:val="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
    <w:name w:val="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
    <w:name w:val="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
    <w:name w:val="(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
    <w:name w:val="(文字) (文字)1 Char (文字) (文字) Char (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
    <w:name w:val="(文字) (文字)1 Char (文字) (文字)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CharChar1CharCharCharChar">
    <w:name w:val="(文字) (文字)1 Char (文字) (文字) Char (文字) (文字)1 Char (文字) (文字) Char Char Ch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2CharChar">
    <w:name w:val="Char Char2 Char Char"/>
    <w:basedOn w:val="Normal"/>
    <w:uiPriority w:val="99"/>
    <w:rsid w:val="002A146D"/>
    <w:pPr>
      <w:tabs>
        <w:tab w:val="left" w:pos="540"/>
        <w:tab w:val="left" w:pos="1260"/>
        <w:tab w:val="left" w:pos="1800"/>
      </w:tabs>
      <w:spacing w:before="240" w:after="160" w:line="240" w:lineRule="exact"/>
    </w:pPr>
    <w:rPr>
      <w:rFonts w:ascii="Verdana" w:eastAsia="Batang" w:hAnsi="Verdana"/>
      <w:sz w:val="24"/>
      <w:lang w:val="en-US"/>
    </w:rPr>
  </w:style>
  <w:style w:type="paragraph" w:customStyle="1" w:styleId="CharCharCharCharCharChar">
    <w:name w:val="Char Char Char Char Char Char"/>
    <w:uiPriority w:val="99"/>
    <w:semiHidden/>
    <w:rsid w:val="002A146D"/>
    <w:pPr>
      <w:keepNext/>
      <w:autoSpaceDE w:val="0"/>
      <w:autoSpaceDN w:val="0"/>
      <w:adjustRightInd w:val="0"/>
      <w:spacing w:before="60" w:after="60"/>
      <w:ind w:left="567" w:hanging="283"/>
      <w:jc w:val="both"/>
    </w:pPr>
    <w:rPr>
      <w:rFonts w:ascii="Arial" w:eastAsia="SimSun" w:hAnsi="Arial" w:cs="Arial"/>
      <w:color w:val="0000FF"/>
      <w:kern w:val="2"/>
      <w:lang w:val="en-US" w:eastAsia="zh-CN"/>
    </w:rPr>
  </w:style>
  <w:style w:type="paragraph" w:customStyle="1" w:styleId="a">
    <w:name w:val="(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arCar">
    <w:name w:val="Car Car"/>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1">
    <w:name w:val="Zchn Zchn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2">
    <w:name w:val="(文字) (文字)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3">
    <w:name w:val="(文字) (文字)3"/>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ZchnZchn2">
    <w:name w:val="Zchn Zchn2"/>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4">
    <w:name w:val="(文字) (文字)4"/>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
    <w:name w:val="(文字) (文字)1"/>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10">
    <w:name w:val="修订1"/>
    <w:uiPriority w:val="99"/>
    <w:semiHidden/>
    <w:rsid w:val="002A146D"/>
    <w:rPr>
      <w:rFonts w:ascii="Times New Roman" w:eastAsia="Batang" w:hAnsi="Times New Roman"/>
      <w:lang w:val="en-GB" w:eastAsia="en-US"/>
    </w:rPr>
  </w:style>
  <w:style w:type="paragraph" w:customStyle="1" w:styleId="FL">
    <w:name w:val="FL"/>
    <w:basedOn w:val="Normal"/>
    <w:uiPriority w:val="99"/>
    <w:rsid w:val="002A146D"/>
    <w:pPr>
      <w:keepNext/>
      <w:keepLines/>
      <w:overflowPunct w:val="0"/>
      <w:autoSpaceDE w:val="0"/>
      <w:autoSpaceDN w:val="0"/>
      <w:adjustRightInd w:val="0"/>
      <w:spacing w:before="60"/>
      <w:jc w:val="center"/>
    </w:pPr>
    <w:rPr>
      <w:rFonts w:ascii="Arial" w:hAnsi="Arial"/>
      <w:b/>
      <w:lang w:eastAsia="ko-KR"/>
    </w:rPr>
  </w:style>
  <w:style w:type="paragraph" w:customStyle="1" w:styleId="AutoCorrect">
    <w:name w:val="AutoCorrect"/>
    <w:uiPriority w:val="99"/>
    <w:rsid w:val="002A146D"/>
    <w:rPr>
      <w:rFonts w:ascii="Times New Roman" w:eastAsia="Malgun Gothic" w:hAnsi="Times New Roman"/>
      <w:sz w:val="24"/>
      <w:szCs w:val="24"/>
      <w:lang w:val="en-GB" w:eastAsia="ko-KR"/>
    </w:rPr>
  </w:style>
  <w:style w:type="paragraph" w:customStyle="1" w:styleId="-PAGE-">
    <w:name w:val="- PAGE -"/>
    <w:uiPriority w:val="99"/>
    <w:rsid w:val="002A146D"/>
    <w:rPr>
      <w:rFonts w:ascii="Times New Roman" w:eastAsia="Malgun Gothic" w:hAnsi="Times New Roman"/>
      <w:sz w:val="24"/>
      <w:szCs w:val="24"/>
      <w:lang w:val="en-GB" w:eastAsia="ko-KR"/>
    </w:rPr>
  </w:style>
  <w:style w:type="paragraph" w:customStyle="1" w:styleId="PageXofY">
    <w:name w:val="Page X of Y"/>
    <w:uiPriority w:val="99"/>
    <w:rsid w:val="002A146D"/>
    <w:rPr>
      <w:rFonts w:ascii="Times New Roman" w:eastAsia="Malgun Gothic" w:hAnsi="Times New Roman"/>
      <w:sz w:val="24"/>
      <w:szCs w:val="24"/>
      <w:lang w:val="en-GB" w:eastAsia="ko-KR"/>
    </w:rPr>
  </w:style>
  <w:style w:type="paragraph" w:customStyle="1" w:styleId="Createdby">
    <w:name w:val="Created by"/>
    <w:uiPriority w:val="99"/>
    <w:rsid w:val="002A146D"/>
    <w:rPr>
      <w:rFonts w:ascii="Times New Roman" w:eastAsia="Malgun Gothic" w:hAnsi="Times New Roman"/>
      <w:sz w:val="24"/>
      <w:szCs w:val="24"/>
      <w:lang w:val="en-GB" w:eastAsia="ko-KR"/>
    </w:rPr>
  </w:style>
  <w:style w:type="paragraph" w:customStyle="1" w:styleId="Createdon">
    <w:name w:val="Created on"/>
    <w:uiPriority w:val="99"/>
    <w:rsid w:val="002A146D"/>
    <w:rPr>
      <w:rFonts w:ascii="Times New Roman" w:eastAsia="Malgun Gothic" w:hAnsi="Times New Roman"/>
      <w:sz w:val="24"/>
      <w:szCs w:val="24"/>
      <w:lang w:val="en-GB" w:eastAsia="ko-KR"/>
    </w:rPr>
  </w:style>
  <w:style w:type="paragraph" w:customStyle="1" w:styleId="Lastprinted">
    <w:name w:val="Last printed"/>
    <w:uiPriority w:val="99"/>
    <w:rsid w:val="002A146D"/>
    <w:rPr>
      <w:rFonts w:ascii="Times New Roman" w:eastAsia="Malgun Gothic" w:hAnsi="Times New Roman"/>
      <w:sz w:val="24"/>
      <w:szCs w:val="24"/>
      <w:lang w:val="en-GB" w:eastAsia="ko-KR"/>
    </w:rPr>
  </w:style>
  <w:style w:type="paragraph" w:customStyle="1" w:styleId="Lastsavedby">
    <w:name w:val="Last saved by"/>
    <w:uiPriority w:val="99"/>
    <w:rsid w:val="002A146D"/>
    <w:rPr>
      <w:rFonts w:ascii="Times New Roman" w:eastAsia="Malgun Gothic" w:hAnsi="Times New Roman"/>
      <w:sz w:val="24"/>
      <w:szCs w:val="24"/>
      <w:lang w:val="en-GB" w:eastAsia="ko-KR"/>
    </w:rPr>
  </w:style>
  <w:style w:type="paragraph" w:customStyle="1" w:styleId="Filename">
    <w:name w:val="Filename"/>
    <w:uiPriority w:val="99"/>
    <w:rsid w:val="002A146D"/>
    <w:rPr>
      <w:rFonts w:ascii="Times New Roman" w:eastAsia="Malgun Gothic" w:hAnsi="Times New Roman"/>
      <w:sz w:val="24"/>
      <w:szCs w:val="24"/>
      <w:lang w:val="en-GB" w:eastAsia="ko-KR"/>
    </w:rPr>
  </w:style>
  <w:style w:type="paragraph" w:customStyle="1" w:styleId="Filenameandpath">
    <w:name w:val="Filename and path"/>
    <w:uiPriority w:val="99"/>
    <w:rsid w:val="002A146D"/>
    <w:rPr>
      <w:rFonts w:ascii="Times New Roman" w:eastAsia="Malgun Gothic" w:hAnsi="Times New Roman"/>
      <w:sz w:val="24"/>
      <w:szCs w:val="24"/>
      <w:lang w:val="en-GB" w:eastAsia="ko-KR"/>
    </w:rPr>
  </w:style>
  <w:style w:type="paragraph" w:customStyle="1" w:styleId="AuthorPageDate">
    <w:name w:val="Author  Page #  Date"/>
    <w:uiPriority w:val="99"/>
    <w:rsid w:val="002A146D"/>
    <w:rPr>
      <w:rFonts w:ascii="Times New Roman" w:eastAsia="Malgun Gothic" w:hAnsi="Times New Roman"/>
      <w:sz w:val="24"/>
      <w:szCs w:val="24"/>
      <w:lang w:val="en-GB" w:eastAsia="ko-KR"/>
    </w:rPr>
  </w:style>
  <w:style w:type="paragraph" w:customStyle="1" w:styleId="ConfidentialPageDate">
    <w:name w:val="Confidential  Page #  Date"/>
    <w:uiPriority w:val="99"/>
    <w:rsid w:val="002A146D"/>
    <w:rPr>
      <w:rFonts w:ascii="Times New Roman" w:eastAsia="Malgun Gothic" w:hAnsi="Times New Roman"/>
      <w:sz w:val="24"/>
      <w:szCs w:val="24"/>
      <w:lang w:val="en-GB" w:eastAsia="ko-KR"/>
    </w:rPr>
  </w:style>
  <w:style w:type="paragraph" w:customStyle="1" w:styleId="INDENT1">
    <w:name w:val="INDENT1"/>
    <w:basedOn w:val="Normal"/>
    <w:uiPriority w:val="99"/>
    <w:rsid w:val="002A146D"/>
    <w:pPr>
      <w:overflowPunct w:val="0"/>
      <w:autoSpaceDE w:val="0"/>
      <w:autoSpaceDN w:val="0"/>
      <w:adjustRightInd w:val="0"/>
      <w:ind w:left="851"/>
    </w:pPr>
    <w:rPr>
      <w:lang w:eastAsia="ja-JP"/>
    </w:rPr>
  </w:style>
  <w:style w:type="paragraph" w:customStyle="1" w:styleId="INDENT2">
    <w:name w:val="INDENT2"/>
    <w:basedOn w:val="Normal"/>
    <w:uiPriority w:val="99"/>
    <w:rsid w:val="002A146D"/>
    <w:pPr>
      <w:overflowPunct w:val="0"/>
      <w:autoSpaceDE w:val="0"/>
      <w:autoSpaceDN w:val="0"/>
      <w:adjustRightInd w:val="0"/>
      <w:ind w:left="1135" w:hanging="284"/>
    </w:pPr>
    <w:rPr>
      <w:lang w:eastAsia="ja-JP"/>
    </w:rPr>
  </w:style>
  <w:style w:type="paragraph" w:customStyle="1" w:styleId="INDENT3">
    <w:name w:val="INDENT3"/>
    <w:basedOn w:val="Normal"/>
    <w:uiPriority w:val="99"/>
    <w:rsid w:val="002A146D"/>
    <w:pPr>
      <w:overflowPunct w:val="0"/>
      <w:autoSpaceDE w:val="0"/>
      <w:autoSpaceDN w:val="0"/>
      <w:adjustRightInd w:val="0"/>
      <w:ind w:left="1701" w:hanging="567"/>
    </w:pPr>
    <w:rPr>
      <w:lang w:eastAsia="ja-JP"/>
    </w:rPr>
  </w:style>
  <w:style w:type="paragraph" w:customStyle="1" w:styleId="FigureTitle">
    <w:name w:val="Figure_Title"/>
    <w:basedOn w:val="Normal"/>
    <w:next w:val="Normal"/>
    <w:uiPriority w:val="99"/>
    <w:rsid w:val="002A146D"/>
    <w:pPr>
      <w:keepLines/>
      <w:tabs>
        <w:tab w:val="left" w:pos="794"/>
        <w:tab w:val="left" w:pos="1191"/>
        <w:tab w:val="left" w:pos="1588"/>
        <w:tab w:val="left" w:pos="1985"/>
      </w:tabs>
      <w:overflowPunct w:val="0"/>
      <w:autoSpaceDE w:val="0"/>
      <w:autoSpaceDN w:val="0"/>
      <w:adjustRightInd w:val="0"/>
      <w:spacing w:before="120" w:after="480"/>
      <w:jc w:val="center"/>
    </w:pPr>
    <w:rPr>
      <w:b/>
      <w:sz w:val="24"/>
      <w:lang w:eastAsia="ja-JP"/>
    </w:rPr>
  </w:style>
  <w:style w:type="paragraph" w:customStyle="1" w:styleId="RecCCITT">
    <w:name w:val="Rec_CCITT_#"/>
    <w:basedOn w:val="Normal"/>
    <w:uiPriority w:val="99"/>
    <w:rsid w:val="002A146D"/>
    <w:pPr>
      <w:keepNext/>
      <w:keepLines/>
      <w:overflowPunct w:val="0"/>
      <w:autoSpaceDE w:val="0"/>
      <w:autoSpaceDN w:val="0"/>
      <w:adjustRightInd w:val="0"/>
    </w:pPr>
    <w:rPr>
      <w:b/>
      <w:lang w:eastAsia="ja-JP"/>
    </w:rPr>
  </w:style>
  <w:style w:type="paragraph" w:customStyle="1" w:styleId="enumlev2">
    <w:name w:val="enumlev2"/>
    <w:basedOn w:val="Normal"/>
    <w:uiPriority w:val="99"/>
    <w:rsid w:val="002A146D"/>
    <w:pPr>
      <w:tabs>
        <w:tab w:val="left" w:pos="794"/>
        <w:tab w:val="left" w:pos="1191"/>
        <w:tab w:val="left" w:pos="1588"/>
        <w:tab w:val="left" w:pos="1985"/>
      </w:tabs>
      <w:overflowPunct w:val="0"/>
      <w:autoSpaceDE w:val="0"/>
      <w:autoSpaceDN w:val="0"/>
      <w:adjustRightInd w:val="0"/>
      <w:spacing w:before="86"/>
      <w:ind w:left="1588" w:hanging="397"/>
      <w:jc w:val="both"/>
    </w:pPr>
    <w:rPr>
      <w:lang w:val="en-US" w:eastAsia="ja-JP"/>
    </w:rPr>
  </w:style>
  <w:style w:type="paragraph" w:customStyle="1" w:styleId="CouvRecTitle">
    <w:name w:val="Couv Rec Title"/>
    <w:basedOn w:val="Normal"/>
    <w:uiPriority w:val="99"/>
    <w:rsid w:val="002A146D"/>
    <w:pPr>
      <w:keepNext/>
      <w:keepLines/>
      <w:overflowPunct w:val="0"/>
      <w:autoSpaceDE w:val="0"/>
      <w:autoSpaceDN w:val="0"/>
      <w:adjustRightInd w:val="0"/>
      <w:spacing w:before="240"/>
      <w:ind w:left="1418"/>
    </w:pPr>
    <w:rPr>
      <w:rFonts w:ascii="Arial" w:hAnsi="Arial"/>
      <w:b/>
      <w:sz w:val="36"/>
      <w:lang w:val="en-US" w:eastAsia="ja-JP"/>
    </w:rPr>
  </w:style>
  <w:style w:type="paragraph" w:customStyle="1" w:styleId="Figure">
    <w:name w:val="Figure"/>
    <w:basedOn w:val="Normal"/>
    <w:uiPriority w:val="99"/>
    <w:rsid w:val="002A146D"/>
    <w:pPr>
      <w:tabs>
        <w:tab w:val="num" w:pos="1440"/>
      </w:tabs>
      <w:spacing w:before="180" w:after="240" w:line="280" w:lineRule="atLeast"/>
      <w:ind w:left="720" w:hanging="360"/>
      <w:jc w:val="center"/>
    </w:pPr>
    <w:rPr>
      <w:rFonts w:ascii="Arial" w:hAnsi="Arial"/>
      <w:b/>
      <w:lang w:val="en-US" w:eastAsia="ja-JP"/>
    </w:rPr>
  </w:style>
  <w:style w:type="paragraph" w:customStyle="1" w:styleId="Data">
    <w:name w:val="Data"/>
    <w:basedOn w:val="Normal"/>
    <w:uiPriority w:val="99"/>
    <w:rsid w:val="002A146D"/>
    <w:pPr>
      <w:tabs>
        <w:tab w:val="left" w:pos="1418"/>
      </w:tabs>
      <w:overflowPunct w:val="0"/>
      <w:autoSpaceDE w:val="0"/>
      <w:autoSpaceDN w:val="0"/>
      <w:adjustRightInd w:val="0"/>
      <w:spacing w:after="120"/>
    </w:pPr>
    <w:rPr>
      <w:rFonts w:ascii="Arial" w:eastAsia="MS Mincho" w:hAnsi="Arial"/>
      <w:sz w:val="24"/>
      <w:lang w:val="fr-FR" w:eastAsia="ko-KR"/>
    </w:rPr>
  </w:style>
  <w:style w:type="paragraph" w:customStyle="1" w:styleId="p20">
    <w:name w:val="p20"/>
    <w:basedOn w:val="Normal"/>
    <w:uiPriority w:val="99"/>
    <w:rsid w:val="002A146D"/>
    <w:pPr>
      <w:snapToGrid w:val="0"/>
      <w:spacing w:after="0"/>
    </w:pPr>
    <w:rPr>
      <w:rFonts w:ascii="Arial" w:eastAsia="SimSun" w:hAnsi="Arial" w:cs="Arial"/>
      <w:sz w:val="18"/>
      <w:szCs w:val="18"/>
      <w:lang w:val="en-US" w:eastAsia="zh-CN"/>
    </w:rPr>
  </w:style>
  <w:style w:type="paragraph" w:customStyle="1" w:styleId="ATC">
    <w:name w:val="ATC"/>
    <w:basedOn w:val="Normal"/>
    <w:uiPriority w:val="99"/>
    <w:rsid w:val="002A146D"/>
    <w:pPr>
      <w:overflowPunct w:val="0"/>
      <w:autoSpaceDE w:val="0"/>
      <w:autoSpaceDN w:val="0"/>
      <w:adjustRightInd w:val="0"/>
    </w:pPr>
    <w:rPr>
      <w:lang w:eastAsia="ja-JP"/>
    </w:rPr>
  </w:style>
  <w:style w:type="paragraph" w:customStyle="1" w:styleId="TaOC">
    <w:name w:val="TaOC"/>
    <w:basedOn w:val="TAC"/>
    <w:uiPriority w:val="99"/>
    <w:rsid w:val="002A146D"/>
    <w:pPr>
      <w:overflowPunct w:val="0"/>
      <w:autoSpaceDE w:val="0"/>
      <w:autoSpaceDN w:val="0"/>
      <w:adjustRightInd w:val="0"/>
    </w:pPr>
    <w:rPr>
      <w:lang w:eastAsia="ja-JP"/>
    </w:rPr>
  </w:style>
  <w:style w:type="paragraph" w:customStyle="1" w:styleId="1CharChar1Char">
    <w:name w:val="(文字) (文字)1 Char (文字) (文字) Char (文字) (文字)1 Char (文字) (文字)"/>
    <w:uiPriority w:val="99"/>
    <w:semiHidden/>
    <w:rsid w:val="002A146D"/>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xl40">
    <w:name w:val="xl40"/>
    <w:basedOn w:val="Normal"/>
    <w:uiPriority w:val="99"/>
    <w:rsid w:val="002A146D"/>
    <w:pPr>
      <w:shd w:val="clear" w:color="auto" w:fill="FFFF00"/>
      <w:spacing w:before="100" w:beforeAutospacing="1" w:after="100" w:afterAutospacing="1"/>
      <w:jc w:val="center"/>
    </w:pPr>
    <w:rPr>
      <w:rFonts w:ascii="Arial" w:hAnsi="Arial" w:cs="Arial"/>
      <w:b/>
      <w:bCs/>
      <w:color w:val="000000"/>
      <w:sz w:val="16"/>
      <w:szCs w:val="16"/>
      <w:lang w:eastAsia="en-GB"/>
    </w:rPr>
  </w:style>
  <w:style w:type="paragraph" w:customStyle="1" w:styleId="Separation">
    <w:name w:val="Separation"/>
    <w:basedOn w:val="Heading1"/>
    <w:next w:val="Normal"/>
    <w:uiPriority w:val="99"/>
    <w:rsid w:val="002A146D"/>
    <w:pPr>
      <w:pBdr>
        <w:top w:val="none" w:sz="0" w:space="0" w:color="auto"/>
      </w:pBdr>
    </w:pPr>
    <w:rPr>
      <w:b/>
      <w:color w:val="0000FF"/>
      <w:lang w:eastAsia="ja-JP"/>
    </w:rPr>
  </w:style>
  <w:style w:type="paragraph" w:customStyle="1" w:styleId="Bullet">
    <w:name w:val="Bullet"/>
    <w:basedOn w:val="Normal"/>
    <w:uiPriority w:val="99"/>
    <w:rsid w:val="002A146D"/>
    <w:pPr>
      <w:tabs>
        <w:tab w:val="num" w:pos="928"/>
      </w:tabs>
      <w:ind w:left="928" w:hanging="360"/>
    </w:pPr>
    <w:rPr>
      <w:rFonts w:eastAsia="Batang"/>
      <w:lang w:eastAsia="ko-KR"/>
    </w:rPr>
  </w:style>
  <w:style w:type="paragraph" w:customStyle="1" w:styleId="StyleHeading6Left0cmHanging349cmAfter9pt">
    <w:name w:val="Style Heading 6 + Left:  0 cm Hanging:  3.49 cm After:  9 pt"/>
    <w:basedOn w:val="Heading6"/>
    <w:uiPriority w:val="99"/>
    <w:rsid w:val="002A146D"/>
    <w:pPr>
      <w:keepNext w:val="0"/>
      <w:keepLines w:val="0"/>
      <w:spacing w:before="240"/>
      <w:ind w:left="1980" w:hanging="1980"/>
    </w:pPr>
    <w:rPr>
      <w:rFonts w:eastAsia="MS Mincho"/>
      <w:bCs/>
    </w:rPr>
  </w:style>
  <w:style w:type="paragraph" w:customStyle="1" w:styleId="StyleHeading6After9pt">
    <w:name w:val="Style Heading 6 + After:  9 pt"/>
    <w:basedOn w:val="Heading6"/>
    <w:uiPriority w:val="99"/>
    <w:rsid w:val="002A146D"/>
    <w:pPr>
      <w:keepNext w:val="0"/>
      <w:keepLines w:val="0"/>
      <w:spacing w:before="240"/>
      <w:ind w:left="0" w:firstLine="0"/>
    </w:pPr>
    <w:rPr>
      <w:rFonts w:eastAsia="MS Mincho"/>
      <w:bCs/>
    </w:rPr>
  </w:style>
  <w:style w:type="paragraph" w:customStyle="1" w:styleId="30">
    <w:name w:val="吹き出し3"/>
    <w:basedOn w:val="Normal"/>
    <w:uiPriority w:val="99"/>
    <w:semiHidden/>
    <w:rsid w:val="002A146D"/>
    <w:rPr>
      <w:rFonts w:ascii="Tahoma" w:eastAsia="MS Mincho" w:hAnsi="Tahoma" w:cs="Tahoma"/>
      <w:sz w:val="16"/>
      <w:szCs w:val="16"/>
      <w:lang w:eastAsia="ko-KR"/>
    </w:rPr>
  </w:style>
  <w:style w:type="paragraph" w:customStyle="1" w:styleId="JK-text-simpledoc">
    <w:name w:val="JK - text - simple doc"/>
    <w:basedOn w:val="BodyText"/>
    <w:autoRedefine/>
    <w:uiPriority w:val="99"/>
    <w:rsid w:val="002A146D"/>
    <w:pPr>
      <w:tabs>
        <w:tab w:val="num" w:pos="928"/>
        <w:tab w:val="num" w:pos="1097"/>
      </w:tabs>
      <w:spacing w:line="288" w:lineRule="auto"/>
      <w:ind w:left="1097" w:hanging="360"/>
    </w:pPr>
    <w:rPr>
      <w:rFonts w:ascii="Arial" w:eastAsia="SimSun" w:hAnsi="Arial" w:cs="Arial"/>
      <w:lang w:val="en-US"/>
    </w:rPr>
  </w:style>
  <w:style w:type="paragraph" w:customStyle="1" w:styleId="b11">
    <w:name w:val="b1"/>
    <w:basedOn w:val="Normal"/>
    <w:uiPriority w:val="99"/>
    <w:rsid w:val="002A146D"/>
    <w:pPr>
      <w:spacing w:before="100" w:beforeAutospacing="1" w:after="100" w:afterAutospacing="1"/>
    </w:pPr>
    <w:rPr>
      <w:sz w:val="24"/>
      <w:szCs w:val="24"/>
      <w:lang w:val="en-US" w:eastAsia="ko-KR"/>
    </w:rPr>
  </w:style>
  <w:style w:type="paragraph" w:customStyle="1" w:styleId="11">
    <w:name w:val="吹き出し1"/>
    <w:basedOn w:val="Normal"/>
    <w:uiPriority w:val="99"/>
    <w:semiHidden/>
    <w:rsid w:val="002A146D"/>
    <w:rPr>
      <w:rFonts w:ascii="Tahoma" w:eastAsia="MS Mincho" w:hAnsi="Tahoma" w:cs="Tahoma"/>
      <w:sz w:val="16"/>
      <w:szCs w:val="16"/>
      <w:lang w:eastAsia="ko-KR"/>
    </w:rPr>
  </w:style>
  <w:style w:type="paragraph" w:customStyle="1" w:styleId="20">
    <w:name w:val="吹き出し2"/>
    <w:basedOn w:val="Normal"/>
    <w:uiPriority w:val="99"/>
    <w:semiHidden/>
    <w:rsid w:val="002A146D"/>
    <w:rPr>
      <w:rFonts w:ascii="Tahoma" w:eastAsia="MS Mincho" w:hAnsi="Tahoma" w:cs="Tahoma"/>
      <w:sz w:val="16"/>
      <w:szCs w:val="16"/>
      <w:lang w:eastAsia="ko-KR"/>
    </w:rPr>
  </w:style>
  <w:style w:type="paragraph" w:customStyle="1" w:styleId="Note">
    <w:name w:val="Note"/>
    <w:basedOn w:val="B10"/>
    <w:uiPriority w:val="99"/>
    <w:rsid w:val="002A146D"/>
    <w:pPr>
      <w:overflowPunct w:val="0"/>
      <w:autoSpaceDE w:val="0"/>
      <w:autoSpaceDN w:val="0"/>
      <w:adjustRightInd w:val="0"/>
    </w:pPr>
    <w:rPr>
      <w:rFonts w:eastAsia="MS Mincho"/>
      <w:lang w:eastAsia="en-GB"/>
    </w:rPr>
  </w:style>
  <w:style w:type="paragraph" w:customStyle="1" w:styleId="91">
    <w:name w:val="目次 91"/>
    <w:basedOn w:val="TOC8"/>
    <w:uiPriority w:val="99"/>
    <w:rsid w:val="002A146D"/>
    <w:pPr>
      <w:overflowPunct w:val="0"/>
      <w:autoSpaceDE w:val="0"/>
      <w:autoSpaceDN w:val="0"/>
      <w:adjustRightInd w:val="0"/>
      <w:ind w:left="1418" w:hanging="1418"/>
    </w:pPr>
    <w:rPr>
      <w:rFonts w:eastAsia="MS Mincho"/>
      <w:lang w:val="en-US" w:eastAsia="en-GB"/>
    </w:rPr>
  </w:style>
  <w:style w:type="paragraph" w:customStyle="1" w:styleId="12">
    <w:name w:val="図表番号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HO">
    <w:name w:val="HO"/>
    <w:basedOn w:val="Normal"/>
    <w:uiPriority w:val="99"/>
    <w:rsid w:val="002A146D"/>
    <w:pPr>
      <w:overflowPunct w:val="0"/>
      <w:autoSpaceDE w:val="0"/>
      <w:autoSpaceDN w:val="0"/>
      <w:adjustRightInd w:val="0"/>
      <w:spacing w:after="0"/>
      <w:jc w:val="right"/>
    </w:pPr>
    <w:rPr>
      <w:rFonts w:eastAsia="MS Mincho"/>
      <w:b/>
      <w:lang w:eastAsia="en-GB"/>
    </w:rPr>
  </w:style>
  <w:style w:type="paragraph" w:customStyle="1" w:styleId="WP">
    <w:name w:val="WP"/>
    <w:basedOn w:val="Normal"/>
    <w:uiPriority w:val="99"/>
    <w:rsid w:val="002A146D"/>
    <w:pPr>
      <w:overflowPunct w:val="0"/>
      <w:autoSpaceDE w:val="0"/>
      <w:autoSpaceDN w:val="0"/>
      <w:adjustRightInd w:val="0"/>
      <w:spacing w:after="0"/>
      <w:jc w:val="both"/>
    </w:pPr>
    <w:rPr>
      <w:rFonts w:eastAsia="MS Mincho"/>
      <w:lang w:eastAsia="en-GB"/>
    </w:rPr>
  </w:style>
  <w:style w:type="paragraph" w:customStyle="1" w:styleId="ZK">
    <w:name w:val="ZK"/>
    <w:uiPriority w:val="99"/>
    <w:rsid w:val="002A146D"/>
    <w:pPr>
      <w:spacing w:after="240" w:line="240" w:lineRule="atLeast"/>
      <w:ind w:left="1191" w:right="113" w:hanging="1191"/>
    </w:pPr>
    <w:rPr>
      <w:rFonts w:ascii="Times New Roman" w:eastAsia="MS Mincho" w:hAnsi="Times New Roman"/>
      <w:lang w:val="en-GB" w:eastAsia="en-US"/>
    </w:rPr>
  </w:style>
  <w:style w:type="paragraph" w:customStyle="1" w:styleId="ZC">
    <w:name w:val="ZC"/>
    <w:uiPriority w:val="99"/>
    <w:rsid w:val="002A146D"/>
    <w:pPr>
      <w:spacing w:line="360" w:lineRule="atLeast"/>
      <w:jc w:val="center"/>
    </w:pPr>
    <w:rPr>
      <w:rFonts w:ascii="Times New Roman" w:eastAsia="MS Mincho" w:hAnsi="Times New Roman"/>
      <w:lang w:val="en-GB" w:eastAsia="en-US"/>
    </w:rPr>
  </w:style>
  <w:style w:type="paragraph" w:customStyle="1" w:styleId="FooterCentred">
    <w:name w:val="FooterCentred"/>
    <w:basedOn w:val="Footer"/>
    <w:uiPriority w:val="99"/>
    <w:rsid w:val="002A146D"/>
    <w:pPr>
      <w:tabs>
        <w:tab w:val="center" w:pos="4678"/>
        <w:tab w:val="right" w:pos="9356"/>
      </w:tabs>
      <w:overflowPunct w:val="0"/>
      <w:autoSpaceDE w:val="0"/>
      <w:autoSpaceDN w:val="0"/>
      <w:adjustRightInd w:val="0"/>
      <w:jc w:val="both"/>
    </w:pPr>
    <w:rPr>
      <w:rFonts w:ascii="Times New Roman" w:eastAsia="MS Mincho" w:hAnsi="Times New Roman"/>
      <w:b w:val="0"/>
      <w:i w:val="0"/>
      <w:noProof w:val="0"/>
      <w:sz w:val="20"/>
      <w:lang w:eastAsia="en-GB"/>
    </w:rPr>
  </w:style>
  <w:style w:type="paragraph" w:customStyle="1" w:styleId="Para1">
    <w:name w:val="Para1"/>
    <w:basedOn w:val="Normal"/>
    <w:uiPriority w:val="99"/>
    <w:rsid w:val="002A146D"/>
    <w:pPr>
      <w:overflowPunct w:val="0"/>
      <w:autoSpaceDE w:val="0"/>
      <w:autoSpaceDN w:val="0"/>
      <w:adjustRightInd w:val="0"/>
      <w:spacing w:before="120" w:after="120"/>
    </w:pPr>
    <w:rPr>
      <w:rFonts w:eastAsia="MS Mincho"/>
      <w:lang w:val="en-US" w:eastAsia="en-GB"/>
    </w:rPr>
  </w:style>
  <w:style w:type="paragraph" w:customStyle="1" w:styleId="Teststep">
    <w:name w:val="Test step"/>
    <w:basedOn w:val="Normal"/>
    <w:uiPriority w:val="99"/>
    <w:rsid w:val="002A146D"/>
    <w:pPr>
      <w:tabs>
        <w:tab w:val="left" w:pos="720"/>
      </w:tabs>
      <w:overflowPunct w:val="0"/>
      <w:autoSpaceDE w:val="0"/>
      <w:autoSpaceDN w:val="0"/>
      <w:adjustRightInd w:val="0"/>
      <w:spacing w:after="0"/>
      <w:ind w:left="720" w:hanging="720"/>
    </w:pPr>
    <w:rPr>
      <w:rFonts w:eastAsia="MS Mincho"/>
      <w:lang w:eastAsia="en-GB"/>
    </w:rPr>
  </w:style>
  <w:style w:type="paragraph" w:customStyle="1" w:styleId="TableTitle">
    <w:name w:val="TableTitle"/>
    <w:basedOn w:val="BodyText2"/>
    <w:next w:val="BodyText2"/>
    <w:uiPriority w:val="99"/>
    <w:rsid w:val="002A146D"/>
    <w:pPr>
      <w:keepNext/>
      <w:keepLines/>
      <w:overflowPunct w:val="0"/>
      <w:autoSpaceDE w:val="0"/>
      <w:autoSpaceDN w:val="0"/>
      <w:adjustRightInd w:val="0"/>
      <w:spacing w:after="60"/>
      <w:ind w:left="210"/>
      <w:jc w:val="center"/>
    </w:pPr>
    <w:rPr>
      <w:b/>
      <w:sz w:val="20"/>
      <w:lang w:eastAsia="en-GB"/>
    </w:rPr>
  </w:style>
  <w:style w:type="paragraph" w:customStyle="1" w:styleId="13">
    <w:name w:val="図表目次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t2">
    <w:name w:val="t2"/>
    <w:basedOn w:val="Normal"/>
    <w:uiPriority w:val="99"/>
    <w:rsid w:val="002A146D"/>
    <w:pPr>
      <w:overflowPunct w:val="0"/>
      <w:autoSpaceDE w:val="0"/>
      <w:autoSpaceDN w:val="0"/>
      <w:adjustRightInd w:val="0"/>
      <w:spacing w:after="0"/>
    </w:pPr>
    <w:rPr>
      <w:rFonts w:eastAsia="MS Mincho"/>
      <w:lang w:eastAsia="en-GB"/>
    </w:rPr>
  </w:style>
  <w:style w:type="paragraph" w:customStyle="1" w:styleId="CommentNokia">
    <w:name w:val="Comment Nokia"/>
    <w:basedOn w:val="Normal"/>
    <w:uiPriority w:val="99"/>
    <w:rsid w:val="002A146D"/>
    <w:pPr>
      <w:tabs>
        <w:tab w:val="left" w:pos="360"/>
      </w:tabs>
      <w:overflowPunct w:val="0"/>
      <w:autoSpaceDE w:val="0"/>
      <w:autoSpaceDN w:val="0"/>
      <w:adjustRightInd w:val="0"/>
      <w:ind w:left="360" w:hanging="360"/>
    </w:pPr>
    <w:rPr>
      <w:rFonts w:eastAsia="MS Mincho"/>
      <w:sz w:val="22"/>
      <w:lang w:val="en-US" w:eastAsia="en-GB"/>
    </w:rPr>
  </w:style>
  <w:style w:type="paragraph" w:customStyle="1" w:styleId="Copyright">
    <w:name w:val="Copyright"/>
    <w:basedOn w:val="Normal"/>
    <w:uiPriority w:val="99"/>
    <w:rsid w:val="002A146D"/>
    <w:pPr>
      <w:overflowPunct w:val="0"/>
      <w:autoSpaceDE w:val="0"/>
      <w:autoSpaceDN w:val="0"/>
      <w:adjustRightInd w:val="0"/>
      <w:spacing w:after="0"/>
      <w:jc w:val="center"/>
    </w:pPr>
    <w:rPr>
      <w:rFonts w:ascii="Arial" w:eastAsia="MS Mincho" w:hAnsi="Arial"/>
      <w:b/>
      <w:sz w:val="16"/>
      <w:lang w:eastAsia="ja-JP"/>
    </w:rPr>
  </w:style>
  <w:style w:type="paragraph" w:customStyle="1" w:styleId="Tdoctable">
    <w:name w:val="Tdoc_table"/>
    <w:uiPriority w:val="99"/>
    <w:rsid w:val="002A146D"/>
    <w:pPr>
      <w:ind w:left="244" w:hanging="244"/>
    </w:pPr>
    <w:rPr>
      <w:rFonts w:ascii="Arial" w:eastAsia="SimSun" w:hAnsi="Arial"/>
      <w:noProof/>
      <w:color w:val="000000"/>
      <w:lang w:val="en-GB" w:eastAsia="en-US"/>
    </w:rPr>
  </w:style>
  <w:style w:type="paragraph" w:customStyle="1" w:styleId="Heading2Head2A2">
    <w:name w:val="Heading 2.Head2A.2"/>
    <w:basedOn w:val="Heading1"/>
    <w:next w:val="Normal"/>
    <w:uiPriority w:val="99"/>
    <w:rsid w:val="002A146D"/>
    <w:pPr>
      <w:pBdr>
        <w:top w:val="none" w:sz="0" w:space="0" w:color="auto"/>
      </w:pBdr>
      <w:overflowPunct w:val="0"/>
      <w:autoSpaceDE w:val="0"/>
      <w:autoSpaceDN w:val="0"/>
      <w:adjustRightInd w:val="0"/>
      <w:spacing w:before="180"/>
      <w:outlineLvl w:val="1"/>
    </w:pPr>
    <w:rPr>
      <w:rFonts w:eastAsia="SimSun"/>
      <w:sz w:val="32"/>
      <w:lang w:eastAsia="es-ES"/>
    </w:rPr>
  </w:style>
  <w:style w:type="paragraph" w:customStyle="1" w:styleId="TitleText">
    <w:name w:val="Title Text"/>
    <w:basedOn w:val="Normal"/>
    <w:next w:val="Normal"/>
    <w:uiPriority w:val="99"/>
    <w:rsid w:val="002A146D"/>
    <w:pPr>
      <w:overflowPunct w:val="0"/>
      <w:autoSpaceDE w:val="0"/>
      <w:autoSpaceDN w:val="0"/>
      <w:adjustRightInd w:val="0"/>
      <w:spacing w:after="220"/>
    </w:pPr>
    <w:rPr>
      <w:rFonts w:eastAsia="MS Mincho"/>
      <w:b/>
      <w:lang w:val="en-US" w:eastAsia="en-GB"/>
    </w:rPr>
  </w:style>
  <w:style w:type="paragraph" w:customStyle="1" w:styleId="berschrift2Head2A2">
    <w:name w:val="Überschrift 2.Head2A.2"/>
    <w:basedOn w:val="Heading1"/>
    <w:next w:val="Normal"/>
    <w:uiPriority w:val="99"/>
    <w:rsid w:val="002A146D"/>
    <w:pPr>
      <w:pBdr>
        <w:top w:val="none" w:sz="0" w:space="0" w:color="auto"/>
      </w:pBdr>
      <w:spacing w:before="180"/>
      <w:outlineLvl w:val="1"/>
    </w:pPr>
    <w:rPr>
      <w:rFonts w:eastAsia="MS Mincho"/>
      <w:sz w:val="32"/>
      <w:lang w:eastAsia="de-DE"/>
    </w:rPr>
  </w:style>
  <w:style w:type="paragraph" w:customStyle="1" w:styleId="berschrift3h3H3Underrubrik2">
    <w:name w:val="Überschrift 3.h3.H3.Underrubrik2"/>
    <w:basedOn w:val="Heading2"/>
    <w:next w:val="Normal"/>
    <w:uiPriority w:val="99"/>
    <w:rsid w:val="002A146D"/>
    <w:pPr>
      <w:spacing w:before="120"/>
      <w:outlineLvl w:val="2"/>
    </w:pPr>
    <w:rPr>
      <w:rFonts w:eastAsia="MS Mincho"/>
      <w:sz w:val="28"/>
      <w:lang w:eastAsia="de-DE"/>
    </w:rPr>
  </w:style>
  <w:style w:type="paragraph" w:customStyle="1" w:styleId="Bullets">
    <w:name w:val="Bullets"/>
    <w:basedOn w:val="BodyText"/>
    <w:uiPriority w:val="99"/>
    <w:rsid w:val="002A146D"/>
    <w:pPr>
      <w:widowControl w:val="0"/>
      <w:overflowPunct w:val="0"/>
      <w:autoSpaceDE w:val="0"/>
      <w:autoSpaceDN w:val="0"/>
      <w:adjustRightInd w:val="0"/>
      <w:ind w:left="283" w:hanging="283"/>
    </w:pPr>
    <w:rPr>
      <w:rFonts w:eastAsia="MS Mincho"/>
      <w:lang w:eastAsia="de-DE"/>
    </w:rPr>
  </w:style>
  <w:style w:type="paragraph" w:customStyle="1" w:styleId="11BodyText">
    <w:name w:val="11 BodyText"/>
    <w:basedOn w:val="Normal"/>
    <w:uiPriority w:val="99"/>
    <w:rsid w:val="002A146D"/>
    <w:pPr>
      <w:spacing w:after="220"/>
      <w:ind w:left="1298"/>
    </w:pPr>
    <w:rPr>
      <w:rFonts w:ascii="Arial" w:eastAsia="SimSun" w:hAnsi="Arial"/>
      <w:lang w:val="en-US" w:eastAsia="en-GB"/>
    </w:rPr>
  </w:style>
  <w:style w:type="paragraph" w:customStyle="1" w:styleId="1030302">
    <w:name w:val="样式 样式 标题 1 + 两端对齐 段前: 0.3 行 段后: 0.3 行 行距: 单倍行距 + 段前: 0.2 行 段后: ..."/>
    <w:basedOn w:val="Normal"/>
    <w:autoRedefine/>
    <w:uiPriority w:val="99"/>
    <w:rsid w:val="002A146D"/>
    <w:pPr>
      <w:keepNext/>
      <w:tabs>
        <w:tab w:val="num" w:pos="0"/>
      </w:tabs>
      <w:spacing w:beforeLines="20" w:afterLines="10" w:after="0"/>
      <w:ind w:right="284"/>
      <w:jc w:val="both"/>
      <w:outlineLvl w:val="0"/>
    </w:pPr>
    <w:rPr>
      <w:rFonts w:ascii="Arial" w:eastAsia="SimSun" w:hAnsi="Arial" w:cs="SimSun"/>
      <w:b/>
      <w:bCs/>
      <w:sz w:val="28"/>
      <w:lang w:val="en-US" w:eastAsia="zh-CN"/>
    </w:rPr>
  </w:style>
  <w:style w:type="paragraph" w:customStyle="1" w:styleId="NormalArial">
    <w:name w:val="Normal + Arial"/>
    <w:aliases w:val="9 pt,Right,Right:  0,24 cm,After:  0 pt"/>
    <w:basedOn w:val="Normal"/>
    <w:uiPriority w:val="99"/>
    <w:rsid w:val="002A146D"/>
    <w:pPr>
      <w:keepNext/>
      <w:keepLines/>
      <w:overflowPunct w:val="0"/>
      <w:autoSpaceDE w:val="0"/>
      <w:autoSpaceDN w:val="0"/>
      <w:adjustRightInd w:val="0"/>
      <w:spacing w:after="0"/>
      <w:ind w:right="134"/>
      <w:jc w:val="right"/>
    </w:pPr>
    <w:rPr>
      <w:rFonts w:ascii="Arial" w:hAnsi="Arial" w:cs="Arial"/>
      <w:sz w:val="18"/>
      <w:szCs w:val="18"/>
      <w:lang w:val="en-US" w:eastAsia="ko-KR"/>
    </w:rPr>
  </w:style>
  <w:style w:type="character" w:customStyle="1" w:styleId="StyleTACChar">
    <w:name w:val="Style TAC + Char"/>
    <w:link w:val="StyleTAC"/>
    <w:locked/>
    <w:rsid w:val="002A146D"/>
    <w:rPr>
      <w:rFonts w:ascii="Arial" w:eastAsia="Malgun Gothic" w:hAnsi="Arial"/>
      <w:kern w:val="2"/>
      <w:sz w:val="18"/>
      <w:lang w:val="en-GB" w:eastAsia="en-US"/>
    </w:rPr>
  </w:style>
  <w:style w:type="paragraph" w:customStyle="1" w:styleId="StyleTAC">
    <w:name w:val="Style TAC +"/>
    <w:basedOn w:val="TAC"/>
    <w:next w:val="TAC"/>
    <w:link w:val="StyleTACChar"/>
    <w:autoRedefine/>
    <w:rsid w:val="002A146D"/>
    <w:rPr>
      <w:rFonts w:eastAsia="Malgun Gothic"/>
      <w:kern w:val="2"/>
    </w:rPr>
  </w:style>
  <w:style w:type="paragraph" w:customStyle="1" w:styleId="Default">
    <w:name w:val="Default"/>
    <w:uiPriority w:val="99"/>
    <w:rsid w:val="002A146D"/>
    <w:pPr>
      <w:widowControl w:val="0"/>
      <w:autoSpaceDE w:val="0"/>
      <w:autoSpaceDN w:val="0"/>
      <w:adjustRightInd w:val="0"/>
    </w:pPr>
    <w:rPr>
      <w:rFonts w:ascii="Arial" w:eastAsia="Malgun Gothic" w:hAnsi="Arial" w:cs="Arial"/>
      <w:color w:val="000000"/>
      <w:sz w:val="24"/>
      <w:szCs w:val="24"/>
      <w:lang w:val="en-US" w:eastAsia="ja-JP"/>
    </w:rPr>
  </w:style>
  <w:style w:type="character" w:customStyle="1" w:styleId="3GPPNormalTextChar">
    <w:name w:val="3GPP Normal Text Char"/>
    <w:link w:val="3GPPNormalText"/>
    <w:locked/>
    <w:rsid w:val="002A146D"/>
    <w:rPr>
      <w:rFonts w:ascii="Arial" w:eastAsia="MS Mincho" w:hAnsi="Arial" w:cs="Arial"/>
      <w:sz w:val="24"/>
      <w:szCs w:val="24"/>
      <w:lang w:eastAsia="en-US"/>
    </w:rPr>
  </w:style>
  <w:style w:type="paragraph" w:customStyle="1" w:styleId="3GPPNormalText">
    <w:name w:val="3GPP Normal Text"/>
    <w:basedOn w:val="BodyText"/>
    <w:link w:val="3GPPNormalTextChar"/>
    <w:qFormat/>
    <w:rsid w:val="002A146D"/>
    <w:pPr>
      <w:ind w:hanging="22"/>
      <w:jc w:val="both"/>
    </w:pPr>
    <w:rPr>
      <w:rFonts w:ascii="Arial" w:eastAsia="MS Mincho" w:hAnsi="Arial" w:cs="Arial"/>
      <w:sz w:val="24"/>
      <w:szCs w:val="24"/>
      <w:lang w:val="fr-FR"/>
    </w:rPr>
  </w:style>
  <w:style w:type="character" w:customStyle="1" w:styleId="H53GPPChar">
    <w:name w:val="H5 3GPP Char"/>
    <w:basedOn w:val="DefaultParagraphFont"/>
    <w:link w:val="H53GPP"/>
    <w:locked/>
    <w:rsid w:val="002A146D"/>
    <w:rPr>
      <w:rFonts w:ascii="Arial" w:eastAsia="SimSun" w:hAnsi="Arial"/>
      <w:lang w:val="en-GB" w:eastAsia="en-US"/>
    </w:rPr>
  </w:style>
  <w:style w:type="paragraph" w:customStyle="1" w:styleId="H53GPP">
    <w:name w:val="H5 3GPP"/>
    <w:basedOn w:val="Normal"/>
    <w:link w:val="H53GPPChar"/>
    <w:qFormat/>
    <w:rsid w:val="002A146D"/>
    <w:pPr>
      <w:keepNext/>
      <w:keepLines/>
      <w:overflowPunct w:val="0"/>
      <w:autoSpaceDE w:val="0"/>
      <w:autoSpaceDN w:val="0"/>
      <w:adjustRightInd w:val="0"/>
      <w:snapToGrid w:val="0"/>
      <w:spacing w:before="120"/>
      <w:ind w:left="1134" w:hanging="1134"/>
      <w:outlineLvl w:val="2"/>
    </w:pPr>
    <w:rPr>
      <w:rFonts w:ascii="Arial" w:eastAsia="SimSun" w:hAnsi="Arial"/>
    </w:rPr>
  </w:style>
  <w:style w:type="paragraph" w:customStyle="1" w:styleId="a0">
    <w:name w:val="修订"/>
    <w:uiPriority w:val="99"/>
    <w:semiHidden/>
    <w:rsid w:val="002A146D"/>
    <w:rPr>
      <w:rFonts w:ascii="Times New Roman" w:eastAsia="Batang" w:hAnsi="Times New Roman"/>
      <w:lang w:val="en-GB" w:eastAsia="en-US"/>
    </w:rPr>
  </w:style>
  <w:style w:type="paragraph" w:customStyle="1" w:styleId="21">
    <w:name w:val="修订2"/>
    <w:uiPriority w:val="99"/>
    <w:semiHidden/>
    <w:rsid w:val="002A146D"/>
    <w:rPr>
      <w:rFonts w:ascii="Times New Roman" w:eastAsia="Batang" w:hAnsi="Times New Roman"/>
      <w:lang w:val="en-GB" w:eastAsia="en-US"/>
    </w:rPr>
  </w:style>
  <w:style w:type="paragraph" w:customStyle="1" w:styleId="Subtitle1">
    <w:name w:val="Subtitle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4">
    <w:name w:val="副标题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5">
    <w:name w:val="明显引用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paragraph" w:customStyle="1" w:styleId="31">
    <w:name w:val="修订3"/>
    <w:uiPriority w:val="99"/>
    <w:semiHidden/>
    <w:rsid w:val="002A146D"/>
    <w:rPr>
      <w:rFonts w:ascii="Times New Roman" w:eastAsia="Batang" w:hAnsi="Times New Roman"/>
      <w:lang w:val="en-GB" w:eastAsia="en-US"/>
    </w:rPr>
  </w:style>
  <w:style w:type="character" w:customStyle="1" w:styleId="Doc-text2Char">
    <w:name w:val="Doc-text2 Char"/>
    <w:link w:val="Doc-text2"/>
    <w:locked/>
    <w:rsid w:val="002A146D"/>
    <w:rPr>
      <w:rFonts w:ascii="Arial" w:eastAsia="MS Mincho" w:hAnsi="Arial" w:cs="Arial"/>
      <w:lang w:val="en-GB" w:eastAsia="ja-JP"/>
    </w:rPr>
  </w:style>
  <w:style w:type="paragraph" w:customStyle="1" w:styleId="Doc-text2">
    <w:name w:val="Doc-text2"/>
    <w:basedOn w:val="Normal"/>
    <w:link w:val="Doc-text2Char"/>
    <w:qFormat/>
    <w:rsid w:val="002A146D"/>
    <w:pPr>
      <w:tabs>
        <w:tab w:val="left" w:pos="1622"/>
      </w:tabs>
      <w:overflowPunct w:val="0"/>
      <w:autoSpaceDE w:val="0"/>
      <w:autoSpaceDN w:val="0"/>
      <w:adjustRightInd w:val="0"/>
      <w:spacing w:before="120" w:after="120"/>
      <w:ind w:left="1622" w:hanging="363"/>
      <w:jc w:val="both"/>
    </w:pPr>
    <w:rPr>
      <w:rFonts w:ascii="Arial" w:eastAsia="MS Mincho" w:hAnsi="Arial" w:cs="Arial"/>
      <w:lang w:eastAsia="ja-JP"/>
    </w:rPr>
  </w:style>
  <w:style w:type="character" w:customStyle="1" w:styleId="11Char">
    <w:name w:val="1.1 Char"/>
    <w:link w:val="110"/>
    <w:locked/>
    <w:rsid w:val="002A146D"/>
    <w:rPr>
      <w:rFonts w:ascii="Arial" w:eastAsia="MS Mincho" w:hAnsi="Arial"/>
      <w:b/>
      <w:bCs/>
      <w:sz w:val="24"/>
      <w:szCs w:val="26"/>
      <w:lang w:eastAsia="en-US"/>
    </w:rPr>
  </w:style>
  <w:style w:type="paragraph" w:customStyle="1" w:styleId="110">
    <w:name w:val="1.1"/>
    <w:basedOn w:val="Heading3"/>
    <w:link w:val="11Char"/>
    <w:qFormat/>
    <w:rsid w:val="002A146D"/>
    <w:pPr>
      <w:keepLines w:val="0"/>
      <w:tabs>
        <w:tab w:val="left" w:pos="851"/>
      </w:tabs>
      <w:spacing w:before="240" w:after="60"/>
      <w:ind w:left="900" w:hanging="900"/>
    </w:pPr>
    <w:rPr>
      <w:rFonts w:eastAsia="MS Mincho"/>
      <w:b/>
      <w:bCs/>
      <w:sz w:val="24"/>
      <w:szCs w:val="26"/>
      <w:lang w:val="fr-FR"/>
    </w:rPr>
  </w:style>
  <w:style w:type="paragraph" w:customStyle="1" w:styleId="MediumGrid21">
    <w:name w:val="Medium Grid 21"/>
    <w:uiPriority w:val="1"/>
    <w:qFormat/>
    <w:rsid w:val="002A146D"/>
    <w:pPr>
      <w:overflowPunct w:val="0"/>
      <w:autoSpaceDE w:val="0"/>
      <w:autoSpaceDN w:val="0"/>
      <w:adjustRightInd w:val="0"/>
    </w:pPr>
    <w:rPr>
      <w:rFonts w:ascii="Times New Roman" w:eastAsia="MS Mincho" w:hAnsi="Times New Roman"/>
      <w:lang w:val="en-GB" w:eastAsia="ja-JP"/>
    </w:rPr>
  </w:style>
  <w:style w:type="paragraph" w:customStyle="1" w:styleId="Paragraphedeliste">
    <w:name w:val="Paragraphe de liste"/>
    <w:basedOn w:val="Normal"/>
    <w:uiPriority w:val="34"/>
    <w:qFormat/>
    <w:rsid w:val="002A146D"/>
    <w:pPr>
      <w:overflowPunct w:val="0"/>
      <w:autoSpaceDE w:val="0"/>
      <w:autoSpaceDN w:val="0"/>
      <w:adjustRightInd w:val="0"/>
      <w:spacing w:before="120" w:after="120"/>
      <w:ind w:left="720"/>
      <w:jc w:val="both"/>
    </w:pPr>
    <w:rPr>
      <w:rFonts w:eastAsia="SimSun"/>
      <w:sz w:val="24"/>
      <w:lang w:val="fr-FR"/>
    </w:rPr>
  </w:style>
  <w:style w:type="paragraph" w:customStyle="1" w:styleId="Observation">
    <w:name w:val="Observation"/>
    <w:basedOn w:val="Normal"/>
    <w:uiPriority w:val="99"/>
    <w:qFormat/>
    <w:rsid w:val="002A146D"/>
    <w:pPr>
      <w:numPr>
        <w:numId w:val="10"/>
      </w:numPr>
      <w:tabs>
        <w:tab w:val="left" w:pos="1701"/>
      </w:tabs>
      <w:overflowPunct w:val="0"/>
      <w:autoSpaceDE w:val="0"/>
      <w:autoSpaceDN w:val="0"/>
      <w:adjustRightInd w:val="0"/>
      <w:spacing w:before="120" w:after="120"/>
      <w:jc w:val="both"/>
    </w:pPr>
    <w:rPr>
      <w:rFonts w:ascii="Arial" w:eastAsia="SimSun" w:hAnsi="Arial"/>
      <w:b/>
      <w:bCs/>
    </w:rPr>
  </w:style>
  <w:style w:type="character" w:customStyle="1" w:styleId="Header-3gppTdocChar">
    <w:name w:val="Header-3gpp Tdoc Char"/>
    <w:basedOn w:val="DefaultParagraphFont"/>
    <w:link w:val="Header-3gppTdoc"/>
    <w:locked/>
    <w:rsid w:val="002A146D"/>
    <w:rPr>
      <w:rFonts w:ascii="Arial" w:eastAsia="MS Mincho" w:hAnsi="Arial" w:cs="Arial"/>
      <w:b/>
      <w:sz w:val="24"/>
      <w:szCs w:val="24"/>
      <w:lang w:eastAsia="en-GB"/>
    </w:rPr>
  </w:style>
  <w:style w:type="paragraph" w:customStyle="1" w:styleId="Header-3gppTdoc">
    <w:name w:val="Header-3gpp Tdoc"/>
    <w:basedOn w:val="Header"/>
    <w:link w:val="Header-3gppTdocChar"/>
    <w:qFormat/>
    <w:rsid w:val="002A146D"/>
    <w:pPr>
      <w:widowControl/>
      <w:tabs>
        <w:tab w:val="center" w:pos="4153"/>
        <w:tab w:val="right" w:pos="9360"/>
      </w:tabs>
      <w:spacing w:before="120" w:after="120"/>
      <w:jc w:val="both"/>
    </w:pPr>
    <w:rPr>
      <w:rFonts w:eastAsia="MS Mincho" w:cs="Arial"/>
      <w:noProof w:val="0"/>
      <w:sz w:val="24"/>
      <w:szCs w:val="24"/>
      <w:lang w:val="fr-FR" w:eastAsia="en-GB"/>
    </w:rPr>
  </w:style>
  <w:style w:type="paragraph" w:customStyle="1" w:styleId="a1">
    <w:name w:val="吹き出し"/>
    <w:basedOn w:val="Normal"/>
    <w:uiPriority w:val="99"/>
    <w:semiHidden/>
    <w:rsid w:val="002A146D"/>
    <w:rPr>
      <w:rFonts w:ascii="Tahoma" w:eastAsia="MS Mincho" w:hAnsi="Tahoma" w:cs="Tahoma"/>
      <w:sz w:val="16"/>
      <w:szCs w:val="16"/>
      <w:lang w:eastAsia="ko-KR"/>
    </w:rPr>
  </w:style>
  <w:style w:type="paragraph" w:customStyle="1" w:styleId="TOC91">
    <w:name w:val="TOC 91"/>
    <w:basedOn w:val="TOC8"/>
    <w:uiPriority w:val="99"/>
    <w:rsid w:val="002A146D"/>
    <w:pPr>
      <w:overflowPunct w:val="0"/>
      <w:autoSpaceDE w:val="0"/>
      <w:autoSpaceDN w:val="0"/>
      <w:adjustRightInd w:val="0"/>
      <w:ind w:left="1418" w:hanging="1418"/>
    </w:pPr>
    <w:rPr>
      <w:rFonts w:eastAsia="MS Mincho"/>
      <w:lang w:eastAsia="en-GB"/>
    </w:rPr>
  </w:style>
  <w:style w:type="paragraph" w:customStyle="1" w:styleId="Caption1">
    <w:name w:val="Caption1"/>
    <w:basedOn w:val="Normal"/>
    <w:next w:val="Normal"/>
    <w:uiPriority w:val="99"/>
    <w:rsid w:val="002A146D"/>
    <w:pPr>
      <w:overflowPunct w:val="0"/>
      <w:autoSpaceDE w:val="0"/>
      <w:autoSpaceDN w:val="0"/>
      <w:adjustRightInd w:val="0"/>
      <w:spacing w:before="120" w:after="120"/>
    </w:pPr>
    <w:rPr>
      <w:rFonts w:eastAsia="MS Mincho"/>
      <w:b/>
      <w:lang w:eastAsia="en-GB"/>
    </w:rPr>
  </w:style>
  <w:style w:type="paragraph" w:customStyle="1" w:styleId="TableofFigures1">
    <w:name w:val="Table of Figures1"/>
    <w:basedOn w:val="Normal"/>
    <w:next w:val="Normal"/>
    <w:uiPriority w:val="99"/>
    <w:rsid w:val="002A146D"/>
    <w:pPr>
      <w:overflowPunct w:val="0"/>
      <w:autoSpaceDE w:val="0"/>
      <w:autoSpaceDN w:val="0"/>
      <w:adjustRightInd w:val="0"/>
      <w:ind w:left="400" w:hanging="400"/>
      <w:jc w:val="center"/>
    </w:pPr>
    <w:rPr>
      <w:rFonts w:eastAsia="MS Mincho"/>
      <w:b/>
      <w:lang w:eastAsia="en-GB"/>
    </w:rPr>
  </w:style>
  <w:style w:type="paragraph" w:customStyle="1" w:styleId="B2">
    <w:name w:val="B2+"/>
    <w:basedOn w:val="B20"/>
    <w:uiPriority w:val="99"/>
    <w:rsid w:val="002A146D"/>
    <w:pPr>
      <w:numPr>
        <w:numId w:val="11"/>
      </w:numPr>
      <w:overflowPunct w:val="0"/>
      <w:autoSpaceDE w:val="0"/>
      <w:autoSpaceDN w:val="0"/>
      <w:adjustRightInd w:val="0"/>
    </w:pPr>
    <w:rPr>
      <w:lang w:eastAsia="ko-KR"/>
    </w:rPr>
  </w:style>
  <w:style w:type="paragraph" w:customStyle="1" w:styleId="B3">
    <w:name w:val="B3+"/>
    <w:basedOn w:val="B30"/>
    <w:uiPriority w:val="99"/>
    <w:rsid w:val="002A146D"/>
    <w:pPr>
      <w:numPr>
        <w:numId w:val="12"/>
      </w:numPr>
      <w:tabs>
        <w:tab w:val="left" w:pos="1134"/>
      </w:tabs>
      <w:overflowPunct w:val="0"/>
      <w:autoSpaceDE w:val="0"/>
      <w:autoSpaceDN w:val="0"/>
      <w:adjustRightInd w:val="0"/>
    </w:pPr>
    <w:rPr>
      <w:lang w:eastAsia="ko-KR"/>
    </w:rPr>
  </w:style>
  <w:style w:type="paragraph" w:customStyle="1" w:styleId="BN">
    <w:name w:val="BN"/>
    <w:basedOn w:val="Normal"/>
    <w:uiPriority w:val="99"/>
    <w:rsid w:val="002A146D"/>
    <w:pPr>
      <w:numPr>
        <w:numId w:val="13"/>
      </w:numPr>
      <w:overflowPunct w:val="0"/>
      <w:autoSpaceDE w:val="0"/>
      <w:autoSpaceDN w:val="0"/>
      <w:adjustRightInd w:val="0"/>
    </w:pPr>
    <w:rPr>
      <w:lang w:eastAsia="ko-KR"/>
    </w:rPr>
  </w:style>
  <w:style w:type="paragraph" w:customStyle="1" w:styleId="TB1">
    <w:name w:val="TB1"/>
    <w:basedOn w:val="Normal"/>
    <w:uiPriority w:val="99"/>
    <w:qFormat/>
    <w:rsid w:val="002A146D"/>
    <w:pPr>
      <w:keepNext/>
      <w:keepLines/>
      <w:numPr>
        <w:numId w:val="14"/>
      </w:numPr>
      <w:tabs>
        <w:tab w:val="left" w:pos="720"/>
      </w:tabs>
      <w:overflowPunct w:val="0"/>
      <w:autoSpaceDE w:val="0"/>
      <w:autoSpaceDN w:val="0"/>
      <w:adjustRightInd w:val="0"/>
      <w:spacing w:after="0"/>
      <w:ind w:left="737" w:hanging="380"/>
    </w:pPr>
    <w:rPr>
      <w:rFonts w:ascii="Arial" w:hAnsi="Arial"/>
      <w:sz w:val="18"/>
      <w:lang w:eastAsia="ko-KR"/>
    </w:rPr>
  </w:style>
  <w:style w:type="paragraph" w:customStyle="1" w:styleId="TB2">
    <w:name w:val="TB2"/>
    <w:basedOn w:val="Normal"/>
    <w:uiPriority w:val="99"/>
    <w:qFormat/>
    <w:rsid w:val="002A146D"/>
    <w:pPr>
      <w:keepNext/>
      <w:keepLines/>
      <w:numPr>
        <w:numId w:val="15"/>
      </w:numPr>
      <w:tabs>
        <w:tab w:val="left" w:pos="1109"/>
      </w:tabs>
      <w:overflowPunct w:val="0"/>
      <w:autoSpaceDE w:val="0"/>
      <w:autoSpaceDN w:val="0"/>
      <w:adjustRightInd w:val="0"/>
      <w:spacing w:after="0"/>
      <w:ind w:left="1100" w:hanging="380"/>
    </w:pPr>
    <w:rPr>
      <w:rFonts w:ascii="Arial" w:hAnsi="Arial"/>
      <w:sz w:val="18"/>
      <w:lang w:eastAsia="ko-KR"/>
    </w:rPr>
  </w:style>
  <w:style w:type="paragraph" w:customStyle="1" w:styleId="210">
    <w:name w:val="修订21"/>
    <w:uiPriority w:val="99"/>
    <w:semiHidden/>
    <w:rsid w:val="002A146D"/>
    <w:rPr>
      <w:rFonts w:ascii="Times New Roman" w:eastAsia="Batang" w:hAnsi="Times New Roman"/>
      <w:lang w:val="en-GB" w:eastAsia="en-US"/>
    </w:rPr>
  </w:style>
  <w:style w:type="paragraph" w:customStyle="1" w:styleId="40">
    <w:name w:val="修订4"/>
    <w:uiPriority w:val="99"/>
    <w:semiHidden/>
    <w:rsid w:val="002A146D"/>
    <w:rPr>
      <w:rFonts w:ascii="Times New Roman" w:eastAsia="Batang" w:hAnsi="Times New Roman"/>
      <w:lang w:val="en-GB" w:eastAsia="en-US"/>
    </w:rPr>
  </w:style>
  <w:style w:type="paragraph" w:customStyle="1" w:styleId="16">
    <w:name w:val="副標題1"/>
    <w:basedOn w:val="Normal"/>
    <w:next w:val="Normal"/>
    <w:uiPriority w:val="11"/>
    <w:qFormat/>
    <w:rsid w:val="002A146D"/>
    <w:pPr>
      <w:overflowPunct w:val="0"/>
      <w:autoSpaceDE w:val="0"/>
      <w:autoSpaceDN w:val="0"/>
      <w:adjustRightInd w:val="0"/>
      <w:spacing w:before="240" w:after="60" w:line="312" w:lineRule="auto"/>
      <w:jc w:val="center"/>
      <w:outlineLvl w:val="1"/>
    </w:pPr>
    <w:rPr>
      <w:rFonts w:ascii="Calibri Light" w:eastAsia="SimSun" w:hAnsi="Calibri Light"/>
      <w:b/>
      <w:bCs/>
      <w:kern w:val="28"/>
      <w:sz w:val="32"/>
      <w:szCs w:val="32"/>
      <w:lang w:eastAsia="ko-KR"/>
    </w:rPr>
  </w:style>
  <w:style w:type="paragraph" w:customStyle="1" w:styleId="17">
    <w:name w:val="鮮明引文1"/>
    <w:basedOn w:val="Normal"/>
    <w:next w:val="Normal"/>
    <w:uiPriority w:val="30"/>
    <w:qFormat/>
    <w:rsid w:val="002A146D"/>
    <w:pPr>
      <w:pBdr>
        <w:top w:val="single" w:sz="4" w:space="10" w:color="5B9BD5"/>
        <w:bottom w:val="single" w:sz="4" w:space="10" w:color="5B9BD5"/>
      </w:pBdr>
      <w:spacing w:before="360" w:after="360"/>
      <w:ind w:left="864" w:right="864"/>
      <w:jc w:val="center"/>
    </w:pPr>
    <w:rPr>
      <w:rFonts w:eastAsia="SimSun"/>
      <w:i/>
      <w:iCs/>
      <w:color w:val="5B9BD5"/>
    </w:rPr>
  </w:style>
  <w:style w:type="character" w:styleId="EndnoteReference">
    <w:name w:val="endnote reference"/>
    <w:semiHidden/>
    <w:unhideWhenUsed/>
    <w:rsid w:val="002A146D"/>
    <w:rPr>
      <w:vertAlign w:val="superscript"/>
    </w:rPr>
  </w:style>
  <w:style w:type="character" w:styleId="PlaceholderText">
    <w:name w:val="Placeholder Text"/>
    <w:uiPriority w:val="99"/>
    <w:semiHidden/>
    <w:rsid w:val="002A146D"/>
    <w:rPr>
      <w:color w:val="808080"/>
    </w:rPr>
  </w:style>
  <w:style w:type="character" w:styleId="IntenseEmphasis">
    <w:name w:val="Intense Emphasis"/>
    <w:uiPriority w:val="21"/>
    <w:qFormat/>
    <w:rsid w:val="002A146D"/>
    <w:rPr>
      <w:b/>
      <w:bCs w:val="0"/>
      <w:i/>
      <w:iCs w:val="0"/>
      <w:color w:val="4F81BD"/>
    </w:rPr>
  </w:style>
  <w:style w:type="character" w:styleId="SubtleReference">
    <w:name w:val="Subtle Reference"/>
    <w:uiPriority w:val="31"/>
    <w:qFormat/>
    <w:rsid w:val="002A146D"/>
    <w:rPr>
      <w:smallCaps/>
      <w:color w:val="C0504D"/>
      <w:u w:val="single"/>
    </w:rPr>
  </w:style>
  <w:style w:type="character" w:styleId="IntenseReference">
    <w:name w:val="Intense Reference"/>
    <w:qFormat/>
    <w:rsid w:val="002A146D"/>
    <w:rPr>
      <w:b/>
      <w:bCs w:val="0"/>
      <w:smallCaps/>
      <w:color w:val="C0504D"/>
      <w:spacing w:val="5"/>
      <w:u w:val="single"/>
    </w:rPr>
  </w:style>
  <w:style w:type="character" w:customStyle="1" w:styleId="MTEquationSection">
    <w:name w:val="MTEquationSection"/>
    <w:rsid w:val="002A146D"/>
    <w:rPr>
      <w:noProof w:val="0"/>
      <w:vanish w:val="0"/>
      <w:webHidden w:val="0"/>
      <w:color w:val="FF0000"/>
      <w:lang w:eastAsia="en-US"/>
      <w:specVanish w:val="0"/>
    </w:rPr>
  </w:style>
  <w:style w:type="character" w:customStyle="1" w:styleId="superscript">
    <w:name w:val="superscript"/>
    <w:rsid w:val="002A146D"/>
    <w:rPr>
      <w:rFonts w:ascii="Bookman" w:hAnsi="Bookman" w:hint="default"/>
      <w:position w:val="6"/>
      <w:sz w:val="18"/>
    </w:rPr>
  </w:style>
  <w:style w:type="character" w:customStyle="1" w:styleId="NOChar1">
    <w:name w:val="NO Char1"/>
    <w:rsid w:val="002A146D"/>
    <w:rPr>
      <w:rFonts w:ascii="MS Mincho" w:eastAsia="MS Mincho" w:hAnsi="MS Mincho" w:hint="eastAsia"/>
      <w:lang w:val="en-GB" w:eastAsia="en-US" w:bidi="ar-SA"/>
    </w:rPr>
  </w:style>
  <w:style w:type="character" w:customStyle="1" w:styleId="B1Char1">
    <w:name w:val="B1 Char1"/>
    <w:rsid w:val="002A146D"/>
    <w:rPr>
      <w:rFonts w:ascii="MS Mincho" w:eastAsia="MS Mincho" w:hAnsi="MS Mincho" w:hint="eastAsia"/>
      <w:lang w:val="en-GB" w:eastAsia="en-US" w:bidi="ar-SA"/>
    </w:rPr>
  </w:style>
  <w:style w:type="character" w:customStyle="1" w:styleId="msoins0">
    <w:name w:val="msoins"/>
    <w:basedOn w:val="DefaultParagraphFont"/>
    <w:rsid w:val="002A146D"/>
  </w:style>
  <w:style w:type="character" w:customStyle="1" w:styleId="GuidanceChar">
    <w:name w:val="Guidance Char"/>
    <w:rsid w:val="002A146D"/>
    <w:rPr>
      <w:rFonts w:ascii="SimSun" w:eastAsia="SimSun" w:hAnsi="SimSun" w:hint="eastAsia"/>
      <w:i/>
      <w:iCs w:val="0"/>
      <w:color w:val="0000FF"/>
      <w:lang w:val="en-GB" w:eastAsia="en-US"/>
    </w:rPr>
  </w:style>
  <w:style w:type="character" w:customStyle="1" w:styleId="TALChar">
    <w:name w:val="TAL Char"/>
    <w:qFormat/>
    <w:rsid w:val="002A146D"/>
    <w:rPr>
      <w:rFonts w:ascii="Arial" w:hAnsi="Arial" w:cs="Arial" w:hint="default"/>
      <w:sz w:val="18"/>
      <w:lang w:val="en-GB"/>
    </w:rPr>
  </w:style>
  <w:style w:type="character" w:customStyle="1" w:styleId="TAL0">
    <w:name w:val="TAL (文字)"/>
    <w:rsid w:val="002A146D"/>
    <w:rPr>
      <w:rFonts w:ascii="Arial" w:hAnsi="Arial" w:cs="Arial" w:hint="default"/>
      <w:sz w:val="18"/>
      <w:lang w:val="en-GB" w:eastAsia="ko-KR" w:bidi="ar-SA"/>
    </w:rPr>
  </w:style>
  <w:style w:type="character" w:customStyle="1" w:styleId="CharChar3">
    <w:name w:val="Char Char3"/>
    <w:semiHidden/>
    <w:rsid w:val="002A146D"/>
    <w:rPr>
      <w:rFonts w:ascii="Arial" w:hAnsi="Arial" w:cs="Arial" w:hint="default"/>
      <w:sz w:val="28"/>
      <w:lang w:val="en-GB" w:eastAsia="ko-KR" w:bidi="ar-SA"/>
    </w:rPr>
  </w:style>
  <w:style w:type="character" w:customStyle="1" w:styleId="msoins00">
    <w:name w:val="msoins0"/>
    <w:rsid w:val="002A146D"/>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rsid w:val="002A146D"/>
    <w:rPr>
      <w:rFonts w:ascii="Arial" w:hAnsi="Arial" w:cs="Arial" w:hint="default"/>
      <w:sz w:val="28"/>
      <w:lang w:val="en-GB" w:eastAsia="en-US" w:bidi="ar-SA"/>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rsid w:val="002A146D"/>
    <w:rPr>
      <w:rFonts w:ascii="Arial" w:hAnsi="Arial" w:cs="Arial" w:hint="default"/>
      <w:sz w:val="24"/>
      <w:lang w:val="en-GB" w:eastAsia="en-US" w:bidi="ar-SA"/>
    </w:rPr>
  </w:style>
  <w:style w:type="character" w:customStyle="1" w:styleId="BodyTextChar2">
    <w:name w:val="Body Text Char2"/>
    <w:aliases w:val="bt Char2,bt Char21,Corps de texte Car Char2,Corps de texte Car1 Car Char2,Corps de texte Car Car Car Char2,Corps de texte Car1 Car Car Car Char2,Corps de texte Car Car Car Car Car Char2,Corps de texte Car1 Car Car Car Car Car Char2"/>
    <w:locked/>
    <w:rsid w:val="002A146D"/>
    <w:rPr>
      <w:sz w:val="24"/>
      <w:lang w:val="en-US" w:eastAsia="en-US"/>
    </w:rPr>
  </w:style>
  <w:style w:type="character" w:customStyle="1" w:styleId="CharChar31">
    <w:name w:val="Char Char31"/>
    <w:semiHidden/>
    <w:rsid w:val="002A146D"/>
    <w:rPr>
      <w:rFonts w:ascii="Arial" w:hAnsi="Arial" w:cs="Arial" w:hint="default"/>
      <w:sz w:val="28"/>
      <w:lang w:val="en-GB" w:eastAsia="ko-KR" w:bidi="ar-SA"/>
    </w:rPr>
  </w:style>
  <w:style w:type="character" w:customStyle="1" w:styleId="Underrubrik2Char3">
    <w:name w:val="Underrubrik2 Char3"/>
    <w:aliases w:val="H3 Char3,h3 Char3,Memo Heading 3 Char3,no break Char3,0H Char3,l3 Char3,3 Char3,list 3 Char3,Head 3 Char3,1.1.1 Char3,3rd level Char3,Major Section Sub Section Char3,PA Minor Section Char3,Head3 Char3,Level 3 Head Char3"/>
    <w:rsid w:val="002A146D"/>
    <w:rPr>
      <w:rFonts w:ascii="Arial" w:hAnsi="Arial" w:cs="Times New Roman" w:hint="default"/>
      <w:sz w:val="28"/>
      <w:szCs w:val="20"/>
      <w:lang w:val="en-GB" w:eastAsia="en-US"/>
    </w:rPr>
  </w:style>
  <w:style w:type="character" w:customStyle="1" w:styleId="CharChar1">
    <w:name w:val="Char Char1"/>
    <w:rsid w:val="002A146D"/>
    <w:rPr>
      <w:lang w:val="en-GB" w:eastAsia="ja-JP" w:bidi="ar-SA"/>
    </w:rPr>
  </w:style>
  <w:style w:type="character" w:customStyle="1" w:styleId="capCharChar2">
    <w:name w:val="cap Char Char2"/>
    <w:aliases w:val="Caption Char Char1,Caption Char1 Char Char1,cap Char Char1 Char1,Caption Char Char1 Char Char1,cap Char2 Char Char Char1"/>
    <w:rsid w:val="002A146D"/>
    <w:rPr>
      <w:b/>
      <w:bCs w:val="0"/>
      <w:lang w:val="en-GB" w:eastAsia="en-GB"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rsid w:val="002A146D"/>
    <w:rPr>
      <w:rFonts w:ascii="Arial" w:hAnsi="Arial" w:cs="Arial" w:hint="default"/>
      <w:sz w:val="32"/>
      <w:lang w:val="en-GB" w:eastAsia="ja-JP" w:bidi="ar-SA"/>
    </w:rPr>
  </w:style>
  <w:style w:type="character" w:customStyle="1" w:styleId="CharChar4">
    <w:name w:val="Char Char4"/>
    <w:rsid w:val="002A146D"/>
    <w:rPr>
      <w:rFonts w:ascii="Courier New" w:hAnsi="Courier New" w:cs="Courier New" w:hint="default"/>
      <w:lang w:val="nb-NO" w:eastAsia="ja-JP" w:bidi="ar-SA"/>
    </w:rPr>
  </w:style>
  <w:style w:type="character" w:customStyle="1" w:styleId="AndreaLeonardi">
    <w:name w:val="Andrea Leonardi"/>
    <w:semiHidden/>
    <w:rsid w:val="002A146D"/>
    <w:rPr>
      <w:rFonts w:ascii="Arial" w:hAnsi="Arial" w:cs="Arial" w:hint="default"/>
      <w:color w:val="auto"/>
      <w:sz w:val="20"/>
      <w:szCs w:val="20"/>
    </w:rPr>
  </w:style>
  <w:style w:type="character" w:customStyle="1" w:styleId="NOCharChar">
    <w:name w:val="NO Char Char"/>
    <w:rsid w:val="002A146D"/>
    <w:rPr>
      <w:lang w:val="en-GB" w:eastAsia="en-US" w:bidi="ar-SA"/>
    </w:rPr>
  </w:style>
  <w:style w:type="character" w:customStyle="1" w:styleId="NOZchn">
    <w:name w:val="NO Zchn"/>
    <w:rsid w:val="002A146D"/>
    <w:rPr>
      <w:lang w:val="en-GB" w:eastAsia="en-US" w:bidi="ar-SA"/>
    </w:rPr>
  </w:style>
  <w:style w:type="character" w:customStyle="1" w:styleId="TACCar">
    <w:name w:val="TAC Car"/>
    <w:rsid w:val="002A146D"/>
    <w:rPr>
      <w:rFonts w:ascii="Arial" w:hAnsi="Arial" w:cs="Arial" w:hint="default"/>
      <w:sz w:val="18"/>
      <w:lang w:val="en-GB" w:eastAsia="ja-JP" w:bidi="ar-SA"/>
    </w:rPr>
  </w:style>
  <w:style w:type="character" w:customStyle="1" w:styleId="T1Char">
    <w:name w:val="T1 Char"/>
    <w:aliases w:val="Header 6 Char Char"/>
    <w:rsid w:val="002A146D"/>
    <w:rPr>
      <w:rFonts w:ascii="Arial" w:hAnsi="Arial" w:cs="Times New Roman" w:hint="default"/>
      <w:sz w:val="20"/>
      <w:szCs w:val="20"/>
      <w:lang w:val="en-GB" w:eastAsia="en-US"/>
    </w:rPr>
  </w:style>
  <w:style w:type="character" w:customStyle="1" w:styleId="T1Char1">
    <w:name w:val="T1 Char1"/>
    <w:aliases w:val="Header 6 Char Char1"/>
    <w:rsid w:val="002A146D"/>
    <w:rPr>
      <w:rFonts w:ascii="Arial" w:hAnsi="Arial" w:cs="Times New Roman" w:hint="default"/>
      <w:sz w:val="20"/>
      <w:szCs w:val="20"/>
      <w:lang w:val="en-GB" w:eastAsia="en-US"/>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rsid w:val="002A146D"/>
    <w:rPr>
      <w:rFonts w:ascii="Arial" w:hAnsi="Arial" w:cs="Arial" w:hint="default"/>
      <w:sz w:val="32"/>
      <w:lang w:val="en-GB" w:eastAsia="en-US" w:bidi="ar-SA"/>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rsid w:val="002A146D"/>
    <w:rPr>
      <w:rFonts w:ascii="Arial" w:hAnsi="Arial" w:cs="Arial" w:hint="default"/>
      <w:sz w:val="32"/>
      <w:lang w:val="en-GB" w:eastAsia="en-US" w:bidi="ar-SA"/>
    </w:rPr>
  </w:style>
  <w:style w:type="character" w:customStyle="1" w:styleId="T1Char2">
    <w:name w:val="T1 Char2"/>
    <w:aliases w:val="Header 6 Char Char2"/>
    <w:rsid w:val="002A146D"/>
    <w:rPr>
      <w:rFonts w:ascii="Arial" w:hAnsi="Arial" w:cs="Times New Roman" w:hint="default"/>
      <w:sz w:val="20"/>
      <w:szCs w:val="20"/>
      <w:lang w:val="en-GB" w:eastAsia="en-US"/>
    </w:rPr>
  </w:style>
  <w:style w:type="character" w:customStyle="1" w:styleId="CharChar7">
    <w:name w:val="Char Char7"/>
    <w:semiHidden/>
    <w:rsid w:val="002A146D"/>
    <w:rPr>
      <w:rFonts w:ascii="Tahoma" w:hAnsi="Tahoma" w:cs="Tahoma" w:hint="default"/>
      <w:shd w:val="clear" w:color="auto" w:fill="000080"/>
      <w:lang w:val="en-GB" w:eastAsia="en-US"/>
    </w:rPr>
  </w:style>
  <w:style w:type="character" w:customStyle="1" w:styleId="ZchnZchn5">
    <w:name w:val="Zchn Zchn5"/>
    <w:rsid w:val="002A146D"/>
    <w:rPr>
      <w:rFonts w:ascii="Courier New" w:eastAsia="Batang" w:hAnsi="Courier New" w:cs="Courier New" w:hint="default"/>
      <w:lang w:val="nb-NO" w:eastAsia="en-US" w:bidi="ar-SA"/>
    </w:rPr>
  </w:style>
  <w:style w:type="character" w:customStyle="1" w:styleId="CharChar10">
    <w:name w:val="Char Char10"/>
    <w:semiHidden/>
    <w:rsid w:val="002A146D"/>
    <w:rPr>
      <w:rFonts w:ascii="Times New Roman" w:hAnsi="Times New Roman" w:cs="Times New Roman" w:hint="default"/>
      <w:lang w:val="en-GB" w:eastAsia="en-US"/>
    </w:rPr>
  </w:style>
  <w:style w:type="character" w:customStyle="1" w:styleId="CharChar9">
    <w:name w:val="Char Char9"/>
    <w:semiHidden/>
    <w:rsid w:val="002A146D"/>
    <w:rPr>
      <w:rFonts w:ascii="Tahoma" w:hAnsi="Tahoma" w:cs="Tahoma" w:hint="default"/>
      <w:sz w:val="16"/>
      <w:szCs w:val="16"/>
      <w:lang w:val="en-GB" w:eastAsia="en-US"/>
    </w:rPr>
  </w:style>
  <w:style w:type="character" w:customStyle="1" w:styleId="CharChar8">
    <w:name w:val="Char Char8"/>
    <w:semiHidden/>
    <w:rsid w:val="002A146D"/>
    <w:rPr>
      <w:rFonts w:ascii="Times New Roman" w:hAnsi="Times New Roman" w:cs="Times New Roman" w:hint="default"/>
      <w:b/>
      <w:bCs/>
      <w:lang w:val="en-GB" w:eastAsia="en-US"/>
    </w:rPr>
  </w:style>
  <w:style w:type="character" w:customStyle="1" w:styleId="btChar3">
    <w:name w:val="bt Char3"/>
    <w:rsid w:val="002A146D"/>
    <w:rPr>
      <w:lang w:val="en-GB" w:eastAsia="ja-JP" w:bidi="ar-SA"/>
    </w:rPr>
  </w:style>
  <w:style w:type="character" w:customStyle="1" w:styleId="T1Char3">
    <w:name w:val="T1 Char3"/>
    <w:aliases w:val="Header 6 Char Char3"/>
    <w:rsid w:val="002A146D"/>
    <w:rPr>
      <w:rFonts w:ascii="Arial" w:hAnsi="Arial" w:cs="Arial" w:hint="default"/>
      <w:lang w:val="en-GB" w:eastAsia="en-US" w:bidi="ar-SA"/>
    </w:rPr>
  </w:style>
  <w:style w:type="character" w:customStyle="1" w:styleId="CharChar29">
    <w:name w:val="Char Char29"/>
    <w:rsid w:val="002A146D"/>
    <w:rPr>
      <w:rFonts w:ascii="Arial" w:hAnsi="Arial" w:cs="Arial" w:hint="default"/>
      <w:sz w:val="36"/>
      <w:lang w:val="en-GB" w:eastAsia="en-US" w:bidi="ar-SA"/>
    </w:rPr>
  </w:style>
  <w:style w:type="character" w:customStyle="1" w:styleId="CharChar28">
    <w:name w:val="Char Char28"/>
    <w:rsid w:val="002A146D"/>
    <w:rPr>
      <w:rFonts w:ascii="Arial" w:hAnsi="Arial" w:cs="Arial" w:hint="default"/>
      <w:sz w:val="32"/>
      <w:lang w:val="en-GB"/>
    </w:rPr>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rsid w:val="002A146D"/>
    <w:rPr>
      <w:rFonts w:ascii="Arial" w:hAnsi="Arial" w:cs="Arial" w:hint="default"/>
      <w:sz w:val="24"/>
      <w:lang w:val="en-GB" w:eastAsia="en-GB" w:bidi="ar-SA"/>
    </w:rPr>
  </w:style>
  <w:style w:type="character" w:customStyle="1" w:styleId="h5Char4">
    <w:name w:val="h5 Char4"/>
    <w:aliases w:val="Heading5 Char3,Head5 Char3,H5 Char3,M5 Char3,mh2 Char3,Module heading 2 Char3,heading 8 Char3,Numbered Sub-list Char2,Heading 81 Char Char2"/>
    <w:rsid w:val="002A146D"/>
    <w:rPr>
      <w:rFonts w:ascii="Arial" w:hAnsi="Arial" w:cs="Arial" w:hint="default"/>
      <w:sz w:val="22"/>
      <w:lang w:val="en-GB" w:eastAsia="en-GB" w:bidi="ar-SA"/>
    </w:rPr>
  </w:style>
  <w:style w:type="character" w:customStyle="1" w:styleId="B1Zchn">
    <w:name w:val="B1 Zchn"/>
    <w:rsid w:val="002A146D"/>
    <w:rPr>
      <w:rFonts w:ascii="Times New Roman" w:hAnsi="Times New Roman" w:cs="Times New Roman" w:hint="default"/>
      <w:lang w:val="en-GB"/>
    </w:rPr>
  </w:style>
  <w:style w:type="character" w:customStyle="1" w:styleId="apple-converted-space">
    <w:name w:val="apple-converted-space"/>
    <w:rsid w:val="002A146D"/>
  </w:style>
  <w:style w:type="character" w:customStyle="1" w:styleId="SubtitleChar1">
    <w:name w:val="Subtitle Char1"/>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Char34">
    <w:name w:val="Char Char34"/>
    <w:semiHidden/>
    <w:rsid w:val="002A146D"/>
    <w:rPr>
      <w:rFonts w:ascii="Arial" w:hAnsi="Arial" w:cs="Arial" w:hint="default"/>
      <w:sz w:val="28"/>
      <w:lang w:val="en-GB" w:eastAsia="ko-KR" w:bidi="ar-SA"/>
    </w:rPr>
  </w:style>
  <w:style w:type="character" w:customStyle="1" w:styleId="CharChar33">
    <w:name w:val="Char Char33"/>
    <w:semiHidden/>
    <w:rsid w:val="002A146D"/>
    <w:rPr>
      <w:rFonts w:ascii="Arial" w:hAnsi="Arial" w:cs="Arial" w:hint="default"/>
      <w:sz w:val="28"/>
      <w:lang w:val="en-GB" w:eastAsia="ko-KR" w:bidi="ar-SA"/>
    </w:rPr>
  </w:style>
  <w:style w:type="character" w:customStyle="1" w:styleId="CharChar32">
    <w:name w:val="Char Char32"/>
    <w:semiHidden/>
    <w:rsid w:val="002A146D"/>
    <w:rPr>
      <w:rFonts w:ascii="Arial" w:hAnsi="Arial" w:cs="Arial" w:hint="default"/>
      <w:sz w:val="28"/>
      <w:lang w:val="en-GB" w:eastAsia="ko-KR" w:bidi="ar-SA"/>
    </w:rPr>
  </w:style>
  <w:style w:type="character" w:customStyle="1" w:styleId="Char1">
    <w:name w:val="副标题 Char1"/>
    <w:basedOn w:val="DefaultParagraphFont"/>
    <w:rsid w:val="002A146D"/>
    <w:rPr>
      <w:rFonts w:ascii="Calibri Light" w:eastAsia="SimSun" w:hAnsi="Calibri Light" w:cs="Times New Roman" w:hint="default"/>
      <w:b/>
      <w:bCs/>
      <w:kern w:val="28"/>
      <w:sz w:val="32"/>
      <w:szCs w:val="32"/>
      <w:lang w:val="en-GB" w:eastAsia="en-US"/>
    </w:rPr>
  </w:style>
  <w:style w:type="character" w:customStyle="1" w:styleId="Char10">
    <w:name w:val="明显引用 Char1"/>
    <w:basedOn w:val="DefaultParagraphFont"/>
    <w:uiPriority w:val="30"/>
    <w:rsid w:val="002A146D"/>
    <w:rPr>
      <w:rFonts w:ascii="Times New Roman" w:hAnsi="Times New Roman" w:cs="Times New Roman" w:hint="default"/>
      <w:i/>
      <w:iCs/>
      <w:color w:val="5B9BD5"/>
      <w:lang w:val="en-GB" w:eastAsia="en-US"/>
    </w:rPr>
  </w:style>
  <w:style w:type="character" w:customStyle="1" w:styleId="SubtitleChar2">
    <w:name w:val="Subtitle Char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IntenseQuoteChar1">
    <w:name w:val="Intense Quote Char1"/>
    <w:basedOn w:val="DefaultParagraphFont"/>
    <w:uiPriority w:val="30"/>
    <w:rsid w:val="002A146D"/>
    <w:rPr>
      <w:rFonts w:ascii="Times New Roman" w:hAnsi="Times New Roman" w:cs="Times New Roman" w:hint="default"/>
      <w:i/>
      <w:iCs/>
      <w:color w:val="5B9BD5"/>
      <w:lang w:val="en-GB" w:eastAsia="en-US"/>
    </w:rPr>
  </w:style>
  <w:style w:type="paragraph" w:customStyle="1" w:styleId="NumberedList">
    <w:name w:val="Numbered List"/>
    <w:basedOn w:val="Para1"/>
    <w:link w:val="NumberedListChar"/>
    <w:qFormat/>
    <w:rsid w:val="002A146D"/>
    <w:pPr>
      <w:tabs>
        <w:tab w:val="left" w:pos="360"/>
      </w:tabs>
      <w:ind w:left="360" w:hanging="360"/>
    </w:pPr>
    <w:rPr>
      <w:sz w:val="24"/>
      <w:szCs w:val="24"/>
      <w:lang w:val="en-GB"/>
    </w:rPr>
  </w:style>
  <w:style w:type="character" w:customStyle="1" w:styleId="NumberedListChar">
    <w:name w:val="Numbered List Char"/>
    <w:basedOn w:val="ListParagraphChar"/>
    <w:link w:val="NumberedList"/>
    <w:locked/>
    <w:rsid w:val="002A146D"/>
    <w:rPr>
      <w:rFonts w:ascii="Times New Roman" w:eastAsia="MS Mincho" w:hAnsi="Times New Roman"/>
      <w:sz w:val="24"/>
      <w:szCs w:val="24"/>
      <w:lang w:val="en-GB" w:eastAsia="en-GB"/>
    </w:rPr>
  </w:style>
  <w:style w:type="character" w:customStyle="1" w:styleId="18">
    <w:name w:val="明显强调1"/>
    <w:uiPriority w:val="21"/>
    <w:qFormat/>
    <w:rsid w:val="002A146D"/>
    <w:rPr>
      <w:b/>
      <w:bCs/>
      <w:i/>
      <w:iCs/>
      <w:color w:val="4F81BD"/>
    </w:rPr>
  </w:style>
  <w:style w:type="character" w:customStyle="1" w:styleId="Char2">
    <w:name w:val="明显引用 Char2"/>
    <w:basedOn w:val="DefaultParagraphFont"/>
    <w:uiPriority w:val="30"/>
    <w:rsid w:val="002A146D"/>
    <w:rPr>
      <w:rFonts w:ascii="Times New Roman" w:hAnsi="Times New Roman" w:cs="Times New Roman" w:hint="default"/>
      <w:i/>
      <w:iCs/>
      <w:color w:val="5B9BD5"/>
      <w:lang w:val="en-GB" w:eastAsia="en-US"/>
    </w:rPr>
  </w:style>
  <w:style w:type="character" w:customStyle="1" w:styleId="Char3">
    <w:name w:val="明显引用 Char3"/>
    <w:basedOn w:val="DefaultParagraphFont"/>
    <w:uiPriority w:val="30"/>
    <w:rsid w:val="002A146D"/>
    <w:rPr>
      <w:rFonts w:ascii="Times New Roman" w:hAnsi="Times New Roman" w:cs="Times New Roman" w:hint="default"/>
      <w:i/>
      <w:iCs/>
      <w:color w:val="5B9BD5"/>
      <w:lang w:val="en-GB" w:eastAsia="en-US"/>
    </w:rPr>
  </w:style>
  <w:style w:type="character" w:customStyle="1" w:styleId="UnresolvedMention1">
    <w:name w:val="Unresolved Mention1"/>
    <w:uiPriority w:val="99"/>
    <w:rsid w:val="002A146D"/>
    <w:rPr>
      <w:color w:val="808080"/>
      <w:shd w:val="clear" w:color="auto" w:fill="E6E6E6"/>
    </w:rPr>
  </w:style>
  <w:style w:type="character" w:customStyle="1" w:styleId="fontstyle01">
    <w:name w:val="fontstyle01"/>
    <w:rsid w:val="002A146D"/>
    <w:rPr>
      <w:rFonts w:ascii="Times-Roman" w:hAnsi="Times-Roman" w:hint="default"/>
      <w:b w:val="0"/>
      <w:bCs w:val="0"/>
      <w:i w:val="0"/>
      <w:iCs w:val="0"/>
      <w:color w:val="000000"/>
      <w:sz w:val="20"/>
      <w:szCs w:val="20"/>
    </w:rPr>
  </w:style>
  <w:style w:type="character" w:customStyle="1" w:styleId="SubtitleChar3">
    <w:name w:val="Subtitle Char3"/>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20">
    <w:name w:val="副标题 Char2"/>
    <w:uiPriority w:val="11"/>
    <w:rsid w:val="002A146D"/>
    <w:rPr>
      <w:rFonts w:ascii="Cambria" w:hAnsi="Cambria" w:cs="Times New Roman" w:hint="default"/>
      <w:b/>
      <w:bCs/>
      <w:kern w:val="28"/>
      <w:sz w:val="32"/>
      <w:szCs w:val="32"/>
      <w:lang w:val="en-GB" w:eastAsia="en-US"/>
    </w:rPr>
  </w:style>
  <w:style w:type="character" w:customStyle="1" w:styleId="19">
    <w:name w:val="副標題 字元1"/>
    <w:rsid w:val="002A146D"/>
    <w:rPr>
      <w:rFonts w:ascii="Calibri" w:eastAsia="SimSun" w:hAnsi="Calibri" w:cs="Times New Roman" w:hint="default"/>
      <w:color w:val="5A5A5A"/>
      <w:spacing w:val="15"/>
      <w:sz w:val="22"/>
      <w:szCs w:val="22"/>
      <w:lang w:val="en-GB" w:eastAsia="en-US"/>
    </w:rPr>
  </w:style>
  <w:style w:type="character" w:customStyle="1" w:styleId="1a">
    <w:name w:val="鮮明引文 字元1"/>
    <w:uiPriority w:val="30"/>
    <w:rsid w:val="002A146D"/>
    <w:rPr>
      <w:rFonts w:ascii="Times New Roman" w:hAnsi="Times New Roman" w:cs="Times New Roman" w:hint="default"/>
      <w:i/>
      <w:iCs/>
      <w:color w:val="4F81BD"/>
      <w:lang w:val="en-GB" w:eastAsia="en-US"/>
    </w:rPr>
  </w:style>
  <w:style w:type="character" w:customStyle="1" w:styleId="CharChar35">
    <w:name w:val="Char Char35"/>
    <w:semiHidden/>
    <w:rsid w:val="002A146D"/>
    <w:rPr>
      <w:rFonts w:ascii="Arial" w:hAnsi="Arial" w:cs="Arial" w:hint="default"/>
      <w:sz w:val="28"/>
      <w:lang w:val="en-GB" w:eastAsia="ko-KR" w:bidi="ar-SA"/>
    </w:rPr>
  </w:style>
  <w:style w:type="character" w:customStyle="1" w:styleId="22">
    <w:name w:val="副標題 字元2"/>
    <w:basedOn w:val="DefaultParagraphFont"/>
    <w:rsid w:val="002A146D"/>
    <w:rPr>
      <w:rFonts w:ascii="Calibri" w:eastAsia="SimSun" w:hAnsi="Calibri" w:cs="Times New Roman" w:hint="default"/>
      <w:color w:val="5A5A5A"/>
      <w:spacing w:val="15"/>
      <w:sz w:val="22"/>
      <w:szCs w:val="22"/>
      <w:lang w:val="en-GB" w:eastAsia="en-US"/>
    </w:rPr>
  </w:style>
  <w:style w:type="character" w:customStyle="1" w:styleId="Char4">
    <w:name w:val="明显引用 Char4"/>
    <w:basedOn w:val="DefaultParagraphFont"/>
    <w:uiPriority w:val="30"/>
    <w:rsid w:val="002A146D"/>
    <w:rPr>
      <w:rFonts w:ascii="Times New Roman" w:hAnsi="Times New Roman" w:cs="Times New Roman" w:hint="default"/>
      <w:i/>
      <w:iCs/>
      <w:color w:val="5B9BD5"/>
      <w:lang w:val="en-GB" w:eastAsia="en-US"/>
    </w:rPr>
  </w:style>
  <w:style w:type="character" w:customStyle="1" w:styleId="23">
    <w:name w:val="鮮明引文 字元2"/>
    <w:basedOn w:val="DefaultParagraphFont"/>
    <w:uiPriority w:val="30"/>
    <w:rsid w:val="002A146D"/>
    <w:rPr>
      <w:rFonts w:ascii="Times New Roman" w:hAnsi="Times New Roman" w:cs="Times New Roman" w:hint="default"/>
      <w:i/>
      <w:iCs/>
      <w:color w:val="5B9BD5"/>
      <w:lang w:val="en-GB" w:eastAsia="en-US"/>
    </w:rPr>
  </w:style>
  <w:style w:type="character" w:customStyle="1" w:styleId="111">
    <w:name w:val="標題 1 字元1"/>
    <w:aliases w:val="H1 字元1,NMP Heading 1 字元1,h1 字元1,app heading 1 字元1,l1 字元1,Memo Heading 1 字元1,h11 字元1,h12 字元1,h13 字元1,h14 字元1,h15 字元1,h16 字元1,h17 字元1,h111 字元1,h121 字元1,h131 字元1,h141 字元1,h151 字元1,h161 字元1,h18 字元1,h112 字元1,h122 字元1,h132 字元1,h142 字元1,h152 字元1,1 字元"/>
    <w:basedOn w:val="DefaultParagraphFont"/>
    <w:rsid w:val="002A146D"/>
    <w:rPr>
      <w:rFonts w:ascii="Calibri Light" w:eastAsia="SimSun" w:hAnsi="Calibri Light" w:cs="Times New Roman" w:hint="default"/>
      <w:color w:val="2E74B5"/>
      <w:sz w:val="32"/>
      <w:szCs w:val="32"/>
      <w:lang w:val="en-GB" w:eastAsia="en-US"/>
    </w:rPr>
  </w:style>
  <w:style w:type="character" w:customStyle="1" w:styleId="211">
    <w:name w:val="標題 2 字元1"/>
    <w:aliases w:val="DO NOT USE_h2 字元1,h2 字元1,h21 字元1,H2 字元1,Head2A 字元1,2 字元1,UNDERRUBRIK 1-2 字元1,level 2 字元1,Heading 2 3GPP 字元1,H21 字元1,Head 2 字元1,l2 字元1,TitreProp 字元1,Header 2 字元1,ITT t2 字元1,PA Major Section 字元1,Livello 2 字元1,R2 字元1,Heading 2 Hidden 字元1,Head1 字元1"/>
    <w:basedOn w:val="DefaultParagraphFont"/>
    <w:semiHidden/>
    <w:rsid w:val="002A146D"/>
    <w:rPr>
      <w:rFonts w:ascii="Calibri Light" w:eastAsia="SimSun" w:hAnsi="Calibri Light" w:cs="Times New Roman" w:hint="default"/>
      <w:color w:val="2E74B5"/>
      <w:sz w:val="26"/>
      <w:szCs w:val="26"/>
      <w:lang w:val="en-GB" w:eastAsia="en-US"/>
    </w:rPr>
  </w:style>
  <w:style w:type="character" w:customStyle="1" w:styleId="310">
    <w:name w:val="標題 3 字元1"/>
    <w:aliases w:val="Heading 3 3GPP 字元1,Underrubrik2 字元1,H3 字元1,Memo Heading 3 字元1,h3 字元1,no break 字元1,Heading 3 Char1 Char 字元1,Heading 3 Char Char Char 字元1,Heading 3 Char1 Char Char Char 字元1,Heading 3 Char Char Char Char Char 字元1,Heading 3 Char Char1 Char 字元1"/>
    <w:basedOn w:val="DefaultParagraphFont"/>
    <w:semiHidden/>
    <w:rsid w:val="002A146D"/>
    <w:rPr>
      <w:rFonts w:ascii="Calibri Light" w:eastAsia="SimSun" w:hAnsi="Calibri Light" w:cs="Times New Roman" w:hint="default"/>
      <w:color w:val="1F4D78"/>
      <w:sz w:val="24"/>
      <w:szCs w:val="24"/>
      <w:lang w:val="en-GB" w:eastAsia="en-US"/>
    </w:rPr>
  </w:style>
  <w:style w:type="character" w:customStyle="1" w:styleId="41">
    <w:name w:val="標題 4 字元1"/>
    <w:aliases w:val="h4 字元1,H4 字元1,H41 字元1,h41 字元1,H42 字元1,h42 字元1,H43 字元1,h43 字元1,H411 字元1,h411 字元1,H421 字元1,h421 字元1,H44 字元1,h44 字元1,H412 字元1,h412 字元1,H422 字元1,h422 字元1,H431 字元1,h431 字元1,H45 字元1,h45 字元1,H413 字元1,h413 字元1,H423 字元1,h423 字元1,H432 字元1,h432 字元1,4H 字元1"/>
    <w:basedOn w:val="DefaultParagraphFont"/>
    <w:semiHidden/>
    <w:rsid w:val="002A146D"/>
    <w:rPr>
      <w:rFonts w:ascii="Calibri Light" w:eastAsia="SimSun" w:hAnsi="Calibri Light" w:cs="Times New Roman" w:hint="default"/>
      <w:i/>
      <w:iCs/>
      <w:color w:val="2E74B5"/>
      <w:lang w:val="en-GB" w:eastAsia="en-US"/>
    </w:rPr>
  </w:style>
  <w:style w:type="character" w:customStyle="1" w:styleId="51">
    <w:name w:val="標題 5 字元1"/>
    <w:aliases w:val="h5 字元1,Heading5 字元1,H5 字元1,Head5 字元1,M5 字元1,mh2 字元1,Module heading 2 字元1,heading 8 字元1,Numbered Sub-list 字元1,Heading 81 字元1,标题 81 字元1,Heading 811 字元1,Heading 8111 字元1"/>
    <w:basedOn w:val="DefaultParagraphFont"/>
    <w:semiHidden/>
    <w:rsid w:val="002A146D"/>
    <w:rPr>
      <w:rFonts w:ascii="Calibri Light" w:eastAsia="SimSun" w:hAnsi="Calibri Light" w:cs="Times New Roman" w:hint="default"/>
      <w:color w:val="2E74B5"/>
      <w:lang w:val="en-GB" w:eastAsia="en-US"/>
    </w:rPr>
  </w:style>
  <w:style w:type="character" w:customStyle="1" w:styleId="910">
    <w:name w:val="標題 9 字元1"/>
    <w:aliases w:val="Figure Heading 字元1,FH 字元1"/>
    <w:basedOn w:val="DefaultParagraphFont"/>
    <w:semiHidden/>
    <w:rsid w:val="002A146D"/>
    <w:rPr>
      <w:rFonts w:ascii="Calibri Light" w:eastAsia="SimSun" w:hAnsi="Calibri Light" w:cs="Times New Roman" w:hint="default"/>
      <w:i/>
      <w:iCs/>
      <w:color w:val="272727"/>
      <w:sz w:val="21"/>
      <w:szCs w:val="21"/>
      <w:lang w:val="en-GB" w:eastAsia="en-US"/>
    </w:rPr>
  </w:style>
  <w:style w:type="character" w:customStyle="1" w:styleId="1b">
    <w:name w:val="註腳文字 字元1"/>
    <w:aliases w:val="footnote text1 字元1,footnote text2 字元1,footnote text3 字元1,footnote text4 字元1,footnote text5 字元1,footnote text6 字元1,footnote text7 字元1,footnote text11 字元1,footnote text21 字元1,footnote text31 字元1,footnote text41 字元1,footnote text51 字元1"/>
    <w:basedOn w:val="DefaultParagraphFont"/>
    <w:semiHidden/>
    <w:rsid w:val="002A146D"/>
    <w:rPr>
      <w:rFonts w:ascii="Times New Roman" w:eastAsia="SimSun" w:hAnsi="Times New Roman" w:cs="Times New Roman" w:hint="default"/>
      <w:lang w:val="en-GB" w:eastAsia="en-US"/>
    </w:rPr>
  </w:style>
  <w:style w:type="character" w:customStyle="1" w:styleId="1c">
    <w:name w:val="頁首 字元1"/>
    <w:aliases w:val="header odd 字元1,header odd1 字元1,header odd2 字元1,header 字元1,header odd3 字元1,header odd4 字元1,header odd5 字元1,header odd6 字元1,header1 字元1,header2 字元1,header3 字元1,header odd11 字元1,header odd21 字元1,header odd7 字元1,header4 字元1,header odd8 字元1,h 字元"/>
    <w:basedOn w:val="DefaultParagraphFont"/>
    <w:uiPriority w:val="99"/>
    <w:semiHidden/>
    <w:rsid w:val="002A146D"/>
    <w:rPr>
      <w:rFonts w:ascii="Times New Roman" w:eastAsia="SimSun" w:hAnsi="Times New Roman" w:cs="Times New Roman" w:hint="default"/>
      <w:lang w:val="en-GB" w:eastAsia="en-US"/>
    </w:rPr>
  </w:style>
  <w:style w:type="character" w:customStyle="1" w:styleId="1d">
    <w:name w:val="本文 字元1"/>
    <w:aliases w:val="bt 字元1,Corps de texte Car 字元1,Corps de texte Car1 Car 字元1,Corps de texte Car Car Car 字元1,Corps de texte Car1 Car Car Car 字元1,Corps de texte Car Car Car Car Car 字元1,Corps de texte Car1 Car Car Car Car Car 字元1,bt Car 字元,body indent 字元"/>
    <w:basedOn w:val="DefaultParagraphFont"/>
    <w:semiHidden/>
    <w:rsid w:val="002A146D"/>
    <w:rPr>
      <w:rFonts w:ascii="Times New Roman" w:eastAsia="SimSun" w:hAnsi="Times New Roman" w:cs="Times New Roman" w:hint="default"/>
      <w:lang w:val="en-GB" w:eastAsia="en-US"/>
    </w:rPr>
  </w:style>
  <w:style w:type="table" w:styleId="TableGrid">
    <w:name w:val="Table Grid"/>
    <w:basedOn w:val="TableNormal"/>
    <w:qFormat/>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
    <w:name w:val="Table Grid1"/>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
    <w:name w:val="网格型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
    <w:name w:val="Table Grid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
    <w:name w:val="Table Grid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
    <w:name w:val="Table Grid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
    <w:name w:val="Table Grid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
    <w:name w:val="Table Grid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
    <w:name w:val="Table Grid7"/>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e">
    <w:name w:val="网格型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
    <w:name w:val="Table Grid8"/>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
    <w:name w:val="Table Grid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
    <w:name w:val="Table Grid5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
    <w:name w:val="网格型3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
    <w:name w:val="网格型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
    <w:name w:val="Table Grid21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
    <w:name w:val="网格型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6">
    <w:name w:val="网格型3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uiPriority w:val="39"/>
    <w:rsid w:val="002A146D"/>
    <w:rPr>
      <w:rFonts w:ascii="Calibri" w:eastAsia="SimSun" w:hAnsi="Calibri"/>
      <w:sz w:val="22"/>
      <w:szCs w:val="22"/>
      <w:lang w:val="en-US" w:eastAsia="en-US"/>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1">
    <w:name w:val="Tabellengitternetz65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表格格線151"/>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1">
    <w:name w:val="网格型323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0">
    <w:name w:val="网格型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
    <w:name w:val="网格型6"/>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5">
    <w:name w:val="Table Grid5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
    <w:name w:val="Table Grid6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4">
    <w:name w:val="网格型31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2">
    <w:name w:val="Table Grid21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2">
    <w:name w:val="Table Grid25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1">
    <w:name w:val="Table Grid5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2">
    <w:name w:val="网格型311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11">
    <w:name w:val="Table Grid21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
    <w:name w:val="Table Grid10"/>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3">
    <w:name w:val="Tabellengitternetz6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3">
    <w:name w:val="表格格線133"/>
    <w:basedOn w:val="TableNormal"/>
    <w:rsid w:val="002A146D"/>
    <w:rPr>
      <w:rFonts w:ascii="Times New Roman" w:eastAsia="Malgun Gothic" w:hAnsi="Times New Roman"/>
      <w:lang w:val="en-US"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3">
    <w:name w:val="Tabellengitternetz121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3">
    <w:name w:val="Table Grid4213"/>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6">
    <w:name w:val="Tabellengitternetz226"/>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6">
    <w:name w:val="表格格線126"/>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5">
    <w:name w:val="Tabellengitternetz91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4">
    <w:name w:val="Tabellengitternetz5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4">
    <w:name w:val="Table Grid121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4">
    <w:name w:val="网格型421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4">
    <w:name w:val="Tabellengitternetz84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4">
    <w:name w:val="Tabellengitternetz412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4">
    <w:name w:val="Table Grid1224"/>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4">
    <w:name w:val="网格型422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3">
    <w:name w:val="Tabellengitternetz65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3">
    <w:name w:val="Tabellengitternetz213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3">
    <w:name w:val="表格格線1133"/>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3">
    <w:name w:val="Table Grid3233"/>
    <w:basedOn w:val="TableNormal"/>
    <w:rsid w:val="002A146D"/>
    <w:pPr>
      <w:overflowPunct w:val="0"/>
      <w:autoSpaceDE w:val="0"/>
      <w:autoSpaceDN w:val="0"/>
      <w:adjustRightInd w:val="0"/>
      <w:spacing w:after="180"/>
    </w:pPr>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2">
    <w:name w:val="Tabellengitternetz5112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9">
    <w:name w:val="Tabellengitternetz19"/>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9">
    <w:name w:val="Table Grid49"/>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7">
    <w:name w:val="Tabellengitternetz627"/>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6">
    <w:name w:val="网格型4116"/>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5">
    <w:name w:val="Tabellengitternetz93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5">
    <w:name w:val="Tabellengitternetz421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45">
    <w:name w:val="网格型345"/>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5">
    <w:name w:val="Tabellengitternetz81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25">
    <w:name w:val="Tabellengitternetz4225"/>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4">
    <w:name w:val="Tabellengitternetz1111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4">
    <w:name w:val="Table Grid41114"/>
    <w:basedOn w:val="TableNormal"/>
    <w:rsid w:val="002A146D"/>
    <w:rPr>
      <w:rFonts w:ascii="Times New Roman" w:eastAsia="Malgun Gothic" w:hAnsi="Times New Roma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54">
    <w:name w:val="Table Grid254"/>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4">
    <w:name w:val="Tabellengitternetz61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34">
    <w:name w:val="Tabellengitternetz2234"/>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4">
    <w:name w:val="表格格線1234"/>
    <w:basedOn w:val="TableNormal"/>
    <w:rsid w:val="002A146D"/>
    <w:rPr>
      <w:rFonts w:ascii="Times New Roman" w:eastAsia="Malgun Gothic" w:hAnsi="Times New Roman"/>
      <w:lang w:eastAsia="zh-TW"/>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3">
    <w:name w:val="Tabellengitternetz91123"/>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2">
    <w:name w:val="Table Grid1312"/>
    <w:basedOn w:val="TableNormal"/>
    <w:rsid w:val="002A146D"/>
    <w:rPr>
      <w:rFonts w:ascii="Times New Roman" w:eastAsia="MS Mincho"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2">
    <w:name w:val="网格型43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12">
    <w:name w:val="Tabellengitternetz821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2">
    <w:name w:val="Tabellengitternetz34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rsid w:val="002A146D"/>
    <w:pPr>
      <w:spacing w:after="180"/>
    </w:pPr>
    <w:rPr>
      <w:rFonts w:ascii="Tms Rmn" w:eastAsia="MS Mincho" w:hAnsi="Tms Rmn"/>
      <w:lang w:val="en-GB" w:eastAsia="ko-KR"/>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2">
    <w:name w:val="网格型31212"/>
    <w:basedOn w:val="TableNormal"/>
    <w:rsid w:val="002A146D"/>
    <w:pPr>
      <w:overflowPunct w:val="0"/>
      <w:autoSpaceDE w:val="0"/>
      <w:autoSpaceDN w:val="0"/>
      <w:adjustRightInd w:val="0"/>
      <w:spacing w:after="180"/>
    </w:pPr>
    <w:rPr>
      <w:rFonts w:ascii="Times New Roman" w:eastAsia="SimSun"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212">
    <w:name w:val="Tabellengitternetz82212"/>
    <w:basedOn w:val="TableNormal"/>
    <w:rsid w:val="002A146D"/>
    <w:rPr>
      <w:rFonts w:ascii="Times New Roman" w:eastAsia="Malgun Gothic" w:hAnsi="Times New Roman"/>
      <w:lang w:val="en-GB" w:eastAsia="ja-JP"/>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Heading3Underrubrik2H3">
    <w:name w:val="Heading 3.Underrubrik2.H3"/>
    <w:basedOn w:val="Heading2Head2A2"/>
    <w:next w:val="Normal"/>
    <w:rsid w:val="002A146D"/>
    <w:pPr>
      <w:spacing w:before="120"/>
      <w:outlineLvl w:val="2"/>
    </w:pPr>
    <w:rPr>
      <w:sz w:val="28"/>
    </w:rPr>
  </w:style>
  <w:style w:type="paragraph" w:styleId="IntenseQuote">
    <w:name w:val="Intense Quote"/>
    <w:basedOn w:val="Normal"/>
    <w:next w:val="Normal"/>
    <w:link w:val="IntenseQuoteChar"/>
    <w:uiPriority w:val="30"/>
    <w:qFormat/>
    <w:rsid w:val="002A146D"/>
    <w:pPr>
      <w:pBdr>
        <w:top w:val="single" w:sz="4" w:space="10" w:color="4F81BD" w:themeColor="accent1"/>
        <w:bottom w:val="single" w:sz="4" w:space="10" w:color="4F81BD" w:themeColor="accent1"/>
      </w:pBdr>
      <w:spacing w:before="360" w:after="360"/>
      <w:ind w:left="864" w:right="864"/>
      <w:jc w:val="center"/>
    </w:pPr>
    <w:rPr>
      <w:rFonts w:eastAsia="SimSun"/>
      <w:i/>
      <w:iCs/>
      <w:color w:val="5B9BD5"/>
    </w:rPr>
  </w:style>
  <w:style w:type="character" w:customStyle="1" w:styleId="IntenseQuoteChar2">
    <w:name w:val="Intense Quote Char2"/>
    <w:basedOn w:val="DefaultParagraphFont"/>
    <w:uiPriority w:val="30"/>
    <w:rsid w:val="002A146D"/>
    <w:rPr>
      <w:rFonts w:ascii="Times New Roman" w:hAnsi="Times New Roman"/>
      <w:i/>
      <w:iCs/>
      <w:color w:val="4F81BD" w:themeColor="accent1"/>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21175763">
      <w:bodyDiv w:val="1"/>
      <w:marLeft w:val="0"/>
      <w:marRight w:val="0"/>
      <w:marTop w:val="0"/>
      <w:marBottom w:val="0"/>
      <w:divBdr>
        <w:top w:val="none" w:sz="0" w:space="0" w:color="auto"/>
        <w:left w:val="none" w:sz="0" w:space="0" w:color="auto"/>
        <w:bottom w:val="none" w:sz="0" w:space="0" w:color="auto"/>
        <w:right w:val="none" w:sz="0" w:space="0" w:color="auto"/>
      </w:divBdr>
    </w:div>
    <w:div w:id="1176529869">
      <w:bodyDiv w:val="1"/>
      <w:marLeft w:val="0"/>
      <w:marRight w:val="0"/>
      <w:marTop w:val="0"/>
      <w:marBottom w:val="0"/>
      <w:divBdr>
        <w:top w:val="none" w:sz="0" w:space="0" w:color="auto"/>
        <w:left w:val="none" w:sz="0" w:space="0" w:color="auto"/>
        <w:bottom w:val="none" w:sz="0" w:space="0" w:color="auto"/>
        <w:right w:val="none" w:sz="0" w:space="0" w:color="auto"/>
      </w:divBdr>
    </w:div>
    <w:div w:id="201047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13" Type="http://schemas.openxmlformats.org/officeDocument/2006/relationships/hyperlink" Target="http://www.3gpp.org/Change-Requests" TargetMode="External"/><Relationship Id="rId18" Type="http://schemas.openxmlformats.org/officeDocument/2006/relationships/oleObject" Target="embeddings/oleObject2.bin"/><Relationship Id="rId26" Type="http://schemas.openxmlformats.org/officeDocument/2006/relationships/oleObject" Target="embeddings/oleObject8.bin"/><Relationship Id="rId39" Type="http://schemas.openxmlformats.org/officeDocument/2006/relationships/oleObject" Target="embeddings/oleObject21.bin"/><Relationship Id="rId21" Type="http://schemas.openxmlformats.org/officeDocument/2006/relationships/image" Target="media/image3.wmf"/><Relationship Id="rId34" Type="http://schemas.openxmlformats.org/officeDocument/2006/relationships/oleObject" Target="embeddings/oleObject16.bin"/><Relationship Id="rId42" Type="http://schemas.openxmlformats.org/officeDocument/2006/relationships/oleObject" Target="embeddings/oleObject24.bin"/><Relationship Id="rId47" Type="http://schemas.openxmlformats.org/officeDocument/2006/relationships/oleObject" Target="embeddings/oleObject29.bin"/><Relationship Id="rId50" Type="http://schemas.openxmlformats.org/officeDocument/2006/relationships/header" Target="header3.xml"/><Relationship Id="rId7" Type="http://schemas.openxmlformats.org/officeDocument/2006/relationships/styles" Target="styles.xml"/><Relationship Id="rId2" Type="http://schemas.openxmlformats.org/officeDocument/2006/relationships/customXml" Target="../customXml/item1.xml"/><Relationship Id="rId16" Type="http://schemas.openxmlformats.org/officeDocument/2006/relationships/image" Target="media/image1.wmf"/><Relationship Id="rId29" Type="http://schemas.openxmlformats.org/officeDocument/2006/relationships/oleObject" Target="embeddings/oleObject11.bin"/><Relationship Id="rId11" Type="http://schemas.openxmlformats.org/officeDocument/2006/relationships/endnotes" Target="endnotes.xml"/><Relationship Id="rId24" Type="http://schemas.openxmlformats.org/officeDocument/2006/relationships/oleObject" Target="embeddings/oleObject6.bin"/><Relationship Id="rId32" Type="http://schemas.openxmlformats.org/officeDocument/2006/relationships/oleObject" Target="embeddings/oleObject14.bin"/><Relationship Id="rId37" Type="http://schemas.openxmlformats.org/officeDocument/2006/relationships/oleObject" Target="embeddings/oleObject19.bin"/><Relationship Id="rId40" Type="http://schemas.openxmlformats.org/officeDocument/2006/relationships/oleObject" Target="embeddings/oleObject22.bin"/><Relationship Id="rId45" Type="http://schemas.openxmlformats.org/officeDocument/2006/relationships/oleObject" Target="embeddings/oleObject27.bin"/><Relationship Id="rId53" Type="http://schemas.microsoft.com/office/2011/relationships/people" Target="people.xml"/><Relationship Id="rId5" Type="http://schemas.openxmlformats.org/officeDocument/2006/relationships/customXml" Target="../customXml/item4.xml"/><Relationship Id="rId10" Type="http://schemas.openxmlformats.org/officeDocument/2006/relationships/footnotes" Target="footnotes.xml"/><Relationship Id="rId19" Type="http://schemas.openxmlformats.org/officeDocument/2006/relationships/image" Target="media/image2.wmf"/><Relationship Id="rId31" Type="http://schemas.openxmlformats.org/officeDocument/2006/relationships/oleObject" Target="embeddings/oleObject13.bin"/><Relationship Id="rId44" Type="http://schemas.openxmlformats.org/officeDocument/2006/relationships/oleObject" Target="embeddings/oleObject26.bin"/><Relationship Id="rId52" Type="http://schemas.openxmlformats.org/officeDocument/2006/relationships/fontTable" Target="fontTable.xml"/><Relationship Id="rId4" Type="http://schemas.openxmlformats.org/officeDocument/2006/relationships/customXml" Target="../customXml/item3.xml"/><Relationship Id="rId9" Type="http://schemas.openxmlformats.org/officeDocument/2006/relationships/webSettings" Target="webSettings.xml"/><Relationship Id="rId14" Type="http://schemas.openxmlformats.org/officeDocument/2006/relationships/hyperlink" Target="http://www.3gpp.org/ftp/Specs/html-info/21900.htm" TargetMode="External"/><Relationship Id="rId22" Type="http://schemas.openxmlformats.org/officeDocument/2006/relationships/oleObject" Target="embeddings/oleObject4.bin"/><Relationship Id="rId27" Type="http://schemas.openxmlformats.org/officeDocument/2006/relationships/oleObject" Target="embeddings/oleObject9.bin"/><Relationship Id="rId30" Type="http://schemas.openxmlformats.org/officeDocument/2006/relationships/oleObject" Target="embeddings/oleObject12.bin"/><Relationship Id="rId35" Type="http://schemas.openxmlformats.org/officeDocument/2006/relationships/oleObject" Target="embeddings/oleObject17.bin"/><Relationship Id="rId43" Type="http://schemas.openxmlformats.org/officeDocument/2006/relationships/oleObject" Target="embeddings/oleObject25.bin"/><Relationship Id="rId48" Type="http://schemas.openxmlformats.org/officeDocument/2006/relationships/oleObject" Target="embeddings/oleObject30.bin"/><Relationship Id="rId8" Type="http://schemas.openxmlformats.org/officeDocument/2006/relationships/settings" Target="settings.xml"/><Relationship Id="rId51" Type="http://schemas.openxmlformats.org/officeDocument/2006/relationships/header" Target="header4.xml"/><Relationship Id="rId3" Type="http://schemas.openxmlformats.org/officeDocument/2006/relationships/customXml" Target="../customXml/item2.xml"/><Relationship Id="rId12" Type="http://schemas.openxmlformats.org/officeDocument/2006/relationships/hyperlink" Target="http://www.3gpp.org/3G_Specs/CRs.htm" TargetMode="External"/><Relationship Id="rId17" Type="http://schemas.openxmlformats.org/officeDocument/2006/relationships/oleObject" Target="embeddings/oleObject1.bin"/><Relationship Id="rId25" Type="http://schemas.openxmlformats.org/officeDocument/2006/relationships/oleObject" Target="embeddings/oleObject7.bin"/><Relationship Id="rId33" Type="http://schemas.openxmlformats.org/officeDocument/2006/relationships/oleObject" Target="embeddings/oleObject15.bin"/><Relationship Id="rId38" Type="http://schemas.openxmlformats.org/officeDocument/2006/relationships/oleObject" Target="embeddings/oleObject20.bin"/><Relationship Id="rId46" Type="http://schemas.openxmlformats.org/officeDocument/2006/relationships/oleObject" Target="embeddings/oleObject28.bin"/><Relationship Id="rId20" Type="http://schemas.openxmlformats.org/officeDocument/2006/relationships/oleObject" Target="embeddings/oleObject3.bin"/><Relationship Id="rId41" Type="http://schemas.openxmlformats.org/officeDocument/2006/relationships/oleObject" Target="embeddings/oleObject23.bin"/><Relationship Id="rId54" Type="http://schemas.openxmlformats.org/officeDocument/2006/relationships/theme" Target="theme/theme1.xml"/><Relationship Id="rId1" Type="http://schemas.microsoft.com/office/2006/relationships/keyMapCustomizations" Target="customizations.xml"/><Relationship Id="rId6" Type="http://schemas.openxmlformats.org/officeDocument/2006/relationships/numbering" Target="numbering.xml"/><Relationship Id="rId15" Type="http://schemas.openxmlformats.org/officeDocument/2006/relationships/header" Target="header1.xml"/><Relationship Id="rId23" Type="http://schemas.openxmlformats.org/officeDocument/2006/relationships/oleObject" Target="embeddings/oleObject5.bin"/><Relationship Id="rId28" Type="http://schemas.openxmlformats.org/officeDocument/2006/relationships/oleObject" Target="embeddings/oleObject10.bin"/><Relationship Id="rId36" Type="http://schemas.openxmlformats.org/officeDocument/2006/relationships/oleObject" Target="embeddings/oleObject18.bin"/><Relationship Id="rId49" Type="http://schemas.openxmlformats.org/officeDocument/2006/relationships/header" Target="header2.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Meredith\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kument" ma:contentTypeID="0x010100F3E9551B3FDDA24EBF0A209BAAD637CA" ma:contentTypeVersion="16" ma:contentTypeDescription="Skapa ett nytt dokument." ma:contentTypeScope="" ma:versionID="1507badd830677644fb33cb698b24dd1">
  <xsd:schema xmlns:xsd="http://www.w3.org/2001/XMLSchema" xmlns:xs="http://www.w3.org/2001/XMLSchema" xmlns:p="http://schemas.microsoft.com/office/2006/metadata/properties" xmlns:ns1="http://schemas.microsoft.com/sharepoint/v3" xmlns:ns2="2f282d3b-eb4a-4b09-b61f-b9593442e286" xmlns:ns3="9b239327-9e80-40e4-b1b7-4394fed77a33" targetNamespace="http://schemas.microsoft.com/office/2006/metadata/properties" ma:root="true" ma:fieldsID="a57f15e8d80f3dd9c3d62cb69a750f2e" ns1:_="" ns2:_="" ns3:_="">
    <xsd:import namespace="http://schemas.microsoft.com/sharepoint/v3"/>
    <xsd:import namespace="2f282d3b-eb4a-4b09-b61f-b9593442e286"/>
    <xsd:import namespace="9b239327-9e80-40e4-b1b7-4394fed77a33"/>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Egenskaper för enhetlig efterlevnadsprincip" ma:hidden="true" ma:internalName="_ip_UnifiedCompliancePolicyProperties">
      <xsd:simpleType>
        <xsd:restriction base="dms:Note"/>
      </xsd:simpleType>
    </xsd:element>
    <xsd:element name="_ip_UnifiedCompliancePolicyUIAction" ma:index="22" nillable="true" ma:displayName="Gränssnittsåtgärd för enhetlig efterlevnadsprincip"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Delat med"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Delat med information"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ehållstyp"/>
        <xsd:element ref="dc:title" minOccurs="0" maxOccurs="1" ma:index="4" ma:displayName="Rubrik"/>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documentManagement>
</p:properties>
</file>

<file path=customXml/itemProps1.xml><?xml version="1.0" encoding="utf-8"?>
<ds:datastoreItem xmlns:ds="http://schemas.openxmlformats.org/officeDocument/2006/customXml" ds:itemID="{2BFDF6F8-58BA-4549-8CD6-9E52BF1B0FF7}">
  <ds:schemaRefs>
    <ds:schemaRef ds:uri="http://schemas.openxmlformats.org/officeDocument/2006/bibliography"/>
  </ds:schemaRefs>
</ds:datastoreItem>
</file>

<file path=customXml/itemProps2.xml><?xml version="1.0" encoding="utf-8"?>
<ds:datastoreItem xmlns:ds="http://schemas.openxmlformats.org/officeDocument/2006/customXml" ds:itemID="{045605AB-9D02-4CB0-941A-2A184E100BBF}">
  <ds:schemaRefs>
    <ds:schemaRef ds:uri="http://schemas.microsoft.com/sharepoint/v3/contenttype/forms"/>
  </ds:schemaRefs>
</ds:datastoreItem>
</file>

<file path=customXml/itemProps3.xml><?xml version="1.0" encoding="utf-8"?>
<ds:datastoreItem xmlns:ds="http://schemas.openxmlformats.org/officeDocument/2006/customXml" ds:itemID="{DE616242-4C2B-4CA8-BA9B-0C50E26CA148}">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3095103F-418A-4AF1-990A-E62B9FCD50C1}">
  <ds:schemaRefs>
    <ds:schemaRef ds:uri="http://schemas.microsoft.com/office/2006/metadata/properties"/>
    <ds:schemaRef ds:uri="http://schemas.microsoft.com/office/infopath/2007/PartnerControls"/>
    <ds:schemaRef ds:uri="http://schemas.microsoft.com/sharepoint/v3"/>
    <ds:schemaRef ds:uri="2f282d3b-eb4a-4b09-b61f-b9593442e286"/>
  </ds:schemaRefs>
</ds:datastoreItem>
</file>

<file path=docProps/app.xml><?xml version="1.0" encoding="utf-8"?>
<Properties xmlns="http://schemas.openxmlformats.org/officeDocument/2006/extended-properties" xmlns:vt="http://schemas.openxmlformats.org/officeDocument/2006/docPropsVTypes">
  <Template>3gpp_70</Template>
  <TotalTime>74</TotalTime>
  <Pages>14</Pages>
  <Words>4691</Words>
  <Characters>24685</Characters>
  <Application>Microsoft Office Word</Application>
  <DocSecurity>0</DocSecurity>
  <Lines>205</Lines>
  <Paragraphs>58</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29318</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MK</cp:lastModifiedBy>
  <cp:revision>70</cp:revision>
  <cp:lastPrinted>1899-12-31T23:00:00Z</cp:lastPrinted>
  <dcterms:created xsi:type="dcterms:W3CDTF">2021-03-20T09:06:00Z</dcterms:created>
  <dcterms:modified xsi:type="dcterms:W3CDTF">2021-05-29T12:55:00Z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0x010100F3E9551B3FDDA24EBF0A209BAAD637CA</vt:lpwstr>
  </property>
</Properties>
</file>